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9584C">
      <w:pPr>
        <w:pStyle w:val="CRCoverPage"/>
        <w:tabs>
          <w:tab w:val="right" w:pos="9639"/>
        </w:tabs>
        <w:spacing w:after="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69584C">
        <w:rPr>
          <w:rFonts w:hint="eastAsia"/>
          <w:b/>
          <w:noProof/>
          <w:sz w:val="24"/>
          <w:lang w:eastAsia="zh-TW"/>
        </w:rPr>
        <w:t>6</w:t>
      </w:r>
      <w:r w:rsidR="00236FCD">
        <w:rPr>
          <w:b/>
          <w:i/>
          <w:noProof/>
          <w:sz w:val="28"/>
        </w:rPr>
        <w:tab/>
      </w:r>
      <w:r w:rsidR="0004400A" w:rsidRPr="0004400A">
        <w:rPr>
          <w:b/>
          <w:i/>
          <w:noProof/>
          <w:sz w:val="28"/>
        </w:rPr>
        <w:t>R4-2510430</w:t>
      </w:r>
    </w:p>
    <w:p w:rsidR="00E2504D" w:rsidRPr="00EE0C5A" w:rsidRDefault="00E2504D" w:rsidP="00E2504D">
      <w:pPr>
        <w:pStyle w:val="CRCoverPage"/>
        <w:keepNext/>
        <w:adjustRightInd w:val="0"/>
        <w:outlineLvl w:val="0"/>
        <w:rPr>
          <w:rFonts w:eastAsia="新細明體" w:cs="Arial"/>
          <w:b/>
          <w:lang w:eastAsia="zh-TW"/>
        </w:rPr>
      </w:pPr>
      <w:r>
        <w:rPr>
          <w:rFonts w:cs="Arial"/>
          <w:b/>
          <w:sz w:val="24"/>
          <w:szCs w:val="24"/>
          <w:lang w:eastAsia="zh-TW"/>
        </w:rPr>
        <w:t>Bengaluru</w:t>
      </w:r>
      <w:r w:rsidRPr="006A42C3">
        <w:rPr>
          <w:rFonts w:cs="Arial"/>
          <w:b/>
          <w:sz w:val="24"/>
          <w:szCs w:val="24"/>
          <w:lang w:eastAsia="zh-TW"/>
        </w:rPr>
        <w:t>, IN</w:t>
      </w:r>
      <w:r w:rsidRPr="0039218D">
        <w:rPr>
          <w:rFonts w:eastAsia="SimSun" w:cs="Arial"/>
          <w:b/>
          <w:sz w:val="24"/>
          <w:szCs w:val="24"/>
          <w:lang w:eastAsia="zh-CN"/>
        </w:rPr>
        <w:t xml:space="preserve">, </w:t>
      </w:r>
      <w:r w:rsidRPr="00E11256">
        <w:rPr>
          <w:rFonts w:eastAsia="新細明體" w:cs="Arial" w:hint="eastAsia"/>
          <w:b/>
          <w:sz w:val="24"/>
          <w:szCs w:val="24"/>
          <w:lang w:eastAsia="zh-TW"/>
        </w:rPr>
        <w:t>Aug</w:t>
      </w:r>
      <w:r w:rsidRPr="0039218D">
        <w:rPr>
          <w:rFonts w:eastAsia="SimSun" w:cs="Arial"/>
          <w:b/>
          <w:sz w:val="24"/>
          <w:szCs w:val="24"/>
          <w:lang w:eastAsia="zh-CN"/>
        </w:rPr>
        <w:t xml:space="preserve"> </w:t>
      </w:r>
      <w:r w:rsidRPr="00E11256">
        <w:rPr>
          <w:rFonts w:eastAsia="新細明體" w:cs="Arial" w:hint="eastAsia"/>
          <w:b/>
          <w:sz w:val="24"/>
          <w:szCs w:val="24"/>
          <w:lang w:eastAsia="zh-TW"/>
        </w:rPr>
        <w:t>2</w:t>
      </w:r>
      <w:r>
        <w:rPr>
          <w:rFonts w:eastAsia="新細明體" w:cs="Arial" w:hint="eastAsia"/>
          <w:b/>
          <w:sz w:val="24"/>
          <w:szCs w:val="24"/>
          <w:lang w:eastAsia="zh-TW"/>
        </w:rPr>
        <w:t>5</w:t>
      </w:r>
      <w:r w:rsidRPr="0039218D">
        <w:rPr>
          <w:rFonts w:eastAsia="SimSun" w:cs="Arial"/>
          <w:b/>
          <w:sz w:val="24"/>
          <w:szCs w:val="24"/>
          <w:vertAlign w:val="superscript"/>
          <w:lang w:eastAsia="zh-CN"/>
        </w:rPr>
        <w:t>th</w:t>
      </w:r>
      <w:r w:rsidRPr="0039218D">
        <w:rPr>
          <w:rFonts w:eastAsia="SimSun" w:cs="Arial"/>
          <w:b/>
          <w:sz w:val="24"/>
          <w:szCs w:val="24"/>
          <w:lang w:eastAsia="zh-CN"/>
        </w:rPr>
        <w:t xml:space="preserve"> – </w:t>
      </w:r>
      <w:r>
        <w:rPr>
          <w:rFonts w:cs="Arial" w:hint="eastAsia"/>
          <w:b/>
          <w:sz w:val="24"/>
          <w:szCs w:val="24"/>
          <w:lang w:eastAsia="zh-TW"/>
        </w:rPr>
        <w:t>29</w:t>
      </w:r>
      <w:r w:rsidRPr="0039218D">
        <w:rPr>
          <w:rFonts w:eastAsia="SimSun" w:cs="Arial"/>
          <w:b/>
          <w:sz w:val="24"/>
          <w:szCs w:val="24"/>
          <w:vertAlign w:val="superscript"/>
          <w:lang w:eastAsia="zh-CN"/>
        </w:rPr>
        <w:t>th</w:t>
      </w:r>
      <w:r w:rsidRPr="0039218D">
        <w:rPr>
          <w:rFonts w:eastAsia="SimSun" w:cs="Arial"/>
          <w:b/>
          <w:sz w:val="24"/>
          <w:szCs w:val="24"/>
          <w:lang w:eastAsia="zh-CN"/>
        </w:rPr>
        <w:t>, 202</w:t>
      </w:r>
      <w:r>
        <w:rPr>
          <w:rFonts w:cs="Arial" w:hint="eastAsia"/>
          <w:b/>
          <w:sz w:val="24"/>
          <w:szCs w:val="24"/>
          <w:lang w:eastAsia="zh-TW"/>
        </w:rPr>
        <w:t>5</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393385" w:rsidP="00505F6A">
            <w:pPr>
              <w:pStyle w:val="CRCoverPage"/>
              <w:spacing w:after="0"/>
              <w:jc w:val="right"/>
              <w:rPr>
                <w:b/>
                <w:noProof/>
                <w:sz w:val="28"/>
                <w:lang w:eastAsia="zh-TW"/>
              </w:rPr>
            </w:pPr>
            <w:fldSimple w:instr=" DOCPROPERTY  Spec#  \* MERGEFORMAT ">
              <w:r w:rsidR="00236FCD">
                <w:rPr>
                  <w:b/>
                  <w:noProof/>
                  <w:sz w:val="28"/>
                </w:rPr>
                <w:t>38.101-</w:t>
              </w:r>
              <w:r w:rsidR="00505F6A">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393385">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393385" w:rsidP="007C4E0D">
            <w:pPr>
              <w:pStyle w:val="CRCoverPage"/>
              <w:spacing w:after="0"/>
              <w:jc w:val="center"/>
              <w:rPr>
                <w:noProof/>
                <w:sz w:val="28"/>
              </w:rPr>
            </w:pPr>
            <w:fldSimple w:instr=" DOCPROPERTY  Version  \* MERGEFORMAT ">
              <w:r w:rsidR="001C6D1F">
                <w:rPr>
                  <w:b/>
                  <w:noProof/>
                  <w:sz w:val="28"/>
                </w:rPr>
                <w:t>1</w:t>
              </w:r>
              <w:r w:rsidR="00ED609E">
                <w:rPr>
                  <w:rFonts w:hint="eastAsia"/>
                  <w:b/>
                  <w:noProof/>
                  <w:sz w:val="28"/>
                  <w:lang w:eastAsia="zh-TW"/>
                </w:rPr>
                <w:t>9</w:t>
              </w:r>
              <w:r w:rsidR="00236FCD">
                <w:rPr>
                  <w:b/>
                  <w:noProof/>
                  <w:sz w:val="28"/>
                </w:rPr>
                <w:t>.</w:t>
              </w:r>
              <w:r>
                <w:rPr>
                  <w:rFonts w:hint="eastAsia"/>
                  <w:b/>
                  <w:noProof/>
                  <w:sz w:val="28"/>
                  <w:lang w:eastAsia="zh-TW"/>
                </w:rPr>
                <w:t>2</w:t>
              </w:r>
              <w:r w:rsidR="00236FCD">
                <w:rPr>
                  <w:b/>
                  <w:noProof/>
                  <w:sz w:val="28"/>
                </w:rPr>
                <w:t>.</w:t>
              </w:r>
              <w:r w:rsidR="00E03176">
                <w:rPr>
                  <w:rFonts w:hint="eastAsia"/>
                  <w:b/>
                  <w:noProof/>
                  <w:sz w:val="28"/>
                  <w:lang w:eastAsia="zh-TW"/>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C21E3" w:rsidP="00505F6A">
            <w:pPr>
              <w:pStyle w:val="CRCoverPage"/>
              <w:spacing w:after="0"/>
              <w:ind w:left="100"/>
              <w:rPr>
                <w:noProof/>
                <w:lang w:eastAsia="zh-TW"/>
              </w:rPr>
            </w:pPr>
            <w:r w:rsidRPr="004C21E3">
              <w:rPr>
                <w:lang w:eastAsia="zh-TW"/>
              </w:rPr>
              <w:t xml:space="preserve">draft CR </w:t>
            </w:r>
            <w:r w:rsidR="00C35B52" w:rsidRPr="00C35B52">
              <w:rPr>
                <w:lang w:eastAsia="zh-TW"/>
              </w:rPr>
              <w:t>for PC2 FR1 EN-DC combinations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393385" w:rsidP="00C35B52">
            <w:pPr>
              <w:pStyle w:val="CRCoverPage"/>
              <w:spacing w:after="0"/>
              <w:ind w:left="100"/>
              <w:rPr>
                <w:noProof/>
                <w:lang w:eastAsia="zh-TW"/>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C35B52" w:rsidP="00E66E0A">
            <w:pPr>
              <w:pStyle w:val="CRCoverPage"/>
              <w:spacing w:after="0"/>
              <w:ind w:left="100"/>
              <w:rPr>
                <w:noProof/>
                <w:lang w:eastAsia="zh-TW"/>
              </w:rPr>
            </w:pPr>
            <w:r w:rsidRPr="00A64743">
              <w:rPr>
                <w:color w:val="0D0D0D" w:themeColor="text1" w:themeTint="F2"/>
              </w:rPr>
              <w:t>HPUE_DC_LTE_NR_R19-Core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ED609E">
            <w:pPr>
              <w:pStyle w:val="CRCoverPage"/>
              <w:spacing w:after="0"/>
              <w:ind w:left="100"/>
              <w:rPr>
                <w:noProof/>
                <w:lang w:eastAsia="zh-TW"/>
              </w:rPr>
            </w:pPr>
            <w:r>
              <w:rPr>
                <w:rFonts w:hint="eastAsia"/>
                <w:lang w:eastAsia="zh-TW"/>
              </w:rPr>
              <w:t>202</w:t>
            </w:r>
            <w:r w:rsidR="00ED609E">
              <w:rPr>
                <w:rFonts w:hint="eastAsia"/>
                <w:lang w:eastAsia="zh-TW"/>
              </w:rPr>
              <w:t>5</w:t>
            </w:r>
            <w:r>
              <w:rPr>
                <w:rFonts w:hint="eastAsia"/>
                <w:lang w:eastAsia="zh-TW"/>
              </w:rPr>
              <w:t>-</w:t>
            </w:r>
            <w:r w:rsidR="0069584C">
              <w:rPr>
                <w:rFonts w:hint="eastAsia"/>
                <w:lang w:eastAsia="zh-TW"/>
              </w:rPr>
              <w:t>08</w:t>
            </w:r>
            <w:r w:rsidR="001C6D1F">
              <w:rPr>
                <w:rFonts w:hint="eastAsia"/>
                <w:lang w:eastAsia="zh-TW"/>
              </w:rPr>
              <w:t>-</w:t>
            </w:r>
            <w:r w:rsidR="0069584C">
              <w:rPr>
                <w:rFonts w:hint="eastAsia"/>
                <w:lang w:eastAsia="zh-TW"/>
              </w:rPr>
              <w:t>24</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393385">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393385" w:rsidP="00DF52D4">
            <w:pPr>
              <w:pStyle w:val="CRCoverPage"/>
              <w:spacing w:after="0"/>
              <w:ind w:left="100"/>
              <w:rPr>
                <w:noProof/>
              </w:rPr>
            </w:pPr>
            <w:fldSimple w:instr=" DOCPROPERTY  Release  \* MERGEFORMAT ">
              <w:r w:rsidR="00236FCD">
                <w:rPr>
                  <w:noProof/>
                </w:rPr>
                <w:t>Rel-1</w:t>
              </w:r>
              <w:r w:rsidR="00DF52D4">
                <w:rPr>
                  <w:rFonts w:hint="eastAsia"/>
                  <w:noProof/>
                  <w:lang w:eastAsia="zh-TW"/>
                </w:rPr>
                <w:t>9</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rsidP="004C3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w:t>
            </w:r>
            <w:r w:rsidR="004C3794">
              <w:rPr>
                <w:rFonts w:hint="eastAsia"/>
                <w:i/>
                <w:noProof/>
                <w:sz w:val="18"/>
                <w:lang w:eastAsia="zh-TW"/>
              </w:rPr>
              <w:t>9</w:t>
            </w:r>
            <w:r>
              <w:rPr>
                <w:i/>
                <w:noProof/>
                <w:sz w:val="18"/>
              </w:rPr>
              <w:tab/>
              <w:t>(Release 1</w:t>
            </w:r>
            <w:r w:rsidR="004C3794">
              <w:rPr>
                <w:rFonts w:hint="eastAsia"/>
                <w:i/>
                <w:noProof/>
                <w:sz w:val="18"/>
                <w:lang w:eastAsia="zh-TW"/>
              </w:rPr>
              <w:t>9</w:t>
            </w:r>
            <w:r>
              <w:rPr>
                <w:i/>
                <w:noProof/>
                <w:sz w:val="18"/>
              </w:rPr>
              <w:t>)</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3E701C" w:rsidRPr="003055E4" w:rsidRDefault="00C35B52" w:rsidP="003E701C">
            <w:pPr>
              <w:pStyle w:val="CRCoverPage"/>
              <w:spacing w:after="0"/>
              <w:ind w:left="100"/>
              <w:rPr>
                <w:noProof/>
                <w:lang w:eastAsia="zh-TW"/>
              </w:rPr>
            </w:pPr>
            <w:r w:rsidRPr="00C35B52">
              <w:rPr>
                <w:noProof/>
                <w:lang w:eastAsia="zh-TW"/>
              </w:rPr>
              <w:t xml:space="preserve">To specify DC configuration specific requirements based on the approved HPUE WID for EN-DC </w:t>
            </w:r>
            <w:r>
              <w:rPr>
                <w:rFonts w:hint="eastAsia"/>
                <w:noProof/>
                <w:lang w:eastAsia="zh-TW"/>
              </w:rPr>
              <w:t>(RP-251595)</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F84444" w:rsidRDefault="00052485" w:rsidP="00F84444">
            <w:pPr>
              <w:pStyle w:val="CRCoverPage"/>
              <w:spacing w:after="0"/>
              <w:ind w:left="100"/>
              <w:rPr>
                <w:noProof/>
                <w:lang w:eastAsia="zh-TW"/>
              </w:rPr>
            </w:pPr>
            <w:r>
              <w:rPr>
                <w:rFonts w:hint="eastAsia"/>
                <w:noProof/>
                <w:lang w:eastAsia="zh-TW"/>
              </w:rPr>
              <w:t xml:space="preserve">The following </w:t>
            </w:r>
            <w:r w:rsidR="0010767A">
              <w:rPr>
                <w:rFonts w:hint="eastAsia"/>
                <w:noProof/>
                <w:lang w:eastAsia="zh-TW"/>
              </w:rPr>
              <w:t xml:space="preserve">PC2 </w:t>
            </w:r>
            <w:r>
              <w:rPr>
                <w:rFonts w:hint="eastAsia"/>
                <w:noProof/>
                <w:lang w:eastAsia="zh-TW"/>
              </w:rPr>
              <w:t>EN-DC</w:t>
            </w:r>
            <w:r>
              <w:rPr>
                <w:noProof/>
              </w:rPr>
              <w:t xml:space="preserve"> configuration specific requirements are specified.</w:t>
            </w:r>
          </w:p>
          <w:p w:rsidR="004B591A" w:rsidRDefault="004B591A" w:rsidP="00F84444">
            <w:pPr>
              <w:pStyle w:val="CRCoverPage"/>
              <w:spacing w:after="0"/>
              <w:ind w:left="100"/>
              <w:rPr>
                <w:noProof/>
                <w:lang w:eastAsia="zh-TW"/>
              </w:rPr>
            </w:pPr>
          </w:p>
          <w:p w:rsidR="00052485" w:rsidRDefault="00D628E6" w:rsidP="0010767A">
            <w:pPr>
              <w:pStyle w:val="CRCoverPage"/>
              <w:spacing w:after="0"/>
              <w:ind w:left="100"/>
              <w:rPr>
                <w:noProof/>
                <w:lang w:eastAsia="zh-TW"/>
              </w:rPr>
            </w:pPr>
            <w:r>
              <w:rPr>
                <w:rFonts w:hint="eastAsia"/>
                <w:noProof/>
                <w:lang w:eastAsia="zh-TW"/>
              </w:rPr>
              <w:t xml:space="preserve">- </w:t>
            </w:r>
            <w:r w:rsidR="00052485">
              <w:rPr>
                <w:noProof/>
                <w:lang w:eastAsia="zh-TW"/>
              </w:rPr>
              <w:t>DC_8B_n1A-n78A</w:t>
            </w:r>
            <w:r w:rsidR="0010767A">
              <w:rPr>
                <w:rFonts w:hint="eastAsia"/>
                <w:noProof/>
                <w:lang w:eastAsia="zh-TW"/>
              </w:rPr>
              <w:t xml:space="preserve"> with </w:t>
            </w:r>
            <w:r>
              <w:rPr>
                <w:rFonts w:hint="eastAsia"/>
                <w:noProof/>
                <w:lang w:eastAsia="zh-TW"/>
              </w:rPr>
              <w:t xml:space="preserve">PC2 </w:t>
            </w:r>
            <w:r w:rsidR="0010767A">
              <w:rPr>
                <w:rFonts w:hint="eastAsia"/>
                <w:noProof/>
                <w:lang w:eastAsia="zh-TW"/>
              </w:rPr>
              <w:t xml:space="preserve">UL </w:t>
            </w:r>
            <w:r w:rsidR="0010767A">
              <w:rPr>
                <w:noProof/>
                <w:lang w:eastAsia="zh-TW"/>
              </w:rPr>
              <w:t>DC_8A_n78A</w:t>
            </w:r>
            <w:r w:rsidR="0010767A">
              <w:rPr>
                <w:rFonts w:hint="eastAsia"/>
                <w:noProof/>
                <w:lang w:eastAsia="zh-TW"/>
              </w:rPr>
              <w:t>, DC_8B_n78A</w:t>
            </w:r>
          </w:p>
          <w:p w:rsidR="00052485" w:rsidRPr="0010767A" w:rsidRDefault="00052485" w:rsidP="0010767A">
            <w:pPr>
              <w:pStyle w:val="CRCoverPage"/>
              <w:spacing w:after="0"/>
              <w:ind w:left="100"/>
              <w:rPr>
                <w:noProof/>
                <w:lang w:eastAsia="zh-TW"/>
              </w:rPr>
            </w:pPr>
            <w:r>
              <w:rPr>
                <w:noProof/>
                <w:lang w:eastAsia="zh-TW"/>
              </w:rPr>
              <w:t>DC_3A-8B_n1A-n78A</w:t>
            </w:r>
            <w:r w:rsidR="0010767A">
              <w:rPr>
                <w:rFonts w:hint="eastAsia"/>
                <w:noProof/>
                <w:lang w:eastAsia="zh-TW"/>
              </w:rPr>
              <w:t xml:space="preserve"> with </w:t>
            </w:r>
            <w:r w:rsidR="00D628E6">
              <w:rPr>
                <w:rFonts w:hint="eastAsia"/>
                <w:noProof/>
                <w:lang w:eastAsia="zh-TW"/>
              </w:rPr>
              <w:t xml:space="preserve">PC2 </w:t>
            </w:r>
            <w:r w:rsidR="0010767A">
              <w:rPr>
                <w:rFonts w:hint="eastAsia"/>
                <w:noProof/>
                <w:lang w:eastAsia="zh-TW"/>
              </w:rPr>
              <w:t xml:space="preserve">UL </w:t>
            </w:r>
            <w:r w:rsidR="00D628E6" w:rsidRPr="00D628E6">
              <w:rPr>
                <w:noProof/>
                <w:lang w:eastAsia="zh-TW"/>
              </w:rPr>
              <w:t>DC_3A_n78A</w:t>
            </w:r>
            <w:r w:rsidR="00D628E6">
              <w:rPr>
                <w:rFonts w:hint="eastAsia"/>
                <w:noProof/>
                <w:lang w:eastAsia="zh-TW"/>
              </w:rPr>
              <w:t xml:space="preserve">, </w:t>
            </w:r>
            <w:r w:rsidR="00D628E6">
              <w:rPr>
                <w:noProof/>
                <w:lang w:eastAsia="zh-TW"/>
              </w:rPr>
              <w:t>DC_8A_n78A</w:t>
            </w:r>
            <w:r w:rsidR="00D628E6">
              <w:rPr>
                <w:rFonts w:hint="eastAsia"/>
                <w:noProof/>
                <w:lang w:eastAsia="zh-TW"/>
              </w:rPr>
              <w:t>, DC_8B_n78A</w:t>
            </w:r>
          </w:p>
          <w:p w:rsidR="00052485" w:rsidRDefault="00D628E6" w:rsidP="00052485">
            <w:pPr>
              <w:pStyle w:val="CRCoverPage"/>
              <w:spacing w:after="0"/>
              <w:ind w:left="100"/>
              <w:rPr>
                <w:noProof/>
                <w:lang w:eastAsia="zh-TW"/>
              </w:rPr>
            </w:pPr>
            <w:r>
              <w:rPr>
                <w:rFonts w:hint="eastAsia"/>
                <w:noProof/>
                <w:lang w:eastAsia="zh-TW"/>
              </w:rPr>
              <w:t xml:space="preserve">- </w:t>
            </w:r>
            <w:r w:rsidR="00052485">
              <w:rPr>
                <w:noProof/>
                <w:lang w:eastAsia="zh-TW"/>
              </w:rPr>
              <w:t>DC_3A-3A-8B_n1A-n78A</w:t>
            </w:r>
            <w:r w:rsidR="0010767A">
              <w:rPr>
                <w:rFonts w:hint="eastAsia"/>
                <w:noProof/>
                <w:lang w:eastAsia="zh-TW"/>
              </w:rPr>
              <w:t xml:space="preserve"> </w:t>
            </w:r>
            <w:r>
              <w:rPr>
                <w:rFonts w:hint="eastAsia"/>
                <w:noProof/>
                <w:lang w:eastAsia="zh-TW"/>
              </w:rPr>
              <w:t xml:space="preserve">with PC2 UL </w:t>
            </w:r>
            <w:r w:rsidRPr="00D628E6">
              <w:rPr>
                <w:noProof/>
                <w:lang w:eastAsia="zh-TW"/>
              </w:rPr>
              <w:t>DC_3A_n78A</w:t>
            </w:r>
            <w:r>
              <w:rPr>
                <w:rFonts w:hint="eastAsia"/>
                <w:noProof/>
                <w:lang w:eastAsia="zh-TW"/>
              </w:rPr>
              <w:t xml:space="preserve">, </w:t>
            </w:r>
            <w:r>
              <w:rPr>
                <w:noProof/>
                <w:lang w:eastAsia="zh-TW"/>
              </w:rPr>
              <w:t>DC_8A_n78A</w:t>
            </w:r>
            <w:r>
              <w:rPr>
                <w:rFonts w:hint="eastAsia"/>
                <w:noProof/>
                <w:lang w:eastAsia="zh-TW"/>
              </w:rPr>
              <w:t>, DC_8B_n78A</w:t>
            </w:r>
          </w:p>
          <w:p w:rsidR="00052485" w:rsidRDefault="00D628E6" w:rsidP="00052485">
            <w:pPr>
              <w:pStyle w:val="CRCoverPage"/>
              <w:spacing w:after="0"/>
              <w:ind w:left="100"/>
              <w:rPr>
                <w:noProof/>
                <w:lang w:eastAsia="zh-TW"/>
              </w:rPr>
            </w:pPr>
            <w:r>
              <w:rPr>
                <w:rFonts w:hint="eastAsia"/>
                <w:noProof/>
                <w:lang w:eastAsia="zh-TW"/>
              </w:rPr>
              <w:t xml:space="preserve">- </w:t>
            </w:r>
            <w:r w:rsidR="00052485">
              <w:rPr>
                <w:noProof/>
                <w:lang w:eastAsia="zh-TW"/>
              </w:rPr>
              <w:t>DC_7A-8B_n1A-n78A</w:t>
            </w:r>
            <w:r>
              <w:rPr>
                <w:rFonts w:hint="eastAsia"/>
                <w:noProof/>
                <w:lang w:eastAsia="zh-TW"/>
              </w:rPr>
              <w:t xml:space="preserve"> with PC2 UL </w:t>
            </w:r>
            <w:r w:rsidRPr="00D628E6">
              <w:rPr>
                <w:noProof/>
                <w:lang w:eastAsia="zh-TW"/>
              </w:rPr>
              <w:t>DC_</w:t>
            </w:r>
            <w:r>
              <w:rPr>
                <w:rFonts w:hint="eastAsia"/>
                <w:noProof/>
                <w:lang w:eastAsia="zh-TW"/>
              </w:rPr>
              <w:t>7</w:t>
            </w:r>
            <w:r w:rsidRPr="00D628E6">
              <w:rPr>
                <w:noProof/>
                <w:lang w:eastAsia="zh-TW"/>
              </w:rPr>
              <w:t>A_n78A</w:t>
            </w:r>
            <w:r>
              <w:rPr>
                <w:rFonts w:hint="eastAsia"/>
                <w:noProof/>
                <w:lang w:eastAsia="zh-TW"/>
              </w:rPr>
              <w:t xml:space="preserve">, </w:t>
            </w:r>
            <w:r>
              <w:rPr>
                <w:noProof/>
                <w:lang w:eastAsia="zh-TW"/>
              </w:rPr>
              <w:t>DC_8A_n78A</w:t>
            </w:r>
            <w:r>
              <w:rPr>
                <w:rFonts w:hint="eastAsia"/>
                <w:noProof/>
                <w:lang w:eastAsia="zh-TW"/>
              </w:rPr>
              <w:t>, DC_8B_n78A</w:t>
            </w:r>
          </w:p>
          <w:p w:rsidR="00052485" w:rsidRDefault="00D628E6" w:rsidP="00052485">
            <w:pPr>
              <w:pStyle w:val="CRCoverPage"/>
              <w:spacing w:after="0"/>
              <w:ind w:left="100"/>
              <w:rPr>
                <w:noProof/>
                <w:lang w:eastAsia="zh-TW"/>
              </w:rPr>
            </w:pPr>
            <w:r>
              <w:rPr>
                <w:rFonts w:hint="eastAsia"/>
                <w:noProof/>
                <w:lang w:eastAsia="zh-TW"/>
              </w:rPr>
              <w:t xml:space="preserve">- </w:t>
            </w:r>
            <w:r w:rsidR="00052485">
              <w:rPr>
                <w:noProof/>
                <w:lang w:eastAsia="zh-TW"/>
              </w:rPr>
              <w:t>DC_7A-7A-8B_n1A-n78A</w:t>
            </w:r>
            <w:r>
              <w:rPr>
                <w:rFonts w:hint="eastAsia"/>
                <w:noProof/>
                <w:lang w:eastAsia="zh-TW"/>
              </w:rPr>
              <w:t xml:space="preserve"> with PC2 UL </w:t>
            </w:r>
            <w:r w:rsidRPr="00D628E6">
              <w:rPr>
                <w:noProof/>
                <w:lang w:eastAsia="zh-TW"/>
              </w:rPr>
              <w:t>DC_</w:t>
            </w:r>
            <w:r>
              <w:rPr>
                <w:rFonts w:hint="eastAsia"/>
                <w:noProof/>
                <w:lang w:eastAsia="zh-TW"/>
              </w:rPr>
              <w:t>7</w:t>
            </w:r>
            <w:r w:rsidRPr="00D628E6">
              <w:rPr>
                <w:noProof/>
                <w:lang w:eastAsia="zh-TW"/>
              </w:rPr>
              <w:t>A_n78A</w:t>
            </w:r>
            <w:r>
              <w:rPr>
                <w:rFonts w:hint="eastAsia"/>
                <w:noProof/>
                <w:lang w:eastAsia="zh-TW"/>
              </w:rPr>
              <w:t xml:space="preserve">, </w:t>
            </w:r>
            <w:r>
              <w:rPr>
                <w:noProof/>
                <w:lang w:eastAsia="zh-TW"/>
              </w:rPr>
              <w:t>DC_8A_n78A</w:t>
            </w:r>
            <w:r>
              <w:rPr>
                <w:rFonts w:hint="eastAsia"/>
                <w:noProof/>
                <w:lang w:eastAsia="zh-TW"/>
              </w:rPr>
              <w:t>, DC_8B_n78A</w:t>
            </w:r>
          </w:p>
          <w:p w:rsidR="00052485" w:rsidRDefault="00D628E6" w:rsidP="00052485">
            <w:pPr>
              <w:pStyle w:val="CRCoverPage"/>
              <w:spacing w:after="0"/>
              <w:ind w:left="100"/>
              <w:rPr>
                <w:noProof/>
                <w:lang w:eastAsia="zh-TW"/>
              </w:rPr>
            </w:pPr>
            <w:r>
              <w:rPr>
                <w:rFonts w:hint="eastAsia"/>
                <w:noProof/>
                <w:lang w:eastAsia="zh-TW"/>
              </w:rPr>
              <w:t xml:space="preserve">- </w:t>
            </w:r>
            <w:r w:rsidR="00052485">
              <w:rPr>
                <w:noProof/>
                <w:lang w:eastAsia="zh-TW"/>
              </w:rPr>
              <w:t>DC_3A-7A-8B_n1A-n78A</w:t>
            </w:r>
            <w:r>
              <w:rPr>
                <w:rFonts w:hint="eastAsia"/>
                <w:noProof/>
                <w:lang w:eastAsia="zh-TW"/>
              </w:rPr>
              <w:t xml:space="preserve"> with PC2 UL </w:t>
            </w:r>
            <w:r w:rsidRPr="00D628E6">
              <w:rPr>
                <w:noProof/>
                <w:lang w:eastAsia="zh-TW"/>
              </w:rPr>
              <w:t>DC_3A_n78A</w:t>
            </w:r>
            <w:r>
              <w:rPr>
                <w:rFonts w:hint="eastAsia"/>
                <w:noProof/>
                <w:lang w:eastAsia="zh-TW"/>
              </w:rPr>
              <w:t xml:space="preserve">, </w:t>
            </w:r>
            <w:r w:rsidRPr="00D628E6">
              <w:rPr>
                <w:noProof/>
                <w:lang w:eastAsia="zh-TW"/>
              </w:rPr>
              <w:t>DC_</w:t>
            </w:r>
            <w:r>
              <w:rPr>
                <w:rFonts w:hint="eastAsia"/>
                <w:noProof/>
                <w:lang w:eastAsia="zh-TW"/>
              </w:rPr>
              <w:t>7</w:t>
            </w:r>
            <w:r w:rsidRPr="00D628E6">
              <w:rPr>
                <w:noProof/>
                <w:lang w:eastAsia="zh-TW"/>
              </w:rPr>
              <w:t>A_n78A</w:t>
            </w:r>
            <w:r>
              <w:rPr>
                <w:rFonts w:hint="eastAsia"/>
                <w:noProof/>
                <w:lang w:eastAsia="zh-TW"/>
              </w:rPr>
              <w:t xml:space="preserve">, </w:t>
            </w:r>
            <w:r>
              <w:rPr>
                <w:noProof/>
                <w:lang w:eastAsia="zh-TW"/>
              </w:rPr>
              <w:t>DC_8A_n78A</w:t>
            </w:r>
            <w:r>
              <w:rPr>
                <w:rFonts w:hint="eastAsia"/>
                <w:noProof/>
                <w:lang w:eastAsia="zh-TW"/>
              </w:rPr>
              <w:t>, DC_8B_n78A</w:t>
            </w:r>
          </w:p>
          <w:p w:rsidR="00052485" w:rsidRDefault="00D628E6" w:rsidP="00052485">
            <w:pPr>
              <w:pStyle w:val="CRCoverPage"/>
              <w:spacing w:after="0"/>
              <w:ind w:left="100"/>
              <w:rPr>
                <w:noProof/>
                <w:lang w:eastAsia="zh-TW"/>
              </w:rPr>
            </w:pPr>
            <w:r>
              <w:rPr>
                <w:rFonts w:hint="eastAsia"/>
                <w:noProof/>
                <w:lang w:eastAsia="zh-TW"/>
              </w:rPr>
              <w:t xml:space="preserve">- </w:t>
            </w:r>
            <w:r w:rsidR="00052485">
              <w:rPr>
                <w:noProof/>
                <w:lang w:eastAsia="zh-TW"/>
              </w:rPr>
              <w:t>DC_3A-3A-7A-8B_n1A-n78A</w:t>
            </w:r>
            <w:r>
              <w:rPr>
                <w:rFonts w:hint="eastAsia"/>
                <w:noProof/>
                <w:lang w:eastAsia="zh-TW"/>
              </w:rPr>
              <w:t xml:space="preserve"> with PC2 UL </w:t>
            </w:r>
            <w:r w:rsidRPr="00D628E6">
              <w:rPr>
                <w:noProof/>
                <w:lang w:eastAsia="zh-TW"/>
              </w:rPr>
              <w:t>DC_3A_n78A</w:t>
            </w:r>
            <w:r>
              <w:rPr>
                <w:rFonts w:hint="eastAsia"/>
                <w:noProof/>
                <w:lang w:eastAsia="zh-TW"/>
              </w:rPr>
              <w:t xml:space="preserve">, </w:t>
            </w:r>
            <w:r w:rsidRPr="00D628E6">
              <w:rPr>
                <w:noProof/>
                <w:lang w:eastAsia="zh-TW"/>
              </w:rPr>
              <w:t>DC_</w:t>
            </w:r>
            <w:r>
              <w:rPr>
                <w:rFonts w:hint="eastAsia"/>
                <w:noProof/>
                <w:lang w:eastAsia="zh-TW"/>
              </w:rPr>
              <w:t>7</w:t>
            </w:r>
            <w:r w:rsidRPr="00D628E6">
              <w:rPr>
                <w:noProof/>
                <w:lang w:eastAsia="zh-TW"/>
              </w:rPr>
              <w:t>A_n78A</w:t>
            </w:r>
            <w:r>
              <w:rPr>
                <w:rFonts w:hint="eastAsia"/>
                <w:noProof/>
                <w:lang w:eastAsia="zh-TW"/>
              </w:rPr>
              <w:t xml:space="preserve">, </w:t>
            </w:r>
            <w:r>
              <w:rPr>
                <w:noProof/>
                <w:lang w:eastAsia="zh-TW"/>
              </w:rPr>
              <w:t>DC_8A_n78A</w:t>
            </w:r>
            <w:r>
              <w:rPr>
                <w:rFonts w:hint="eastAsia"/>
                <w:noProof/>
                <w:lang w:eastAsia="zh-TW"/>
              </w:rPr>
              <w:t>, DC_8B_n78A</w:t>
            </w:r>
          </w:p>
          <w:p w:rsidR="00052485" w:rsidRDefault="00D628E6" w:rsidP="00052485">
            <w:pPr>
              <w:pStyle w:val="CRCoverPage"/>
              <w:spacing w:after="0"/>
              <w:ind w:left="100"/>
              <w:rPr>
                <w:noProof/>
                <w:lang w:eastAsia="zh-TW"/>
              </w:rPr>
            </w:pPr>
            <w:r>
              <w:rPr>
                <w:rFonts w:hint="eastAsia"/>
                <w:noProof/>
                <w:lang w:eastAsia="zh-TW"/>
              </w:rPr>
              <w:t xml:space="preserve">- </w:t>
            </w:r>
            <w:r w:rsidR="00052485">
              <w:rPr>
                <w:noProof/>
                <w:lang w:eastAsia="zh-TW"/>
              </w:rPr>
              <w:t>DC_3A-7A-7A-8B_n1A-n78A</w:t>
            </w:r>
            <w:r>
              <w:rPr>
                <w:rFonts w:hint="eastAsia"/>
                <w:noProof/>
                <w:lang w:eastAsia="zh-TW"/>
              </w:rPr>
              <w:t xml:space="preserve"> with PC2 UL </w:t>
            </w:r>
            <w:r w:rsidRPr="00D628E6">
              <w:rPr>
                <w:noProof/>
                <w:lang w:eastAsia="zh-TW"/>
              </w:rPr>
              <w:t>DC_3A_n78A</w:t>
            </w:r>
            <w:r>
              <w:rPr>
                <w:rFonts w:hint="eastAsia"/>
                <w:noProof/>
                <w:lang w:eastAsia="zh-TW"/>
              </w:rPr>
              <w:t xml:space="preserve">, </w:t>
            </w:r>
            <w:r w:rsidRPr="00D628E6">
              <w:rPr>
                <w:noProof/>
                <w:lang w:eastAsia="zh-TW"/>
              </w:rPr>
              <w:t>DC_</w:t>
            </w:r>
            <w:r>
              <w:rPr>
                <w:rFonts w:hint="eastAsia"/>
                <w:noProof/>
                <w:lang w:eastAsia="zh-TW"/>
              </w:rPr>
              <w:t>7</w:t>
            </w:r>
            <w:r w:rsidRPr="00D628E6">
              <w:rPr>
                <w:noProof/>
                <w:lang w:eastAsia="zh-TW"/>
              </w:rPr>
              <w:t>A_n78A</w:t>
            </w:r>
            <w:r>
              <w:rPr>
                <w:rFonts w:hint="eastAsia"/>
                <w:noProof/>
                <w:lang w:eastAsia="zh-TW"/>
              </w:rPr>
              <w:t xml:space="preserve">, </w:t>
            </w:r>
            <w:r>
              <w:rPr>
                <w:noProof/>
                <w:lang w:eastAsia="zh-TW"/>
              </w:rPr>
              <w:t>DC_8A_n78A</w:t>
            </w:r>
            <w:r>
              <w:rPr>
                <w:rFonts w:hint="eastAsia"/>
                <w:noProof/>
                <w:lang w:eastAsia="zh-TW"/>
              </w:rPr>
              <w:t>, DC_8B_n78A</w:t>
            </w:r>
          </w:p>
          <w:p w:rsidR="004B591A" w:rsidRDefault="00D628E6" w:rsidP="00052485">
            <w:pPr>
              <w:pStyle w:val="CRCoverPage"/>
              <w:spacing w:after="0"/>
              <w:ind w:left="100"/>
              <w:rPr>
                <w:noProof/>
                <w:lang w:eastAsia="zh-TW"/>
              </w:rPr>
            </w:pPr>
            <w:r>
              <w:rPr>
                <w:rFonts w:hint="eastAsia"/>
                <w:noProof/>
                <w:lang w:eastAsia="zh-TW"/>
              </w:rPr>
              <w:t xml:space="preserve">- </w:t>
            </w:r>
            <w:r w:rsidR="00052485">
              <w:rPr>
                <w:noProof/>
                <w:lang w:eastAsia="zh-TW"/>
              </w:rPr>
              <w:t>DC_3A-3A-7A-7A-8B_n1A-n78A</w:t>
            </w:r>
            <w:r>
              <w:rPr>
                <w:rFonts w:hint="eastAsia"/>
                <w:noProof/>
                <w:lang w:eastAsia="zh-TW"/>
              </w:rPr>
              <w:t xml:space="preserve"> with PC2 UL </w:t>
            </w:r>
            <w:r w:rsidRPr="00D628E6">
              <w:rPr>
                <w:noProof/>
                <w:lang w:eastAsia="zh-TW"/>
              </w:rPr>
              <w:t>DC_3A_n78A</w:t>
            </w:r>
            <w:r>
              <w:rPr>
                <w:rFonts w:hint="eastAsia"/>
                <w:noProof/>
                <w:lang w:eastAsia="zh-TW"/>
              </w:rPr>
              <w:t xml:space="preserve">, </w:t>
            </w:r>
            <w:r w:rsidRPr="00D628E6">
              <w:rPr>
                <w:noProof/>
                <w:lang w:eastAsia="zh-TW"/>
              </w:rPr>
              <w:t>DC_</w:t>
            </w:r>
            <w:r>
              <w:rPr>
                <w:rFonts w:hint="eastAsia"/>
                <w:noProof/>
                <w:lang w:eastAsia="zh-TW"/>
              </w:rPr>
              <w:t>7</w:t>
            </w:r>
            <w:r w:rsidRPr="00D628E6">
              <w:rPr>
                <w:noProof/>
                <w:lang w:eastAsia="zh-TW"/>
              </w:rPr>
              <w:t>A_n78A</w:t>
            </w:r>
            <w:r>
              <w:rPr>
                <w:rFonts w:hint="eastAsia"/>
                <w:noProof/>
                <w:lang w:eastAsia="zh-TW"/>
              </w:rPr>
              <w:t xml:space="preserve">, </w:t>
            </w:r>
            <w:r>
              <w:rPr>
                <w:noProof/>
                <w:lang w:eastAsia="zh-TW"/>
              </w:rPr>
              <w:t>DC_8A_n78A</w:t>
            </w:r>
            <w:r>
              <w:rPr>
                <w:rFonts w:hint="eastAsia"/>
                <w:noProof/>
                <w:lang w:eastAsia="zh-TW"/>
              </w:rPr>
              <w:t>, DC_8B_n78A</w:t>
            </w:r>
          </w:p>
          <w:p w:rsidR="00052485" w:rsidRDefault="00052485" w:rsidP="00F84444">
            <w:pPr>
              <w:pStyle w:val="CRCoverPage"/>
              <w:spacing w:after="0"/>
              <w:ind w:left="100"/>
              <w:rPr>
                <w:noProof/>
                <w:lang w:eastAsia="zh-TW"/>
              </w:rPr>
            </w:pPr>
          </w:p>
          <w:p w:rsidR="003202BA" w:rsidRDefault="003202BA" w:rsidP="00F84444">
            <w:pPr>
              <w:pStyle w:val="CRCoverPage"/>
              <w:spacing w:after="0"/>
              <w:ind w:left="100"/>
              <w:rPr>
                <w:noProof/>
                <w:lang w:eastAsia="zh-TW"/>
              </w:rPr>
            </w:pPr>
            <w:r>
              <w:rPr>
                <w:rFonts w:hint="eastAsia"/>
                <w:noProof/>
                <w:lang w:eastAsia="zh-TW"/>
              </w:rPr>
              <w:t xml:space="preserve">For </w:t>
            </w:r>
            <w:r w:rsidRPr="003202BA">
              <w:rPr>
                <w:noProof/>
                <w:lang w:eastAsia="zh-TW"/>
              </w:rPr>
              <w:t>DC_8B_n1A-n78A</w:t>
            </w:r>
            <w:r>
              <w:rPr>
                <w:rFonts w:hint="eastAsia"/>
                <w:noProof/>
                <w:lang w:eastAsia="zh-TW"/>
              </w:rPr>
              <w:t xml:space="preserve"> with </w:t>
            </w:r>
            <w:r w:rsidRPr="003202BA">
              <w:rPr>
                <w:noProof/>
                <w:lang w:eastAsia="zh-TW"/>
              </w:rPr>
              <w:t>PC2 UL DC_8A_n78A, DC_8B_n78A</w:t>
            </w:r>
          </w:p>
          <w:p w:rsidR="003202BA" w:rsidRDefault="0010767A" w:rsidP="003202BA">
            <w:pPr>
              <w:pStyle w:val="CRCoverPage"/>
              <w:spacing w:after="0"/>
              <w:ind w:left="100"/>
              <w:rPr>
                <w:noProof/>
                <w:lang w:eastAsia="zh-TW"/>
              </w:rPr>
            </w:pPr>
            <w:r w:rsidRPr="003202BA">
              <w:rPr>
                <w:rFonts w:hint="eastAsia"/>
                <w:noProof/>
                <w:lang w:eastAsia="zh-TW"/>
              </w:rPr>
              <w:t>Based on the analysis in</w:t>
            </w:r>
            <w:r>
              <w:rPr>
                <w:rFonts w:hint="eastAsia"/>
                <w:noProof/>
                <w:lang w:eastAsia="zh-TW"/>
              </w:rPr>
              <w:t xml:space="preserve"> </w:t>
            </w:r>
            <w:r w:rsidR="003202BA" w:rsidRPr="003202BA">
              <w:rPr>
                <w:noProof/>
                <w:lang w:eastAsia="zh-TW"/>
              </w:rPr>
              <w:t>TR 37.718-11-21</w:t>
            </w:r>
            <w:r w:rsidR="003202BA">
              <w:rPr>
                <w:rFonts w:hint="eastAsia"/>
                <w:noProof/>
                <w:lang w:eastAsia="zh-TW"/>
              </w:rPr>
              <w:t xml:space="preserve"> section 6.80 for PC3 UL, t</w:t>
            </w:r>
            <w:r w:rsidR="003202BA" w:rsidRPr="003202BA">
              <w:rPr>
                <w:noProof/>
                <w:lang w:eastAsia="zh-TW"/>
              </w:rPr>
              <w:t>here is no TB from DC_8B_n78A falling into the Rx frequency range of the band n1</w:t>
            </w:r>
            <w:r w:rsidR="003202BA">
              <w:rPr>
                <w:rFonts w:hint="eastAsia"/>
                <w:noProof/>
                <w:lang w:eastAsia="zh-TW"/>
              </w:rPr>
              <w:t>, therefore, it is proposed to use draft CR approach.</w:t>
            </w:r>
          </w:p>
          <w:p w:rsidR="003202BA" w:rsidRDefault="003202BA" w:rsidP="00F84444">
            <w:pPr>
              <w:pStyle w:val="CRCoverPage"/>
              <w:spacing w:after="0"/>
              <w:ind w:left="100"/>
              <w:rPr>
                <w:noProof/>
                <w:lang w:eastAsia="zh-TW"/>
              </w:rPr>
            </w:pPr>
            <w:r>
              <w:rPr>
                <w:noProof/>
                <w:lang w:eastAsia="zh-TW"/>
              </w:rPr>
              <w:t>And</w:t>
            </w:r>
            <w:r>
              <w:rPr>
                <w:rFonts w:hint="eastAsia"/>
                <w:noProof/>
                <w:lang w:eastAsia="zh-TW"/>
              </w:rPr>
              <w:t xml:space="preserve"> then</w:t>
            </w:r>
            <w:r>
              <w:rPr>
                <w:noProof/>
                <w:lang w:eastAsia="zh-TW"/>
              </w:rPr>
              <w:t xml:space="preserve"> draft CR approach can be used for &gt; 3 band combinations.</w:t>
            </w:r>
          </w:p>
          <w:p w:rsidR="003202BA" w:rsidRDefault="003202BA" w:rsidP="00F84444">
            <w:pPr>
              <w:pStyle w:val="CRCoverPage"/>
              <w:spacing w:after="0"/>
              <w:ind w:left="100"/>
              <w:rPr>
                <w:noProof/>
                <w:lang w:eastAsia="zh-TW"/>
              </w:rPr>
            </w:pPr>
          </w:p>
          <w:p w:rsidR="0010767A" w:rsidRDefault="0010767A" w:rsidP="00F84444">
            <w:pPr>
              <w:pStyle w:val="CRCoverPage"/>
              <w:spacing w:after="0"/>
              <w:ind w:left="100"/>
              <w:rPr>
                <w:noProof/>
                <w:lang w:eastAsia="zh-TW"/>
              </w:rPr>
            </w:pPr>
            <w:r>
              <w:rPr>
                <w:rFonts w:hint="eastAsia"/>
                <w:noProof/>
                <w:lang w:eastAsia="zh-TW"/>
              </w:rPr>
              <w:t xml:space="preserve">Note that the UL </w:t>
            </w:r>
            <w:r w:rsidRPr="0010767A">
              <w:rPr>
                <w:noProof/>
                <w:lang w:eastAsia="zh-TW"/>
              </w:rPr>
              <w:t>DC_8B_n78A</w:t>
            </w:r>
            <w:r>
              <w:rPr>
                <w:rFonts w:hint="eastAsia"/>
                <w:noProof/>
                <w:lang w:eastAsia="zh-TW"/>
              </w:rPr>
              <w:t xml:space="preserve"> for DL </w:t>
            </w:r>
            <w:r w:rsidRPr="0010767A">
              <w:rPr>
                <w:noProof/>
                <w:lang w:eastAsia="zh-TW"/>
              </w:rPr>
              <w:t>DC_3A-7A-7A-8B_n1A-n78A</w:t>
            </w:r>
            <w:r>
              <w:rPr>
                <w:rFonts w:hint="eastAsia"/>
                <w:noProof/>
                <w:lang w:eastAsia="zh-TW"/>
              </w:rPr>
              <w:t xml:space="preserve"> is introduced in </w:t>
            </w:r>
            <w:r w:rsidRPr="0010767A">
              <w:rPr>
                <w:noProof/>
                <w:lang w:eastAsia="zh-TW"/>
              </w:rPr>
              <w:t>R4-2419450</w:t>
            </w:r>
            <w:r>
              <w:rPr>
                <w:rFonts w:hint="eastAsia"/>
                <w:noProof/>
                <w:lang w:eastAsia="zh-TW"/>
              </w:rPr>
              <w:t xml:space="preserve"> </w:t>
            </w:r>
            <w:r w:rsidRPr="0010767A">
              <w:rPr>
                <w:noProof/>
                <w:lang w:eastAsia="zh-TW"/>
              </w:rPr>
              <w:t>BigCR for DC_R19_xBLTE_yBNR</w:t>
            </w:r>
            <w:r>
              <w:rPr>
                <w:rFonts w:hint="eastAsia"/>
                <w:noProof/>
                <w:lang w:eastAsia="zh-TW"/>
              </w:rPr>
              <w:t xml:space="preserve"> during RAN4#113, but missed implemented in the specification, it is proposed to </w:t>
            </w:r>
            <w:r>
              <w:rPr>
                <w:rFonts w:hint="eastAsia"/>
                <w:noProof/>
                <w:lang w:eastAsia="zh-TW"/>
              </w:rPr>
              <w:lastRenderedPageBreak/>
              <w:t>correct it here.</w:t>
            </w:r>
          </w:p>
          <w:p w:rsidR="00372151" w:rsidRDefault="00372151" w:rsidP="00F84444">
            <w:pPr>
              <w:pStyle w:val="CRCoverPage"/>
              <w:spacing w:after="0"/>
              <w:ind w:left="100"/>
              <w:rPr>
                <w:noProof/>
                <w:lang w:eastAsia="zh-TW"/>
              </w:rPr>
            </w:pPr>
          </w:p>
          <w:p w:rsidR="00372151" w:rsidRDefault="00372151" w:rsidP="00372151">
            <w:pPr>
              <w:pStyle w:val="CRCoverPage"/>
              <w:spacing w:after="0"/>
              <w:ind w:left="100"/>
              <w:rPr>
                <w:noProof/>
                <w:lang w:eastAsia="zh-TW"/>
              </w:rPr>
            </w:pPr>
            <w:r>
              <w:rPr>
                <w:noProof/>
                <w:lang w:eastAsia="zh-TW"/>
              </w:rPr>
              <w:t>The draft CRs/or TPs for the fallback combinations in the same meeting:</w:t>
            </w:r>
          </w:p>
          <w:p w:rsidR="00F84444" w:rsidRDefault="00372151" w:rsidP="00372151">
            <w:pPr>
              <w:pStyle w:val="CRCoverPage"/>
              <w:spacing w:after="0"/>
              <w:ind w:left="100"/>
              <w:rPr>
                <w:noProof/>
                <w:lang w:eastAsia="zh-TW"/>
              </w:rPr>
            </w:pPr>
            <w:r>
              <w:rPr>
                <w:rFonts w:hint="eastAsia"/>
                <w:noProof/>
                <w:lang w:eastAsia="zh-TW"/>
              </w:rPr>
              <w:t>None</w:t>
            </w:r>
          </w:p>
          <w:p w:rsidR="00F84444" w:rsidRPr="00CE4E6D" w:rsidRDefault="00F84444" w:rsidP="00F84444">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372151" w:rsidP="003E701C">
            <w:pPr>
              <w:pStyle w:val="CRCoverPage"/>
              <w:spacing w:after="0"/>
              <w:ind w:left="100"/>
              <w:rPr>
                <w:noProof/>
              </w:rPr>
            </w:pPr>
            <w:r>
              <w:rPr>
                <w:rFonts w:hint="eastAsia"/>
                <w:noProof/>
                <w:lang w:eastAsia="zh-TW"/>
              </w:rPr>
              <w:t xml:space="preserve">Above </w:t>
            </w:r>
            <w:r w:rsidR="00D628E6">
              <w:rPr>
                <w:rFonts w:hint="eastAsia"/>
                <w:noProof/>
                <w:lang w:eastAsia="zh-TW"/>
              </w:rPr>
              <w:t xml:space="preserve">PC2 </w:t>
            </w:r>
            <w:r>
              <w:rPr>
                <w:rFonts w:hint="eastAsia"/>
                <w:noProof/>
                <w:lang w:eastAsia="zh-TW"/>
              </w:rPr>
              <w:t>EN-DC</w:t>
            </w:r>
            <w:r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D628E6" w:rsidP="007C4E0D">
            <w:pPr>
              <w:pStyle w:val="CRCoverPage"/>
              <w:spacing w:after="0"/>
              <w:ind w:left="100"/>
              <w:rPr>
                <w:noProof/>
                <w:lang w:eastAsia="zh-TW"/>
              </w:rPr>
            </w:pPr>
            <w:r>
              <w:rPr>
                <w:rFonts w:hint="eastAsia"/>
                <w:noProof/>
                <w:lang w:eastAsia="zh-TW"/>
              </w:rPr>
              <w:t>5.5B.4.2, 5.5B.4.3, 5.5B.4.4</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D628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D46C5F" w:rsidP="00D628E6">
            <w:pPr>
              <w:pStyle w:val="CRCoverPage"/>
              <w:spacing w:after="0"/>
              <w:ind w:left="99"/>
              <w:rPr>
                <w:noProof/>
                <w:lang w:eastAsia="zh-TW"/>
              </w:rPr>
            </w:pPr>
            <w:r>
              <w:rPr>
                <w:noProof/>
              </w:rPr>
              <w:t>TS</w:t>
            </w:r>
            <w:r w:rsidR="00D628E6">
              <w:rPr>
                <w:rFonts w:hint="eastAsia"/>
                <w:noProof/>
                <w:lang w:eastAsia="zh-TW"/>
              </w:rPr>
              <w:t xml:space="preserve"> 38.521-3</w:t>
            </w:r>
            <w:r>
              <w:rPr>
                <w:noProof/>
              </w:rPr>
              <w:t xml:space="preserve">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372151" w:rsidRPr="007B6BD5" w:rsidRDefault="00372151" w:rsidP="00372151">
      <w:pPr>
        <w:pStyle w:val="40"/>
        <w:keepNext w:val="0"/>
        <w:keepLines w:val="0"/>
      </w:pPr>
      <w:r w:rsidRPr="007B6BD5">
        <w:t>5.5B.4.2</w:t>
      </w:r>
      <w:r w:rsidRPr="007B6BD5">
        <w:tab/>
        <w:t>Inter-band EN-DC configurations within FR1 (three bands)</w:t>
      </w:r>
    </w:p>
    <w:p w:rsidR="00372151" w:rsidRPr="007B6BD5" w:rsidRDefault="00372151" w:rsidP="00372151">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372151" w:rsidRPr="007B6BD5" w:rsidTr="00372151">
        <w:trPr>
          <w:tblHeader/>
          <w:jc w:val="center"/>
        </w:trPr>
        <w:tc>
          <w:tcPr>
            <w:tcW w:w="3671"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b/>
                <w:sz w:val="18"/>
                <w:lang w:eastAsia="fi-FI"/>
              </w:rPr>
            </w:pPr>
            <w:r w:rsidRPr="007B6BD5">
              <w:rPr>
                <w:rFonts w:ascii="Arial" w:hAnsi="Arial"/>
                <w:b/>
                <w:sz w:val="18"/>
                <w:lang w:eastAsia="fi-FI"/>
              </w:rPr>
              <w:t>EN-DC</w:t>
            </w:r>
          </w:p>
          <w:p w:rsidR="00372151" w:rsidRPr="007B6BD5" w:rsidRDefault="00372151" w:rsidP="00372151">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rsidR="00372151" w:rsidRPr="007B6BD5" w:rsidRDefault="00372151" w:rsidP="00372151">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rsidR="00372151" w:rsidRPr="00C31F6A" w:rsidRDefault="00372151" w:rsidP="00372151">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rsidR="00372151" w:rsidRPr="007B6BD5" w:rsidRDefault="00372151" w:rsidP="00372151">
            <w:pPr>
              <w:spacing w:after="0"/>
              <w:jc w:val="center"/>
              <w:rPr>
                <w:rFonts w:ascii="Arial" w:hAnsi="Arial" w:cs="Arial"/>
                <w:sz w:val="18"/>
                <w:szCs w:val="18"/>
              </w:rPr>
            </w:pPr>
            <w:r w:rsidRPr="00C31F6A">
              <w:rPr>
                <w:rFonts w:ascii="Arial" w:hAnsi="Arial" w:cs="Arial"/>
                <w:sz w:val="18"/>
                <w:szCs w:val="18"/>
                <w:lang w:eastAsia="fr-FR"/>
              </w:rPr>
              <w:t>DC_1A_n41A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rsidR="00372151" w:rsidRPr="005F06DE" w:rsidRDefault="00372151" w:rsidP="00372151">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rsidR="00372151" w:rsidRPr="007B6BD5" w:rsidRDefault="00372151" w:rsidP="00372151">
            <w:pPr>
              <w:pStyle w:val="TAC"/>
            </w:pPr>
            <w:r w:rsidRPr="005F06DE">
              <w:rPr>
                <w:lang w:eastAsia="fr-FR"/>
              </w:rPr>
              <w:t>DC_1A_n78A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DC_3A_n1A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Default="00372151" w:rsidP="00372151">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rsidR="00372151" w:rsidRPr="007B6BD5" w:rsidRDefault="00372151" w:rsidP="00372151">
            <w:pPr>
              <w:spacing w:after="0"/>
              <w:jc w:val="center"/>
              <w:rPr>
                <w:rFonts w:ascii="Arial" w:hAnsi="Arial"/>
                <w:sz w:val="18"/>
                <w:lang w:eastAsia="fi-FI"/>
              </w:rPr>
            </w:pPr>
            <w:r>
              <w:rPr>
                <w:rFonts w:ascii="Arial" w:hAnsi="Arial" w:cs="Arial"/>
                <w:sz w:val="18"/>
                <w:szCs w:val="18"/>
              </w:rPr>
              <w:t>DC_3A_n1A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rsidR="00372151" w:rsidRPr="007B6BD5" w:rsidRDefault="00372151" w:rsidP="00372151">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lang w:eastAsia="fi-FI"/>
              </w:rPr>
              <w:t>DC_1A_n3A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DC_1A-3A_n5A</w:t>
            </w:r>
          </w:p>
          <w:p w:rsidR="00372151" w:rsidRPr="007B6BD5" w:rsidRDefault="00372151" w:rsidP="00372151">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DC_1A_n5A</w:t>
            </w:r>
          </w:p>
          <w:p w:rsidR="00372151" w:rsidRPr="007B6BD5" w:rsidRDefault="00372151" w:rsidP="00372151">
            <w:pPr>
              <w:spacing w:after="0"/>
              <w:jc w:val="center"/>
              <w:rPr>
                <w:rFonts w:ascii="Arial" w:hAnsi="Arial"/>
                <w:sz w:val="18"/>
              </w:rPr>
            </w:pPr>
            <w:r w:rsidRPr="007B6BD5">
              <w:rPr>
                <w:rFonts w:ascii="Arial" w:hAnsi="Arial"/>
                <w:sz w:val="18"/>
              </w:rPr>
              <w:t>DC_3A_n5A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DC_1A-3A_n7A</w:t>
            </w:r>
          </w:p>
          <w:p w:rsidR="00372151" w:rsidRPr="007B6BD5" w:rsidRDefault="00372151" w:rsidP="00372151">
            <w:pPr>
              <w:spacing w:after="0"/>
              <w:jc w:val="center"/>
              <w:rPr>
                <w:rFonts w:ascii="Arial" w:hAnsi="Arial"/>
                <w:sz w:val="18"/>
              </w:rPr>
            </w:pPr>
            <w:r w:rsidRPr="007B6BD5">
              <w:rPr>
                <w:rFonts w:ascii="Arial" w:hAnsi="Arial" w:cs="Arial"/>
                <w:sz w:val="18"/>
                <w:szCs w:val="18"/>
                <w:lang w:eastAsia="ja-JP"/>
              </w:rPr>
              <w:t>DC_1A-3A_n7B</w:t>
            </w:r>
          </w:p>
          <w:p w:rsidR="00372151" w:rsidRPr="007B6BD5" w:rsidRDefault="00372151" w:rsidP="00372151">
            <w:pPr>
              <w:spacing w:after="0"/>
              <w:jc w:val="center"/>
              <w:rPr>
                <w:rFonts w:ascii="Arial" w:hAnsi="Arial"/>
                <w:sz w:val="18"/>
              </w:rPr>
            </w:pPr>
            <w:r w:rsidRPr="007B6BD5">
              <w:rPr>
                <w:rFonts w:ascii="Arial" w:hAnsi="Arial"/>
                <w:sz w:val="18"/>
              </w:rPr>
              <w:t>DC_1A-3C_n7A</w:t>
            </w:r>
          </w:p>
          <w:p w:rsidR="00372151" w:rsidRPr="007B6BD5" w:rsidRDefault="00372151" w:rsidP="00372151">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DC_1A_n7A</w:t>
            </w:r>
          </w:p>
          <w:p w:rsidR="00372151" w:rsidRPr="007B6BD5" w:rsidRDefault="00372151" w:rsidP="00372151">
            <w:pPr>
              <w:spacing w:after="0"/>
              <w:jc w:val="center"/>
              <w:rPr>
                <w:rFonts w:ascii="Arial" w:hAnsi="Arial"/>
                <w:sz w:val="18"/>
              </w:rPr>
            </w:pPr>
            <w:r w:rsidRPr="007B6BD5">
              <w:rPr>
                <w:rFonts w:ascii="Arial" w:hAnsi="Arial"/>
                <w:sz w:val="18"/>
              </w:rPr>
              <w:t>DC_3A_n7A</w:t>
            </w:r>
          </w:p>
          <w:p w:rsidR="00372151" w:rsidRPr="007B6BD5" w:rsidRDefault="00372151" w:rsidP="00372151">
            <w:pPr>
              <w:spacing w:after="0"/>
              <w:jc w:val="center"/>
              <w:rPr>
                <w:rFonts w:ascii="Arial" w:hAnsi="Arial"/>
                <w:sz w:val="18"/>
              </w:rPr>
            </w:pPr>
            <w:r w:rsidRPr="007B6BD5">
              <w:rPr>
                <w:rFonts w:ascii="Arial" w:hAnsi="Arial"/>
                <w:sz w:val="18"/>
              </w:rPr>
              <w:t>DC_3C_n7A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r-FR"/>
              </w:rPr>
            </w:pPr>
            <w:r w:rsidRPr="007B6BD5">
              <w:rPr>
                <w:rFonts w:ascii="Arial" w:hAnsi="Arial"/>
                <w:sz w:val="18"/>
              </w:rPr>
              <w:t>DC_1A_n7A</w:t>
            </w:r>
          </w:p>
          <w:p w:rsidR="00372151" w:rsidRPr="007B6BD5" w:rsidRDefault="00372151" w:rsidP="00372151">
            <w:pPr>
              <w:spacing w:after="0"/>
              <w:jc w:val="center"/>
              <w:rPr>
                <w:rFonts w:ascii="Arial" w:hAnsi="Arial"/>
                <w:sz w:val="18"/>
              </w:rPr>
            </w:pPr>
            <w:r w:rsidRPr="007B6BD5">
              <w:rPr>
                <w:rFonts w:ascii="Arial" w:hAnsi="Arial"/>
                <w:sz w:val="18"/>
              </w:rPr>
              <w:t>DC_3A_n7A</w:t>
            </w:r>
          </w:p>
          <w:p w:rsidR="00372151" w:rsidRPr="007B6BD5" w:rsidRDefault="00372151" w:rsidP="00372151">
            <w:pPr>
              <w:spacing w:after="0"/>
              <w:jc w:val="center"/>
              <w:rPr>
                <w:rFonts w:ascii="Arial" w:hAnsi="Arial"/>
                <w:sz w:val="18"/>
              </w:rPr>
            </w:pPr>
            <w:r w:rsidRPr="007B6BD5">
              <w:rPr>
                <w:rFonts w:ascii="Arial" w:hAnsi="Arial"/>
                <w:sz w:val="18"/>
              </w:rPr>
              <w:t>DC_3C_n7A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DC_1A_n7A</w:t>
            </w:r>
          </w:p>
          <w:p w:rsidR="00372151" w:rsidRPr="007B6BD5" w:rsidRDefault="00372151" w:rsidP="00372151">
            <w:pPr>
              <w:spacing w:after="0"/>
              <w:jc w:val="center"/>
              <w:rPr>
                <w:rFonts w:ascii="Arial" w:hAnsi="Arial"/>
                <w:sz w:val="18"/>
              </w:rPr>
            </w:pPr>
            <w:r w:rsidRPr="007B6BD5">
              <w:rPr>
                <w:rFonts w:ascii="Arial" w:hAnsi="Arial"/>
                <w:sz w:val="18"/>
              </w:rPr>
              <w:t>DC_3A_n7A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DC_1A_n7A</w:t>
            </w:r>
          </w:p>
          <w:p w:rsidR="00372151" w:rsidRPr="007B6BD5" w:rsidRDefault="00372151" w:rsidP="00372151">
            <w:pPr>
              <w:spacing w:after="0"/>
              <w:jc w:val="center"/>
              <w:rPr>
                <w:rFonts w:ascii="Arial" w:hAnsi="Arial"/>
                <w:sz w:val="18"/>
              </w:rPr>
            </w:pPr>
            <w:r w:rsidRPr="007B6BD5">
              <w:rPr>
                <w:rFonts w:ascii="Arial" w:hAnsi="Arial"/>
                <w:sz w:val="18"/>
              </w:rPr>
              <w:t>DC_3A_n7A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rsidR="00372151" w:rsidRPr="007B6BD5" w:rsidRDefault="00372151" w:rsidP="00372151">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372151" w:rsidRPr="007B6BD5" w:rsidRDefault="00372151" w:rsidP="00372151">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DC_1A-3A_n26A</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rFonts w:cs="Arial"/>
                <w:szCs w:val="18"/>
                <w:lang w:eastAsia="zh-CN"/>
              </w:rPr>
            </w:pPr>
            <w:r w:rsidRPr="007B6BD5">
              <w:rPr>
                <w:rFonts w:cs="Arial"/>
                <w:szCs w:val="18"/>
                <w:lang w:eastAsia="zh-CN"/>
              </w:rPr>
              <w:t>DC_1A_n26A</w:t>
            </w:r>
          </w:p>
          <w:p w:rsidR="00372151" w:rsidRPr="007B6BD5" w:rsidRDefault="00372151" w:rsidP="00372151">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3A_</w:t>
            </w:r>
            <w:r w:rsidRPr="007B6BD5">
              <w:rPr>
                <w:rFonts w:ascii="Arial" w:hAnsi="Arial"/>
                <w:sz w:val="18"/>
              </w:rPr>
              <w:t>n</w:t>
            </w:r>
            <w:r w:rsidRPr="007B6BD5">
              <w:rPr>
                <w:rFonts w:ascii="Arial" w:eastAsia="Malgun Gothic" w:hAnsi="Arial"/>
                <w:sz w:val="18"/>
              </w:rPr>
              <w:t>28</w:t>
            </w:r>
            <w:r w:rsidRPr="007B6BD5">
              <w:rPr>
                <w:rFonts w:ascii="Arial" w:hAnsi="Arial"/>
                <w:sz w:val="18"/>
              </w:rPr>
              <w:t>A</w:t>
            </w:r>
          </w:p>
          <w:p w:rsidR="00372151" w:rsidRPr="007B6BD5" w:rsidRDefault="00372151" w:rsidP="00372151">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DC_1A_n28A</w:t>
            </w:r>
          </w:p>
          <w:p w:rsidR="00372151" w:rsidRPr="007B6BD5" w:rsidRDefault="00372151" w:rsidP="00372151">
            <w:pPr>
              <w:spacing w:after="0"/>
              <w:jc w:val="center"/>
              <w:rPr>
                <w:rFonts w:ascii="Arial" w:hAnsi="Arial"/>
                <w:sz w:val="18"/>
              </w:rPr>
            </w:pPr>
            <w:r w:rsidRPr="007B6BD5">
              <w:rPr>
                <w:rFonts w:ascii="Arial" w:hAnsi="Arial"/>
                <w:sz w:val="18"/>
              </w:rPr>
              <w:t>DC_3A_n28A</w:t>
            </w:r>
          </w:p>
          <w:p w:rsidR="00372151" w:rsidRPr="007B6BD5" w:rsidRDefault="00372151" w:rsidP="00372151">
            <w:pPr>
              <w:spacing w:after="0"/>
              <w:jc w:val="center"/>
              <w:rPr>
                <w:rFonts w:ascii="Arial" w:hAnsi="Arial"/>
                <w:sz w:val="18"/>
              </w:rPr>
            </w:pPr>
            <w:r w:rsidRPr="007B6BD5">
              <w:rPr>
                <w:rFonts w:ascii="Arial" w:hAnsi="Arial"/>
                <w:sz w:val="18"/>
              </w:rPr>
              <w:t>DC_3C_n28A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DC_1A-1A-3A_n28A</w:t>
            </w:r>
          </w:p>
          <w:p w:rsidR="00372151" w:rsidRPr="007B6BD5" w:rsidRDefault="00372151" w:rsidP="00372151">
            <w:pPr>
              <w:spacing w:after="0"/>
              <w:jc w:val="center"/>
              <w:rPr>
                <w:rFonts w:ascii="Arial" w:hAnsi="Arial"/>
                <w:sz w:val="18"/>
              </w:rPr>
            </w:pPr>
            <w:r w:rsidRPr="007B6BD5">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DC_1A_n28A</w:t>
            </w:r>
          </w:p>
          <w:p w:rsidR="00372151" w:rsidRPr="007B6BD5" w:rsidRDefault="00372151" w:rsidP="00372151">
            <w:pPr>
              <w:spacing w:after="0"/>
              <w:jc w:val="center"/>
              <w:rPr>
                <w:rFonts w:ascii="Arial" w:hAnsi="Arial"/>
                <w:sz w:val="18"/>
              </w:rPr>
            </w:pPr>
            <w:r w:rsidRPr="007B6BD5">
              <w:rPr>
                <w:rFonts w:ascii="Arial" w:hAnsi="Arial"/>
                <w:sz w:val="18"/>
              </w:rPr>
              <w:t>DC_3A_n28A</w:t>
            </w:r>
          </w:p>
          <w:p w:rsidR="00372151" w:rsidRPr="007B6BD5" w:rsidRDefault="00372151" w:rsidP="00372151">
            <w:pPr>
              <w:spacing w:after="0"/>
              <w:jc w:val="center"/>
              <w:rPr>
                <w:rFonts w:ascii="Arial" w:hAnsi="Arial"/>
                <w:sz w:val="18"/>
              </w:rPr>
            </w:pPr>
            <w:r w:rsidRPr="007B6BD5">
              <w:rPr>
                <w:rFonts w:ascii="Arial" w:hAnsi="Arial"/>
                <w:sz w:val="18"/>
              </w:rPr>
              <w:t>DC_3C_n28A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DC_1A_n3A</w:t>
            </w:r>
          </w:p>
          <w:p w:rsidR="00372151" w:rsidRPr="007B6BD5" w:rsidRDefault="00372151" w:rsidP="00372151">
            <w:pPr>
              <w:spacing w:after="0"/>
              <w:jc w:val="center"/>
              <w:rPr>
                <w:rFonts w:ascii="Arial" w:hAnsi="Arial"/>
                <w:sz w:val="18"/>
              </w:rPr>
            </w:pPr>
            <w:r w:rsidRPr="007B6BD5">
              <w:rPr>
                <w:rFonts w:ascii="Arial" w:eastAsia="Malgun Gothic" w:hAnsi="Arial"/>
                <w:sz w:val="18"/>
                <w:lang w:eastAsia="ko-KR"/>
              </w:rPr>
              <w:t>DC_1A_n28A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DC_1A_n38A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DC_3A_n38A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DC_1A_n3A</w:t>
            </w:r>
          </w:p>
          <w:p w:rsidR="00372151" w:rsidRPr="007B6BD5" w:rsidRDefault="00372151" w:rsidP="00372151">
            <w:pPr>
              <w:spacing w:after="0"/>
              <w:jc w:val="center"/>
              <w:rPr>
                <w:rFonts w:ascii="Arial" w:hAnsi="Arial"/>
                <w:sz w:val="18"/>
              </w:rPr>
            </w:pPr>
            <w:r w:rsidRPr="007B6BD5">
              <w:rPr>
                <w:rFonts w:ascii="Arial" w:hAnsi="Arial"/>
                <w:sz w:val="18"/>
              </w:rPr>
              <w:t>DC_1A_n38A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spacing w:after="0"/>
              <w:jc w:val="center"/>
              <w:rPr>
                <w:rFonts w:ascii="Arial" w:hAnsi="Arial" w:cs="Arial"/>
                <w:sz w:val="18"/>
                <w:lang w:eastAsia="ja-JP"/>
              </w:rPr>
            </w:pPr>
            <w:r w:rsidRPr="001B0A06">
              <w:rPr>
                <w:rFonts w:ascii="Arial" w:hAnsi="Arial" w:cs="Arial"/>
                <w:sz w:val="18"/>
                <w:lang w:eastAsia="ja-JP"/>
              </w:rPr>
              <w:t>DC_1A-3A_n40A</w:t>
            </w:r>
          </w:p>
          <w:p w:rsidR="00372151" w:rsidRPr="007B6BD5" w:rsidRDefault="00372151" w:rsidP="00372151">
            <w:pPr>
              <w:spacing w:after="0"/>
              <w:jc w:val="center"/>
              <w:rPr>
                <w:rFonts w:ascii="Arial" w:hAnsi="Arial"/>
                <w:sz w:val="18"/>
                <w:lang w:eastAsia="fr-FR"/>
              </w:rPr>
            </w:pPr>
            <w:r w:rsidRPr="00AC03DC">
              <w:rPr>
                <w:rFonts w:ascii="Arial"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DC_1A_n40A</w:t>
            </w:r>
          </w:p>
          <w:p w:rsidR="00372151" w:rsidRPr="007B6BD5" w:rsidRDefault="00372151" w:rsidP="00372151">
            <w:pPr>
              <w:spacing w:after="0"/>
              <w:jc w:val="center"/>
              <w:rPr>
                <w:rFonts w:ascii="Arial" w:hAnsi="Arial"/>
                <w:sz w:val="18"/>
              </w:rPr>
            </w:pPr>
            <w:r w:rsidRPr="007B6BD5">
              <w:rPr>
                <w:rFonts w:ascii="Arial" w:hAnsi="Arial" w:cs="Arial"/>
                <w:sz w:val="18"/>
                <w:lang w:eastAsia="ja-JP"/>
              </w:rPr>
              <w:t>DC_3A_n40A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1B0A06" w:rsidRDefault="00372151" w:rsidP="00372151">
            <w:pPr>
              <w:spacing w:after="0"/>
              <w:jc w:val="center"/>
              <w:rPr>
                <w:rFonts w:ascii="Arial" w:hAnsi="Arial"/>
                <w:sz w:val="18"/>
                <w:lang w:eastAsia="ja-JP"/>
              </w:rPr>
            </w:pPr>
            <w:r w:rsidRPr="001B0A06">
              <w:rPr>
                <w:rFonts w:ascii="Arial" w:hAnsi="Arial"/>
                <w:sz w:val="18"/>
                <w:lang w:eastAsia="ja-JP"/>
              </w:rPr>
              <w:t>DC_1A-3A_n41A</w:t>
            </w:r>
            <w:r w:rsidRPr="001B0A06">
              <w:rPr>
                <w:rFonts w:ascii="Arial" w:hAnsi="Arial"/>
                <w:sz w:val="18"/>
                <w:vertAlign w:val="superscript"/>
                <w:lang w:eastAsia="zh-CN"/>
              </w:rPr>
              <w:t>5</w:t>
            </w:r>
            <w:r w:rsidRPr="001B0A06">
              <w:rPr>
                <w:rFonts w:ascii="Arial" w:eastAsia="Malgun Gothic" w:hAnsi="Arial"/>
                <w:sz w:val="18"/>
                <w:vertAlign w:val="superscript"/>
                <w:lang w:eastAsia="ko-KR"/>
              </w:rPr>
              <w:t>, 14</w:t>
            </w:r>
          </w:p>
          <w:p w:rsidR="00372151" w:rsidRPr="007B6BD5" w:rsidRDefault="00372151" w:rsidP="00372151">
            <w:pPr>
              <w:spacing w:after="0"/>
              <w:jc w:val="center"/>
              <w:rPr>
                <w:rFonts w:ascii="Arial" w:eastAsia="Malgun Gothic" w:hAnsi="Arial"/>
                <w:sz w:val="18"/>
                <w:lang w:eastAsia="ko-KR"/>
              </w:rPr>
            </w:pPr>
            <w:r w:rsidRPr="001B0A06">
              <w:rPr>
                <w:rFonts w:ascii="Arial" w:hAnsi="Arial"/>
                <w:sz w:val="18"/>
                <w:lang w:eastAsia="ja-JP"/>
              </w:rPr>
              <w:t>DC_1A-3C_n41A</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DC_3C_n41A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sz w:val="18"/>
                <w:lang w:eastAsia="ja-JP"/>
              </w:rPr>
            </w:pPr>
            <w:r w:rsidRPr="00877CC8">
              <w:rPr>
                <w:rFonts w:ascii="Arial" w:hAnsi="Arial"/>
                <w:sz w:val="18"/>
                <w:lang w:eastAsia="ja-JP"/>
              </w:rPr>
              <w:t>DC_1A_n41A</w:t>
            </w:r>
          </w:p>
          <w:p w:rsidR="00372151" w:rsidRPr="007B6BD5" w:rsidRDefault="00372151" w:rsidP="00372151">
            <w:pPr>
              <w:spacing w:after="0"/>
              <w:jc w:val="center"/>
              <w:rPr>
                <w:rFonts w:ascii="Arial" w:hAnsi="Arial"/>
                <w:sz w:val="18"/>
                <w:lang w:eastAsia="ja-JP"/>
              </w:rPr>
            </w:pPr>
            <w:r w:rsidRPr="00877CC8">
              <w:rPr>
                <w:rFonts w:ascii="Arial" w:hAnsi="Arial"/>
                <w:sz w:val="18"/>
                <w:lang w:eastAsia="ja-JP"/>
              </w:rPr>
              <w:t>DC_3A_n41A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DC_1A_n3A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DC_1A_n41A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DC_1A-3A_n71A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DC_1A-3A_n77C</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DC_3C_n77A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lastRenderedPageBreak/>
              <w:t>DC_1A-3A_n77(2A)</w:t>
            </w:r>
            <w:r w:rsidRPr="007B6BD5">
              <w:rPr>
                <w:rFonts w:ascii="Arial" w:hAnsi="Arial"/>
                <w:sz w:val="18"/>
                <w:vertAlign w:val="superscript"/>
                <w:lang w:eastAsia="zh-CN"/>
              </w:rPr>
              <w:t>5,14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DC_1A_n77A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DC_3A_n77A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DC_1A-3A_n77(3A)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DC_3A_n77A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DC_1A-3A_n78A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DC_1A-3A_n78C</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DC_1A-3C_n78A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DC_1A-3A_n78(2A)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DC_1A-3C_n78(2A)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kern w:val="2"/>
                <w:sz w:val="18"/>
                <w:lang w:eastAsia="zh-CN"/>
              </w:rPr>
              <w:t>DC_1A-3A_n78(A-C)</w:t>
            </w:r>
            <w:r w:rsidRPr="007B6BD5">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line="256" w:lineRule="auto"/>
              <w:jc w:val="center"/>
              <w:rPr>
                <w:rFonts w:ascii="Arial" w:hAnsi="Arial"/>
                <w:kern w:val="2"/>
                <w:sz w:val="18"/>
                <w:lang w:eastAsia="zh-CN"/>
              </w:rPr>
            </w:pPr>
            <w:r w:rsidRPr="007B6BD5">
              <w:rPr>
                <w:rFonts w:ascii="Arial" w:hAnsi="Arial"/>
                <w:kern w:val="2"/>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kern w:val="2"/>
                <w:sz w:val="18"/>
                <w:lang w:eastAsia="zh-CN"/>
              </w:rPr>
              <w:t>DC_3A_n78A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DC_1A-1A-3A_n78A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DC_1A_n3A</w:t>
            </w:r>
            <w:r>
              <w:rPr>
                <w:rFonts w:ascii="Arial" w:hAnsi="Arial"/>
                <w:sz w:val="18"/>
                <w:lang w:eastAsia="zh-CN"/>
              </w:rPr>
              <w:t xml:space="preserve"> </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lang w:eastAsia="zh-TW"/>
              </w:rPr>
            </w:pPr>
            <w:r w:rsidRPr="007B6BD5">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szCs w:val="18"/>
                <w:lang w:eastAsia="zh-TW"/>
              </w:rPr>
              <w:t>DC_1A_n3A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Pr>
                <w:rFonts w:ascii="Arial" w:hAnsi="Arial"/>
                <w:sz w:val="18"/>
                <w:lang w:eastAsia="zh-CN"/>
              </w:rPr>
              <w:t>DC_1A_n3A-n77A</w:t>
            </w:r>
            <w:r>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rsidR="00372151" w:rsidRDefault="00372151" w:rsidP="00372151">
            <w:pPr>
              <w:keepNext/>
              <w:keepLines/>
              <w:spacing w:after="0"/>
              <w:jc w:val="center"/>
              <w:rPr>
                <w:rFonts w:ascii="Arial" w:hAnsi="Arial"/>
                <w:sz w:val="18"/>
                <w:lang w:eastAsia="zh-CN"/>
              </w:rPr>
            </w:pPr>
            <w:r>
              <w:rPr>
                <w:rFonts w:ascii="Arial" w:hAnsi="Arial"/>
                <w:sz w:val="18"/>
                <w:lang w:eastAsia="zh-CN"/>
              </w:rPr>
              <w:t>DC_1A_n3A</w:t>
            </w:r>
          </w:p>
          <w:p w:rsidR="00372151" w:rsidRPr="007B6BD5" w:rsidRDefault="00372151" w:rsidP="00372151">
            <w:pPr>
              <w:spacing w:after="0"/>
              <w:jc w:val="center"/>
              <w:rPr>
                <w:rFonts w:ascii="Arial" w:hAnsi="Arial"/>
                <w:sz w:val="18"/>
                <w:lang w:eastAsia="zh-CN"/>
              </w:rPr>
            </w:pPr>
            <w:r>
              <w:rPr>
                <w:rFonts w:ascii="Arial" w:hAnsi="Arial"/>
                <w:sz w:val="18"/>
                <w:lang w:eastAsia="zh-CN"/>
              </w:rPr>
              <w:t>DC_1A_n77A</w:t>
            </w:r>
            <w:r>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DC_1A_n3A-n77(2A)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eastAsia="Malgun Gothic" w:hAnsi="Arial"/>
                <w:sz w:val="18"/>
                <w:lang w:eastAsia="ko-KR"/>
              </w:rPr>
              <w:t>DC_1A_n3A-n78A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DC_1A_n3A</w:t>
            </w:r>
          </w:p>
          <w:p w:rsidR="00372151" w:rsidRPr="007B6BD5" w:rsidRDefault="00372151" w:rsidP="00372151">
            <w:pPr>
              <w:spacing w:after="0"/>
              <w:jc w:val="center"/>
              <w:rPr>
                <w:rFonts w:ascii="Arial" w:hAnsi="Arial"/>
                <w:sz w:val="18"/>
                <w:lang w:eastAsia="zh-CN"/>
              </w:rPr>
            </w:pPr>
            <w:r w:rsidRPr="007B6BD5">
              <w:rPr>
                <w:rFonts w:ascii="Arial" w:eastAsia="Malgun Gothic" w:hAnsi="Arial"/>
                <w:sz w:val="18"/>
                <w:lang w:eastAsia="ko-KR"/>
              </w:rPr>
              <w:t>DC_1A_n78A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DC_1A_n3A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szCs w:val="18"/>
                <w:lang w:eastAsia="zh-CN"/>
              </w:rPr>
              <w:t>DC_1A_n3A-n79A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DC_1A_n3A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DC_1A_n79A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rFonts w:cs="Arial"/>
                <w:szCs w:val="18"/>
                <w:lang w:eastAsia="zh-CN"/>
              </w:rPr>
            </w:pPr>
            <w:r w:rsidRPr="007B6BD5">
              <w:rPr>
                <w:rFonts w:cs="Arial"/>
                <w:szCs w:val="18"/>
                <w:lang w:eastAsia="zh-CN"/>
              </w:rPr>
              <w:t>DC_1A_n105A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DC_1A_n28A</w:t>
            </w:r>
          </w:p>
          <w:p w:rsidR="00372151" w:rsidRPr="007B6BD5" w:rsidRDefault="00372151" w:rsidP="00372151">
            <w:pPr>
              <w:pStyle w:val="TAC"/>
              <w:keepNext w:val="0"/>
              <w:keepLines w:val="0"/>
              <w:rPr>
                <w:rFonts w:cs="Arial"/>
                <w:szCs w:val="18"/>
                <w:lang w:eastAsia="zh-CN"/>
              </w:rPr>
            </w:pPr>
            <w:r w:rsidRPr="007B6BD5">
              <w:t>DC_5A_n28A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DC_1A_n40A</w:t>
            </w:r>
          </w:p>
          <w:p w:rsidR="00372151" w:rsidRPr="007B6BD5" w:rsidRDefault="00372151" w:rsidP="00372151">
            <w:pPr>
              <w:spacing w:after="0"/>
              <w:jc w:val="center"/>
              <w:rPr>
                <w:rFonts w:ascii="Arial" w:hAnsi="Arial"/>
                <w:sz w:val="18"/>
                <w:lang w:eastAsia="zh-CN"/>
              </w:rPr>
            </w:pPr>
            <w:r w:rsidRPr="007B6BD5">
              <w:rPr>
                <w:rFonts w:ascii="Arial" w:hAnsi="Arial" w:cs="Arial"/>
                <w:color w:val="000000"/>
                <w:sz w:val="18"/>
                <w:szCs w:val="18"/>
              </w:rPr>
              <w:t>DC_5A_n40A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rPr>
            </w:pPr>
            <w:r w:rsidRPr="007B6BD5">
              <w:rPr>
                <w:rFonts w:ascii="Arial" w:eastAsia="Malgun Gothic" w:hAnsi="Arial"/>
                <w:sz w:val="18"/>
              </w:rPr>
              <w:t>DC_1A_n5A</w:t>
            </w:r>
          </w:p>
          <w:p w:rsidR="00372151" w:rsidRPr="007B6BD5" w:rsidRDefault="00372151" w:rsidP="00372151">
            <w:pPr>
              <w:spacing w:after="0"/>
              <w:jc w:val="center"/>
              <w:rPr>
                <w:rFonts w:ascii="Arial" w:hAnsi="Arial" w:cs="Arial"/>
                <w:color w:val="000000"/>
                <w:sz w:val="18"/>
                <w:szCs w:val="18"/>
              </w:rPr>
            </w:pPr>
            <w:r w:rsidRPr="007B6BD5">
              <w:rPr>
                <w:rFonts w:ascii="Arial" w:eastAsia="Malgun Gothic" w:hAnsi="Arial"/>
                <w:sz w:val="18"/>
              </w:rPr>
              <w:t>DC_1A_n40A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DC_1A_n77A</w:t>
            </w:r>
          </w:p>
          <w:p w:rsidR="00372151" w:rsidRPr="007B6BD5" w:rsidRDefault="00372151" w:rsidP="00372151">
            <w:pPr>
              <w:spacing w:after="0"/>
              <w:jc w:val="center"/>
              <w:rPr>
                <w:rFonts w:ascii="Arial" w:hAnsi="Arial"/>
                <w:sz w:val="18"/>
                <w:lang w:eastAsia="zh-CN"/>
              </w:rPr>
            </w:pPr>
            <w:r w:rsidRPr="007B6BD5">
              <w:rPr>
                <w:rFonts w:ascii="Arial" w:hAnsi="Arial"/>
                <w:sz w:val="18"/>
              </w:rPr>
              <w:t>DC_5A_n77A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hint="eastAsia"/>
                <w:sz w:val="18"/>
                <w:lang w:eastAsia="ko-KR"/>
              </w:rPr>
              <w:t>DC_1A-5A_n77(2A)</w:t>
            </w:r>
          </w:p>
          <w:p w:rsidR="00372151" w:rsidRPr="007B6BD5" w:rsidRDefault="00372151" w:rsidP="00372151">
            <w:pPr>
              <w:spacing w:after="0"/>
              <w:jc w:val="center"/>
              <w:rPr>
                <w:rFonts w:ascii="Arial" w:hAnsi="Arial"/>
                <w:sz w:val="18"/>
                <w:lang w:eastAsia="zh-CN"/>
              </w:rPr>
            </w:pPr>
            <w:r w:rsidRPr="007B6BD5">
              <w:rPr>
                <w:rFonts w:ascii="Arial" w:eastAsia="Malgun Gothic" w:hAnsi="Arial" w:hint="eastAsia"/>
                <w:sz w:val="18"/>
                <w:lang w:eastAsia="ko-KR"/>
              </w:rPr>
              <w:t>DC_1A-5A_n77(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DC_1A_n77A</w:t>
            </w:r>
          </w:p>
          <w:p w:rsidR="00372151" w:rsidRPr="007B6BD5" w:rsidRDefault="00372151" w:rsidP="00372151">
            <w:pPr>
              <w:spacing w:after="0"/>
              <w:jc w:val="center"/>
              <w:rPr>
                <w:rFonts w:ascii="Arial" w:hAnsi="Arial"/>
                <w:sz w:val="18"/>
                <w:lang w:eastAsia="zh-CN"/>
              </w:rPr>
            </w:pPr>
            <w:r w:rsidRPr="007B6BD5">
              <w:rPr>
                <w:rFonts w:ascii="Arial" w:hAnsi="Arial"/>
                <w:sz w:val="18"/>
              </w:rPr>
              <w:t>DC_5A_n77A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noProof/>
                <w:sz w:val="18"/>
                <w:lang w:val="fr-FR"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p w:rsidR="00372151" w:rsidRPr="007B6BD5" w:rsidRDefault="00372151" w:rsidP="00372151">
            <w:pPr>
              <w:spacing w:after="0"/>
              <w:jc w:val="center"/>
              <w:rPr>
                <w:rFonts w:ascii="Arial" w:hAnsi="Arial"/>
                <w:sz w:val="18"/>
                <w:lang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372151" w:rsidRPr="007B6BD5" w:rsidRDefault="00372151" w:rsidP="00372151">
            <w:pPr>
              <w:spacing w:after="0"/>
              <w:jc w:val="center"/>
              <w:rPr>
                <w:rFonts w:ascii="Arial" w:hAnsi="Arial"/>
                <w:sz w:val="18"/>
                <w:lang w:eastAsia="zh-CN"/>
              </w:rPr>
            </w:pPr>
            <w:r w:rsidRPr="00877CC8">
              <w:rPr>
                <w:rFonts w:ascii="Arial" w:hAnsi="Arial"/>
                <w:noProof/>
                <w:sz w:val="18"/>
                <w:lang w:eastAsia="zh-CN"/>
              </w:rPr>
              <w:t>DC_5A_n78A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kern w:val="2"/>
                <w:sz w:val="18"/>
                <w:lang w:eastAsia="zh-CN"/>
              </w:rPr>
            </w:pPr>
            <w:r w:rsidRPr="007B6BD5">
              <w:rPr>
                <w:rFonts w:ascii="Arial" w:hAnsi="Arial"/>
                <w:kern w:val="2"/>
                <w:sz w:val="18"/>
                <w:lang w:eastAsia="zh-CN"/>
              </w:rPr>
              <w:t>DC_1A_n79A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DC_1A_n5A</w:t>
            </w:r>
          </w:p>
          <w:p w:rsidR="00372151" w:rsidRPr="007B6BD5" w:rsidRDefault="00372151" w:rsidP="00372151">
            <w:pPr>
              <w:spacing w:after="0"/>
              <w:jc w:val="center"/>
              <w:rPr>
                <w:rFonts w:ascii="Arial" w:hAnsi="Arial"/>
                <w:kern w:val="2"/>
                <w:sz w:val="18"/>
                <w:lang w:eastAsia="zh-CN"/>
              </w:rPr>
            </w:pPr>
            <w:r w:rsidRPr="007B6BD5">
              <w:rPr>
                <w:rFonts w:ascii="Arial" w:hAnsi="Arial"/>
                <w:sz w:val="18"/>
                <w:lang w:eastAsia="zh-CN"/>
              </w:rPr>
              <w:t>DC_1A_n78A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vertAlign w:val="superscript"/>
              </w:rPr>
            </w:pPr>
            <w:r w:rsidRPr="007B6BD5">
              <w:rPr>
                <w:rFonts w:ascii="Arial" w:hAnsi="Arial" w:cs="Arial"/>
                <w:sz w:val="18"/>
                <w:szCs w:val="18"/>
              </w:rPr>
              <w:t>DC_1A_n1A</w:t>
            </w:r>
          </w:p>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DC_7A_n1A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DC_1A-7A_n3A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DC_1A_n3A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DC_7C_n3A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DC_1A-7A_n5A</w:t>
            </w:r>
          </w:p>
          <w:p w:rsidR="00372151" w:rsidRPr="007B6BD5" w:rsidRDefault="00372151" w:rsidP="00372151">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DC_7A_n5A</w:t>
            </w:r>
          </w:p>
          <w:p w:rsidR="00372151" w:rsidRPr="007B6BD5" w:rsidRDefault="00372151" w:rsidP="00372151">
            <w:pPr>
              <w:spacing w:after="0"/>
              <w:jc w:val="center"/>
              <w:rPr>
                <w:rFonts w:ascii="Arial" w:hAnsi="Arial"/>
                <w:kern w:val="2"/>
                <w:sz w:val="18"/>
                <w:lang w:eastAsia="zh-CN"/>
              </w:rPr>
            </w:pPr>
            <w:r w:rsidRPr="007B6BD5">
              <w:rPr>
                <w:rFonts w:ascii="Arial" w:hAnsi="Arial"/>
                <w:sz w:val="18"/>
                <w:lang w:eastAsia="fi-FI"/>
              </w:rPr>
              <w:t>DC_7C_n5A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lastRenderedPageBreak/>
              <w:t>DC_1A-7A_n7A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DC_1A_n7A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372151" w:rsidRPr="007B6BD5" w:rsidRDefault="00372151" w:rsidP="00372151">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DC_1A_n20A</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DC_7A_n20A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Default="00372151" w:rsidP="00372151">
            <w:pPr>
              <w:keepNext/>
              <w:keepLines/>
              <w:spacing w:after="0"/>
              <w:jc w:val="center"/>
              <w:rPr>
                <w:rFonts w:ascii="Arial" w:hAnsi="Arial" w:cs="Arial"/>
                <w:sz w:val="18"/>
                <w:szCs w:val="18"/>
              </w:rPr>
            </w:pPr>
            <w:r w:rsidRPr="00A875FE">
              <w:rPr>
                <w:rFonts w:ascii="Arial" w:hAnsi="Arial" w:cs="Arial"/>
                <w:sz w:val="18"/>
                <w:szCs w:val="18"/>
              </w:rPr>
              <w:t>DC_1A-7A_n26A</w:t>
            </w:r>
          </w:p>
          <w:p w:rsidR="00372151" w:rsidRPr="007B6BD5" w:rsidRDefault="00372151" w:rsidP="00372151">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A875FE" w:rsidRDefault="00372151" w:rsidP="00372151">
            <w:pPr>
              <w:pStyle w:val="TAC"/>
              <w:rPr>
                <w:rFonts w:cs="Arial"/>
                <w:szCs w:val="18"/>
                <w:lang w:eastAsia="zh-CN"/>
              </w:rPr>
            </w:pPr>
            <w:r w:rsidRPr="00A875FE">
              <w:rPr>
                <w:rFonts w:cs="Arial"/>
                <w:szCs w:val="18"/>
                <w:lang w:eastAsia="zh-CN"/>
              </w:rPr>
              <w:t>DC_1A_n26A</w:t>
            </w:r>
          </w:p>
          <w:p w:rsidR="00372151" w:rsidRDefault="00372151" w:rsidP="00372151">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rsidR="00372151" w:rsidRPr="007B6BD5" w:rsidRDefault="00372151" w:rsidP="00372151">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DC_7A_n28A</w:t>
            </w:r>
          </w:p>
          <w:p w:rsidR="00372151" w:rsidRPr="007B6BD5" w:rsidRDefault="00372151" w:rsidP="00372151">
            <w:pPr>
              <w:spacing w:after="0"/>
              <w:jc w:val="center"/>
              <w:rPr>
                <w:rFonts w:ascii="Arial" w:hAnsi="Arial"/>
                <w:sz w:val="18"/>
                <w:lang w:eastAsia="zh-CN"/>
              </w:rPr>
            </w:pPr>
            <w:r w:rsidRPr="007B6BD5">
              <w:rPr>
                <w:rFonts w:ascii="Arial" w:hAnsi="Arial"/>
                <w:sz w:val="18"/>
              </w:rPr>
              <w:t>DC_7C_n28A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r-FR"/>
              </w:rPr>
            </w:pPr>
            <w:r w:rsidRPr="007B6BD5">
              <w:rPr>
                <w:rFonts w:ascii="Arial" w:hAnsi="Arial"/>
                <w:sz w:val="18"/>
              </w:rPr>
              <w:t>DC_1A_n40A</w:t>
            </w:r>
          </w:p>
          <w:p w:rsidR="00372151" w:rsidRPr="007B6BD5" w:rsidRDefault="00372151" w:rsidP="00372151">
            <w:pPr>
              <w:spacing w:after="0"/>
              <w:jc w:val="center"/>
              <w:rPr>
                <w:rFonts w:ascii="Arial" w:hAnsi="Arial"/>
                <w:sz w:val="18"/>
                <w:lang w:eastAsia="zh-CN"/>
              </w:rPr>
            </w:pPr>
            <w:r w:rsidRPr="007B6BD5">
              <w:rPr>
                <w:rFonts w:ascii="Arial" w:hAnsi="Arial"/>
                <w:sz w:val="18"/>
              </w:rPr>
              <w:t>DC_7A_n40A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DC_1A_n77A</w:t>
            </w:r>
          </w:p>
          <w:p w:rsidR="00372151" w:rsidRPr="007B6BD5" w:rsidRDefault="00372151" w:rsidP="00372151">
            <w:pPr>
              <w:spacing w:after="0"/>
              <w:jc w:val="center"/>
              <w:rPr>
                <w:rFonts w:ascii="Arial" w:hAnsi="Arial"/>
                <w:sz w:val="18"/>
              </w:rPr>
            </w:pPr>
            <w:r w:rsidRPr="007B6BD5">
              <w:rPr>
                <w:rFonts w:ascii="Arial" w:hAnsi="Arial"/>
                <w:sz w:val="18"/>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hint="eastAsia"/>
                <w:sz w:val="18"/>
                <w:lang w:eastAsia="ko-KR"/>
              </w:rPr>
              <w:t>DC_1A-7A_n77(2A)</w:t>
            </w:r>
          </w:p>
          <w:p w:rsidR="00372151" w:rsidRPr="007B6BD5" w:rsidRDefault="00372151" w:rsidP="00372151">
            <w:pPr>
              <w:spacing w:after="0"/>
              <w:jc w:val="center"/>
              <w:rPr>
                <w:rFonts w:ascii="Arial" w:hAnsi="Arial"/>
                <w:sz w:val="18"/>
              </w:rPr>
            </w:pPr>
            <w:r w:rsidRPr="007B6BD5">
              <w:rPr>
                <w:rFonts w:ascii="Arial" w:eastAsia="Malgun Gothic" w:hAnsi="Arial" w:hint="eastAsia"/>
                <w:sz w:val="18"/>
                <w:lang w:eastAsia="ko-KR"/>
              </w:rPr>
              <w:t>DC_1A-7A_n77(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DC_1A_n77A</w:t>
            </w:r>
          </w:p>
          <w:p w:rsidR="00372151" w:rsidRPr="007B6BD5" w:rsidRDefault="00372151" w:rsidP="00372151">
            <w:pPr>
              <w:spacing w:after="0"/>
              <w:jc w:val="center"/>
              <w:rPr>
                <w:rFonts w:ascii="Arial" w:hAnsi="Arial"/>
                <w:sz w:val="18"/>
              </w:rPr>
            </w:pPr>
            <w:r w:rsidRPr="007B6BD5">
              <w:rPr>
                <w:rFonts w:ascii="Arial" w:hAnsi="Arial"/>
                <w:sz w:val="18"/>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DC_1A_n77A</w:t>
            </w:r>
          </w:p>
          <w:p w:rsidR="00372151" w:rsidRPr="007B6BD5" w:rsidRDefault="00372151" w:rsidP="00372151">
            <w:pPr>
              <w:spacing w:after="0"/>
              <w:jc w:val="center"/>
              <w:rPr>
                <w:rFonts w:ascii="Arial" w:hAnsi="Arial"/>
                <w:sz w:val="18"/>
              </w:rPr>
            </w:pPr>
            <w:r w:rsidRPr="007B6BD5">
              <w:rPr>
                <w:rFonts w:ascii="Arial" w:hAnsi="Arial"/>
                <w:sz w:val="18"/>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n77(2A)</w:t>
            </w:r>
          </w:p>
          <w:p w:rsidR="00372151" w:rsidRPr="007B6BD5" w:rsidRDefault="00372151" w:rsidP="00372151">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DC_1A_n77A</w:t>
            </w:r>
          </w:p>
          <w:p w:rsidR="00372151" w:rsidRPr="007B6BD5" w:rsidRDefault="00372151" w:rsidP="00372151">
            <w:pPr>
              <w:spacing w:after="0"/>
              <w:jc w:val="center"/>
              <w:rPr>
                <w:rFonts w:ascii="Arial" w:hAnsi="Arial"/>
                <w:sz w:val="18"/>
              </w:rPr>
            </w:pPr>
            <w:r w:rsidRPr="007B6BD5">
              <w:rPr>
                <w:rFonts w:ascii="Arial" w:hAnsi="Arial"/>
                <w:sz w:val="18"/>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877CC8"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rsidR="00372151" w:rsidRDefault="00372151" w:rsidP="00372151">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rsidR="00372151" w:rsidRPr="007B6BD5" w:rsidRDefault="00372151" w:rsidP="00372151">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372151" w:rsidRPr="00877CC8"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372151" w:rsidRPr="007B6BD5" w:rsidRDefault="00372151" w:rsidP="00372151">
            <w:pPr>
              <w:spacing w:after="0"/>
              <w:jc w:val="center"/>
              <w:rPr>
                <w:rFonts w:ascii="Arial" w:hAnsi="Arial"/>
                <w:sz w:val="18"/>
                <w:lang w:eastAsia="zh-CN"/>
              </w:rPr>
            </w:pPr>
            <w:r w:rsidRPr="00877CC8">
              <w:rPr>
                <w:rFonts w:ascii="Arial" w:hAnsi="Arial"/>
                <w:noProof/>
                <w:sz w:val="18"/>
                <w:lang w:eastAsia="zh-CN"/>
              </w:rPr>
              <w:t>DC_7C_n78A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hAnsi="Arial"/>
                <w:sz w:val="18"/>
                <w:vertAlign w:val="superscript"/>
                <w:lang w:eastAsia="zh-CN"/>
              </w:rPr>
              <w:t xml:space="preserve"> </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noProof/>
                <w:sz w:val="18"/>
                <w:lang w:val="fr-FR"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p w:rsidR="00372151" w:rsidRPr="007B6BD5" w:rsidRDefault="00372151" w:rsidP="00372151">
            <w:pPr>
              <w:spacing w:after="0"/>
              <w:jc w:val="center"/>
              <w:rPr>
                <w:rFonts w:ascii="Arial" w:hAnsi="Arial"/>
                <w:sz w:val="18"/>
                <w:lang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372151" w:rsidRPr="007B6BD5" w:rsidRDefault="00372151" w:rsidP="00372151">
            <w:pPr>
              <w:spacing w:after="0"/>
              <w:jc w:val="center"/>
              <w:rPr>
                <w:rFonts w:ascii="Arial" w:hAnsi="Arial"/>
                <w:sz w:val="18"/>
                <w:lang w:eastAsia="zh-CN"/>
              </w:rPr>
            </w:pPr>
            <w:r w:rsidRPr="00877CC8">
              <w:rPr>
                <w:rFonts w:ascii="Arial" w:hAnsi="Arial"/>
                <w:noProof/>
                <w:sz w:val="18"/>
                <w:lang w:eastAsia="zh-CN"/>
              </w:rPr>
              <w:t>DC_7A_n78A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DC_1A_n7A-n78A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DC_1A_n7A</w:t>
            </w:r>
          </w:p>
          <w:p w:rsidR="00372151" w:rsidRPr="007B6BD5" w:rsidRDefault="00372151" w:rsidP="00372151">
            <w:pPr>
              <w:spacing w:after="0"/>
              <w:jc w:val="center"/>
              <w:rPr>
                <w:rFonts w:ascii="Arial" w:hAnsi="Arial"/>
                <w:sz w:val="18"/>
                <w:lang w:eastAsia="zh-CN"/>
              </w:rPr>
            </w:pPr>
            <w:r w:rsidRPr="007B6BD5">
              <w:rPr>
                <w:rFonts w:ascii="Arial" w:eastAsia="Malgun Gothic" w:hAnsi="Arial"/>
                <w:sz w:val="18"/>
                <w:lang w:eastAsia="ko-KR"/>
              </w:rPr>
              <w:t>DC_1A_n78A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DC_1A_n7A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rFonts w:cs="Arial"/>
                <w:szCs w:val="18"/>
                <w:lang w:eastAsia="zh-CN"/>
              </w:rPr>
            </w:pPr>
            <w:r w:rsidRPr="007B6BD5">
              <w:rPr>
                <w:rFonts w:cs="Arial"/>
                <w:szCs w:val="18"/>
                <w:lang w:eastAsia="zh-CN"/>
              </w:rPr>
              <w:t>DC_1A_n105A</w:t>
            </w:r>
          </w:p>
          <w:p w:rsidR="00372151" w:rsidRPr="007B6BD5" w:rsidRDefault="00372151" w:rsidP="00372151">
            <w:pPr>
              <w:spacing w:after="0"/>
              <w:jc w:val="center"/>
              <w:rPr>
                <w:rFonts w:ascii="Arial" w:eastAsia="Malgun Gothic" w:hAnsi="Arial" w:cs="Arial"/>
                <w:sz w:val="18"/>
                <w:szCs w:val="18"/>
                <w:lang w:eastAsia="ko-KR"/>
              </w:rPr>
            </w:pPr>
            <w:r w:rsidRPr="007B6BD5">
              <w:rPr>
                <w:rFonts w:ascii="Arial" w:hAnsi="Arial" w:cs="Arial"/>
                <w:sz w:val="18"/>
                <w:szCs w:val="18"/>
                <w:lang w:eastAsia="zh-CN"/>
              </w:rPr>
              <w:t>DC_7A_n105A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rsidR="00372151" w:rsidRPr="001762D7" w:rsidRDefault="00372151" w:rsidP="00372151">
            <w:pPr>
              <w:pStyle w:val="TAC"/>
              <w:rPr>
                <w:rFonts w:cs="Arial"/>
                <w:szCs w:val="18"/>
              </w:rPr>
            </w:pPr>
            <w:r w:rsidRPr="001762D7">
              <w:rPr>
                <w:rFonts w:cs="Arial"/>
                <w:szCs w:val="18"/>
              </w:rPr>
              <w:t>DC_1A_n1A</w:t>
            </w:r>
            <w:r w:rsidRPr="001762D7">
              <w:rPr>
                <w:rFonts w:cs="Arial"/>
                <w:szCs w:val="18"/>
                <w:vertAlign w:val="superscript"/>
              </w:rPr>
              <w:t>1</w:t>
            </w:r>
          </w:p>
          <w:p w:rsidR="00372151" w:rsidRPr="007B6BD5" w:rsidRDefault="00372151" w:rsidP="00372151">
            <w:pPr>
              <w:pStyle w:val="TAC"/>
            </w:pPr>
            <w:r w:rsidRPr="001762D7">
              <w:t>DC_8A_n1A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DC_1A_n3A</w:t>
            </w:r>
          </w:p>
          <w:p w:rsidR="00372151" w:rsidRPr="007B6BD5" w:rsidRDefault="00372151" w:rsidP="00372151">
            <w:pPr>
              <w:spacing w:after="0"/>
              <w:jc w:val="center"/>
              <w:rPr>
                <w:rFonts w:ascii="Arial" w:hAnsi="Arial"/>
                <w:sz w:val="18"/>
                <w:lang w:eastAsia="zh-CN"/>
              </w:rPr>
            </w:pPr>
            <w:r w:rsidRPr="007B6BD5">
              <w:rPr>
                <w:rFonts w:ascii="Arial" w:hAnsi="Arial"/>
                <w:sz w:val="18"/>
              </w:rPr>
              <w:t>DC_8A_n3A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DC_1A_n3A</w:t>
            </w:r>
          </w:p>
          <w:p w:rsidR="00372151" w:rsidRPr="007B6BD5" w:rsidRDefault="00372151" w:rsidP="00372151">
            <w:pPr>
              <w:spacing w:after="0"/>
              <w:jc w:val="center"/>
              <w:rPr>
                <w:rFonts w:ascii="Arial" w:hAnsi="Arial"/>
                <w:sz w:val="18"/>
              </w:rPr>
            </w:pPr>
            <w:r w:rsidRPr="007B6BD5">
              <w:rPr>
                <w:rFonts w:ascii="Arial" w:hAnsi="Arial"/>
                <w:sz w:val="18"/>
              </w:rPr>
              <w:t>DC_8A_n3A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pPr>
            <w:r w:rsidRPr="007B6BD5">
              <w:t>DC_8A_n7A</w:t>
            </w:r>
            <w:r>
              <w:t xml:space="preserve"> </w:t>
            </w:r>
          </w:p>
          <w:p w:rsidR="00372151" w:rsidRPr="007B6BD5" w:rsidRDefault="00372151" w:rsidP="00372151">
            <w:pPr>
              <w:spacing w:after="0"/>
              <w:jc w:val="center"/>
              <w:rPr>
                <w:rFonts w:ascii="Arial" w:hAnsi="Arial"/>
                <w:sz w:val="18"/>
              </w:rPr>
            </w:pPr>
            <w:r w:rsidRPr="007B6BD5">
              <w:rPr>
                <w:rFonts w:ascii="Arial" w:hAnsi="Arial"/>
                <w:sz w:val="18"/>
              </w:rPr>
              <w:t>DC_1A_n7A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DC_1A_n20A</w:t>
            </w:r>
          </w:p>
          <w:p w:rsidR="00372151" w:rsidRPr="007B6BD5" w:rsidRDefault="00372151" w:rsidP="00372151">
            <w:pPr>
              <w:pStyle w:val="TAC"/>
              <w:keepNext w:val="0"/>
              <w:keepLines w:val="0"/>
            </w:pPr>
            <w:r w:rsidRPr="007B6BD5">
              <w:rPr>
                <w:rFonts w:cs="Arial"/>
                <w:szCs w:val="18"/>
              </w:rPr>
              <w:t>DC_8A_n20A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DC_1A_n28A</w:t>
            </w:r>
          </w:p>
          <w:p w:rsidR="00372151" w:rsidRPr="007B6BD5" w:rsidRDefault="00372151" w:rsidP="00372151">
            <w:pPr>
              <w:spacing w:after="0"/>
              <w:jc w:val="center"/>
              <w:rPr>
                <w:rFonts w:ascii="Arial" w:hAnsi="Arial"/>
                <w:sz w:val="18"/>
                <w:lang w:eastAsia="zh-CN"/>
              </w:rPr>
            </w:pPr>
            <w:r w:rsidRPr="007B6BD5">
              <w:rPr>
                <w:rFonts w:ascii="Arial" w:hAnsi="Arial"/>
                <w:sz w:val="18"/>
              </w:rPr>
              <w:t>DC_8A_n28A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DC_1A_n40A</w:t>
            </w:r>
          </w:p>
          <w:p w:rsidR="00372151" w:rsidRPr="007B6BD5" w:rsidRDefault="00372151" w:rsidP="00372151">
            <w:pPr>
              <w:spacing w:after="0"/>
              <w:jc w:val="center"/>
              <w:rPr>
                <w:rFonts w:ascii="Arial" w:hAnsi="Arial"/>
                <w:sz w:val="18"/>
              </w:rPr>
            </w:pPr>
            <w:r w:rsidRPr="007B6BD5">
              <w:rPr>
                <w:rFonts w:ascii="Arial" w:hAnsi="Arial"/>
                <w:sz w:val="18"/>
              </w:rPr>
              <w:t>DC_8A_n40A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eastAsia="MS Mincho" w:hAnsi="Arial" w:cs="Arial"/>
                <w:bCs/>
                <w:sz w:val="18"/>
              </w:rPr>
              <w:lastRenderedPageBreak/>
              <w:t>DC_1A_n8A-n40A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DC_1A_n8A</w:t>
            </w:r>
          </w:p>
          <w:p w:rsidR="00372151" w:rsidRPr="007B6BD5" w:rsidRDefault="00372151" w:rsidP="00372151">
            <w:pPr>
              <w:spacing w:after="0"/>
              <w:jc w:val="center"/>
              <w:rPr>
                <w:rFonts w:ascii="Arial" w:hAnsi="Arial"/>
                <w:sz w:val="18"/>
              </w:rPr>
            </w:pPr>
            <w:r w:rsidRPr="007B6BD5">
              <w:rPr>
                <w:rFonts w:ascii="Arial" w:hAnsi="Arial"/>
                <w:sz w:val="18"/>
              </w:rPr>
              <w:t>DC_1A_n40A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894630">
              <w:rPr>
                <w:rFonts w:ascii="Arial" w:eastAsia="MS Mincho" w:hAnsi="Arial" w:cs="Arial"/>
                <w:bCs/>
                <w:sz w:val="18"/>
              </w:rPr>
              <w:t>DC_1A</w:t>
            </w:r>
            <w:r>
              <w:rPr>
                <w:rFonts w:ascii="Arial" w:eastAsia="MS Mincho" w:hAnsi="Arial" w:cs="Arial"/>
                <w:bCs/>
                <w:sz w:val="18"/>
              </w:rPr>
              <w:t>-8A</w:t>
            </w:r>
            <w:r w:rsidRPr="00894630">
              <w:rPr>
                <w:rFonts w:ascii="Arial" w:eastAsia="MS Mincho"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rsidR="00372151" w:rsidRDefault="00372151" w:rsidP="00372151">
            <w:pPr>
              <w:keepNext/>
              <w:keepLines/>
              <w:spacing w:after="0"/>
              <w:jc w:val="center"/>
              <w:rPr>
                <w:rFonts w:ascii="Arial" w:eastAsia="MS Mincho" w:hAnsi="Arial" w:cs="Arial"/>
                <w:bCs/>
                <w:sz w:val="18"/>
              </w:rPr>
            </w:pPr>
            <w:r w:rsidRPr="00894630">
              <w:rPr>
                <w:rFonts w:ascii="Arial" w:eastAsia="MS Mincho" w:hAnsi="Arial" w:cs="Arial"/>
                <w:bCs/>
                <w:sz w:val="18"/>
              </w:rPr>
              <w:t>DC_1A_n41A</w:t>
            </w:r>
          </w:p>
          <w:p w:rsidR="00372151" w:rsidRPr="007B6BD5" w:rsidRDefault="00372151" w:rsidP="00372151">
            <w:pPr>
              <w:spacing w:after="0"/>
              <w:jc w:val="center"/>
              <w:rPr>
                <w:rFonts w:ascii="Arial" w:hAnsi="Arial"/>
                <w:sz w:val="18"/>
              </w:rPr>
            </w:pPr>
            <w:r w:rsidRPr="00894630">
              <w:rPr>
                <w:rFonts w:ascii="Arial" w:eastAsia="MS Mincho" w:hAnsi="Arial" w:cs="Arial"/>
                <w:bCs/>
                <w:sz w:val="18"/>
              </w:rPr>
              <w:t>DC_</w:t>
            </w:r>
            <w:r>
              <w:rPr>
                <w:rFonts w:ascii="Arial" w:eastAsia="MS Mincho" w:hAnsi="Arial" w:cs="Arial"/>
                <w:bCs/>
                <w:sz w:val="18"/>
              </w:rPr>
              <w:t>8</w:t>
            </w:r>
            <w:r w:rsidRPr="00894630">
              <w:rPr>
                <w:rFonts w:ascii="Arial" w:eastAsia="MS Mincho" w:hAnsi="Arial" w:cs="Arial"/>
                <w:bCs/>
                <w:sz w:val="18"/>
              </w:rPr>
              <w:t>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DC_1A_n77A</w:t>
            </w:r>
          </w:p>
          <w:p w:rsidR="00372151" w:rsidRPr="007B6BD5" w:rsidRDefault="00372151" w:rsidP="00372151">
            <w:pPr>
              <w:spacing w:after="0"/>
              <w:jc w:val="center"/>
              <w:rPr>
                <w:rFonts w:ascii="Arial" w:hAnsi="Arial"/>
                <w:sz w:val="18"/>
              </w:rPr>
            </w:pPr>
            <w:r w:rsidRPr="007B6BD5">
              <w:rPr>
                <w:rFonts w:ascii="Arial" w:hAnsi="Arial"/>
                <w:sz w:val="18"/>
              </w:rPr>
              <w:t>DC_8A_n77A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r-FR"/>
              </w:rPr>
            </w:pPr>
            <w:r w:rsidRPr="007B6BD5">
              <w:rPr>
                <w:rFonts w:ascii="Arial" w:hAnsi="Arial"/>
                <w:sz w:val="18"/>
              </w:rPr>
              <w:t>DC_1A_n77A</w:t>
            </w:r>
          </w:p>
          <w:p w:rsidR="00372151" w:rsidRPr="007B6BD5" w:rsidRDefault="00372151" w:rsidP="00372151">
            <w:pPr>
              <w:spacing w:after="0"/>
              <w:jc w:val="center"/>
              <w:rPr>
                <w:rFonts w:ascii="Arial" w:hAnsi="Arial"/>
                <w:sz w:val="18"/>
              </w:rPr>
            </w:pPr>
            <w:r w:rsidRPr="007B6BD5">
              <w:rPr>
                <w:rFonts w:ascii="Arial" w:hAnsi="Arial"/>
                <w:sz w:val="18"/>
              </w:rPr>
              <w:t>DC_8A_n77A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DC_1A_n8A</w:t>
            </w:r>
          </w:p>
          <w:p w:rsidR="00372151" w:rsidRPr="007B6BD5" w:rsidRDefault="00372151" w:rsidP="00372151">
            <w:pPr>
              <w:spacing w:after="0"/>
              <w:jc w:val="center"/>
              <w:rPr>
                <w:rFonts w:ascii="Arial" w:hAnsi="Arial"/>
                <w:sz w:val="18"/>
              </w:rPr>
            </w:pPr>
            <w:r w:rsidRPr="007B6BD5">
              <w:rPr>
                <w:rFonts w:ascii="Arial" w:hAnsi="Arial"/>
                <w:sz w:val="18"/>
              </w:rPr>
              <w:t>DC_1A_n77A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DC_1A_n8A</w:t>
            </w:r>
          </w:p>
          <w:p w:rsidR="00372151" w:rsidRPr="007B6BD5" w:rsidRDefault="00372151" w:rsidP="00372151">
            <w:pPr>
              <w:spacing w:after="0"/>
              <w:jc w:val="center"/>
              <w:rPr>
                <w:rFonts w:ascii="Arial" w:hAnsi="Arial"/>
                <w:sz w:val="18"/>
              </w:rPr>
            </w:pPr>
            <w:r w:rsidRPr="007B6BD5">
              <w:rPr>
                <w:rFonts w:ascii="Arial" w:hAnsi="Arial"/>
                <w:sz w:val="18"/>
              </w:rPr>
              <w:t>DC_1A_n77A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rPr>
              <w:t>DC_1A-8A_n77(3A)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DC_1A_n77A</w:t>
            </w:r>
          </w:p>
          <w:p w:rsidR="00372151" w:rsidRPr="007B6BD5" w:rsidRDefault="00372151" w:rsidP="00372151">
            <w:pPr>
              <w:spacing w:after="0"/>
              <w:jc w:val="center"/>
              <w:rPr>
                <w:rFonts w:ascii="Arial" w:hAnsi="Arial"/>
                <w:sz w:val="18"/>
                <w:lang w:eastAsia="zh-CN"/>
              </w:rPr>
            </w:pPr>
            <w:r w:rsidRPr="007B6BD5">
              <w:rPr>
                <w:rFonts w:ascii="Arial" w:hAnsi="Arial"/>
                <w:sz w:val="18"/>
              </w:rPr>
              <w:t>DC_8A_n77A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0E59A7" w:rsidRDefault="00372151" w:rsidP="00372151">
            <w:pPr>
              <w:keepNext/>
              <w:keepLines/>
              <w:spacing w:after="0"/>
              <w:jc w:val="center"/>
              <w:rPr>
                <w:rFonts w:ascii="Arial" w:eastAsia="SimSun" w:hAnsi="Arial"/>
                <w:noProof/>
                <w:sz w:val="18"/>
                <w:lang w:eastAsia="zh-CN"/>
              </w:rPr>
            </w:pPr>
            <w:r w:rsidRPr="000E59A7">
              <w:rPr>
                <w:rFonts w:ascii="Arial" w:eastAsia="SimSun" w:hAnsi="Arial"/>
                <w:noProof/>
                <w:sz w:val="18"/>
                <w:lang w:eastAsia="zh-CN"/>
              </w:rPr>
              <w:t>DC_1A-8A_n78A</w:t>
            </w:r>
            <w:r w:rsidRPr="000E59A7">
              <w:rPr>
                <w:rFonts w:ascii="Arial" w:eastAsia="SimSun" w:hAnsi="Arial"/>
                <w:noProof/>
                <w:sz w:val="18"/>
                <w:vertAlign w:val="superscript"/>
                <w:lang w:eastAsia="zh-CN"/>
              </w:rPr>
              <w:t>5,14</w:t>
            </w:r>
          </w:p>
          <w:p w:rsidR="00372151" w:rsidRPr="007B6BD5" w:rsidRDefault="00372151" w:rsidP="00372151">
            <w:pPr>
              <w:spacing w:after="0"/>
              <w:jc w:val="center"/>
              <w:rPr>
                <w:rFonts w:ascii="Arial" w:hAnsi="Arial"/>
                <w:sz w:val="18"/>
                <w:vertAlign w:val="superscript"/>
                <w:lang w:eastAsia="zh-CN"/>
              </w:rPr>
            </w:pPr>
            <w:r w:rsidRPr="000E59A7">
              <w:rPr>
                <w:rFonts w:ascii="Arial" w:eastAsia="SimSun" w:hAnsi="Arial"/>
                <w:noProof/>
                <w:sz w:val="18"/>
                <w:lang w:eastAsia="zh-CN"/>
              </w:rPr>
              <w:t>DC_1A-8B_n78A</w:t>
            </w:r>
            <w:r w:rsidRPr="000E59A7">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eastAsia="MS Mincho"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DC_1A_n8A</w:t>
            </w:r>
          </w:p>
          <w:p w:rsidR="00372151" w:rsidRPr="007B6BD5" w:rsidRDefault="00372151" w:rsidP="00372151">
            <w:pPr>
              <w:spacing w:after="0"/>
              <w:jc w:val="center"/>
              <w:rPr>
                <w:rFonts w:ascii="Arial" w:hAnsi="Arial"/>
                <w:sz w:val="18"/>
                <w:lang w:eastAsia="zh-CN"/>
              </w:rPr>
            </w:pPr>
            <w:r w:rsidRPr="007B6BD5">
              <w:rPr>
                <w:rFonts w:ascii="Arial" w:hAnsi="Arial"/>
                <w:sz w:val="18"/>
              </w:rPr>
              <w:t>DC_1A_n78A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DC_1A_n79A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rPr>
              <w:t>DC_8A_n79A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r-FR"/>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DC_1A_n3A</w:t>
            </w:r>
          </w:p>
          <w:p w:rsidR="00372151" w:rsidRPr="007B6BD5" w:rsidRDefault="00372151" w:rsidP="00372151">
            <w:pPr>
              <w:spacing w:after="0"/>
              <w:jc w:val="center"/>
              <w:rPr>
                <w:rFonts w:ascii="Arial" w:hAnsi="Arial"/>
                <w:sz w:val="18"/>
              </w:rPr>
            </w:pPr>
            <w:r w:rsidRPr="007B6BD5">
              <w:rPr>
                <w:rFonts w:ascii="Arial" w:hAnsi="Arial"/>
                <w:sz w:val="18"/>
              </w:rPr>
              <w:t>DC_11A_n3A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DC_1A_n28A</w:t>
            </w:r>
          </w:p>
          <w:p w:rsidR="00372151" w:rsidRPr="007B6BD5" w:rsidRDefault="00372151" w:rsidP="00372151">
            <w:pPr>
              <w:spacing w:after="0"/>
              <w:jc w:val="center"/>
              <w:rPr>
                <w:rFonts w:ascii="Arial" w:hAnsi="Arial"/>
                <w:sz w:val="18"/>
              </w:rPr>
            </w:pPr>
            <w:r w:rsidRPr="007B6BD5">
              <w:rPr>
                <w:rFonts w:ascii="Arial" w:hAnsi="Arial"/>
                <w:sz w:val="18"/>
              </w:rPr>
              <w:t>DC_11A_n28A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kern w:val="2"/>
                <w:sz w:val="18"/>
                <w:lang w:eastAsia="ja-JP"/>
              </w:rPr>
            </w:pPr>
            <w:r w:rsidRPr="007B6BD5">
              <w:rPr>
                <w:rFonts w:ascii="Arial" w:hAnsi="Arial"/>
                <w:kern w:val="2"/>
                <w:sz w:val="18"/>
                <w:lang w:eastAsia="ja-JP"/>
              </w:rPr>
              <w:t>DC_1A_n41A</w:t>
            </w:r>
          </w:p>
          <w:p w:rsidR="00372151" w:rsidRPr="007B6BD5" w:rsidRDefault="00372151" w:rsidP="00372151">
            <w:pPr>
              <w:spacing w:after="0"/>
              <w:jc w:val="center"/>
              <w:rPr>
                <w:rFonts w:ascii="Arial" w:hAnsi="Arial"/>
                <w:sz w:val="18"/>
              </w:rPr>
            </w:pPr>
            <w:r w:rsidRPr="007B6BD5">
              <w:rPr>
                <w:rFonts w:ascii="Arial" w:hAnsi="Arial" w:cs="Arial"/>
                <w:color w:val="000000"/>
                <w:kern w:val="2"/>
                <w:sz w:val="18"/>
                <w:szCs w:val="18"/>
              </w:rPr>
              <w:t>DC_11A_n41A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DC_1A_n77A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rPr>
              <w:t>DC_11A_n77A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p w:rsidR="00372151" w:rsidRPr="007B6BD5" w:rsidRDefault="00372151" w:rsidP="00372151">
            <w:pPr>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sz w:val="18"/>
                <w:lang w:eastAsia="fr-FR"/>
              </w:rPr>
            </w:pPr>
            <w:r w:rsidRPr="00877CC8">
              <w:rPr>
                <w:rFonts w:ascii="Arial" w:hAnsi="Arial"/>
                <w:sz w:val="18"/>
              </w:rPr>
              <w:t>DC_1A_n77A</w:t>
            </w:r>
          </w:p>
          <w:p w:rsidR="00372151" w:rsidRPr="007B6BD5" w:rsidRDefault="00372151" w:rsidP="00372151">
            <w:pPr>
              <w:spacing w:after="0"/>
              <w:jc w:val="center"/>
              <w:rPr>
                <w:rFonts w:ascii="Arial" w:hAnsi="Arial"/>
                <w:sz w:val="18"/>
              </w:rPr>
            </w:pPr>
            <w:r w:rsidRPr="00877CC8">
              <w:rPr>
                <w:rFonts w:ascii="Arial" w:hAnsi="Arial"/>
                <w:sz w:val="18"/>
              </w:rPr>
              <w:t>DC_11A_n77A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rPr>
              <w:t>DC_11A_n78A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DC_1A_n78A</w:t>
            </w:r>
          </w:p>
          <w:p w:rsidR="00372151" w:rsidRPr="007B6BD5" w:rsidRDefault="00372151" w:rsidP="00372151">
            <w:pPr>
              <w:spacing w:after="0"/>
              <w:jc w:val="center"/>
              <w:rPr>
                <w:rFonts w:ascii="Arial" w:hAnsi="Arial"/>
                <w:sz w:val="18"/>
              </w:rPr>
            </w:pPr>
            <w:r w:rsidRPr="007B6BD5">
              <w:rPr>
                <w:rFonts w:ascii="Arial" w:hAnsi="Arial"/>
                <w:sz w:val="18"/>
              </w:rPr>
              <w:t>DC_11A_n78A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DC_1A_n3A</w:t>
            </w:r>
          </w:p>
          <w:p w:rsidR="00372151" w:rsidRPr="007B6BD5" w:rsidRDefault="00372151" w:rsidP="00372151">
            <w:pPr>
              <w:spacing w:after="0"/>
              <w:jc w:val="center"/>
              <w:rPr>
                <w:rFonts w:ascii="Arial" w:hAnsi="Arial"/>
                <w:sz w:val="18"/>
              </w:rPr>
            </w:pPr>
            <w:r w:rsidRPr="007B6BD5">
              <w:rPr>
                <w:rFonts w:ascii="Arial" w:hAnsi="Arial"/>
                <w:sz w:val="18"/>
                <w:lang w:eastAsia="ja-JP"/>
              </w:rPr>
              <w:t>DC_18A_n3A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DC_1A_n28A</w:t>
            </w:r>
          </w:p>
          <w:p w:rsidR="00372151" w:rsidRPr="007B6BD5" w:rsidRDefault="00372151" w:rsidP="00372151">
            <w:pPr>
              <w:spacing w:after="0"/>
              <w:jc w:val="center"/>
              <w:rPr>
                <w:rFonts w:ascii="Arial" w:hAnsi="Arial"/>
                <w:sz w:val="18"/>
                <w:lang w:eastAsia="ja-JP"/>
              </w:rPr>
            </w:pPr>
            <w:r w:rsidRPr="007B6BD5">
              <w:rPr>
                <w:rFonts w:ascii="Arial" w:hAnsi="Arial"/>
                <w:sz w:val="18"/>
              </w:rPr>
              <w:t>DC_18A_n28A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DC_1A_n41A</w:t>
            </w:r>
          </w:p>
          <w:p w:rsidR="00372151" w:rsidRPr="007B6BD5" w:rsidRDefault="00372151" w:rsidP="00372151">
            <w:pPr>
              <w:spacing w:after="0"/>
              <w:jc w:val="center"/>
              <w:rPr>
                <w:rFonts w:ascii="Arial" w:hAnsi="Arial"/>
                <w:sz w:val="18"/>
                <w:lang w:eastAsia="ja-JP"/>
              </w:rPr>
            </w:pPr>
            <w:r w:rsidRPr="007B6BD5">
              <w:rPr>
                <w:rFonts w:ascii="Arial" w:hAnsi="Arial"/>
                <w:sz w:val="18"/>
              </w:rPr>
              <w:t>DC_18A_n41A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DC_1A_n79A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DC_18A_n79A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lastRenderedPageBreak/>
              <w:t>DC_19A_n78A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lastRenderedPageBreak/>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DC_20A_n1A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DC_1A-20A_n3A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DC_20A_n3A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DC_20A_n28A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DC_1A_n38A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DC_1A_n41A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DC_20A_n41A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eastAsia="Yu Mincho" w:hAnsi="Arial" w:hint="eastAsia"/>
                <w:sz w:val="18"/>
                <w:lang w:eastAsia="ja-JP"/>
              </w:rPr>
              <w:t>DC_</w:t>
            </w:r>
            <w:r w:rsidRPr="007B6BD5">
              <w:rPr>
                <w:rFonts w:ascii="Arial" w:eastAsia="Yu Mincho"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DC_1A_n28A</w:t>
            </w:r>
          </w:p>
          <w:p w:rsidR="00372151" w:rsidRPr="007B6BD5" w:rsidRDefault="00372151" w:rsidP="00372151">
            <w:pPr>
              <w:spacing w:after="0"/>
              <w:jc w:val="center"/>
              <w:rPr>
                <w:rFonts w:ascii="Arial" w:hAnsi="Arial"/>
                <w:sz w:val="18"/>
                <w:lang w:eastAsia="zh-CN"/>
              </w:rPr>
            </w:pPr>
            <w:r w:rsidRPr="007B6BD5">
              <w:rPr>
                <w:rFonts w:ascii="Arial" w:hAnsi="Arial"/>
                <w:sz w:val="18"/>
              </w:rPr>
              <w:t>DC_21A_n28A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lang w:eastAsia="zh-CN"/>
              </w:rPr>
            </w:pPr>
            <w:r w:rsidRPr="007B6BD5">
              <w:rPr>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DC_1A_n78A</w:t>
            </w:r>
          </w:p>
          <w:p w:rsidR="00372151" w:rsidRPr="007B6BD5" w:rsidRDefault="00372151" w:rsidP="00372151">
            <w:pPr>
              <w:pStyle w:val="TAC"/>
              <w:keepNext w:val="0"/>
              <w:keepLines w:val="0"/>
              <w:rPr>
                <w:lang w:eastAsia="zh-CN"/>
              </w:rPr>
            </w:pPr>
            <w:r w:rsidRPr="007B6BD5">
              <w:rPr>
                <w:lang w:eastAsia="ja-JP"/>
              </w:rPr>
              <w:t>DC_26A_n78A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DC_28A_n3A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DC_28A_n5A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DC_1A-28A_n7A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DC_28A_n7A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DC_1A_n7B</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DC_28A_n7B</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DC_1A-1A-28A_n7A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DC_28A_n7A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DC_1A_n7B</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DC_28A_n7B</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DC_1A_n20A</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rFonts w:cs="Arial"/>
                <w:szCs w:val="18"/>
                <w:lang w:eastAsia="zh-CN"/>
              </w:rPr>
            </w:pPr>
            <w:r w:rsidRPr="007B6BD5">
              <w:rPr>
                <w:rFonts w:cs="Arial"/>
                <w:szCs w:val="18"/>
                <w:lang w:eastAsia="zh-CN"/>
              </w:rPr>
              <w:t>DC_1A_n38A</w:t>
            </w:r>
          </w:p>
          <w:p w:rsidR="00372151" w:rsidRPr="007B6BD5" w:rsidRDefault="00372151" w:rsidP="00372151">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DC_1A_n28A</w:t>
            </w:r>
          </w:p>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DC_1A_n38A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DC_1A_n28A</w:t>
            </w:r>
          </w:p>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DC_1A_n40A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spacing w:after="0"/>
              <w:jc w:val="center"/>
              <w:rPr>
                <w:rFonts w:ascii="Arial" w:hAnsi="Arial"/>
                <w:sz w:val="18"/>
                <w:lang w:eastAsia="ja-JP"/>
              </w:rPr>
            </w:pPr>
            <w:r w:rsidRPr="001B0A06">
              <w:rPr>
                <w:rFonts w:ascii="Arial" w:hAnsi="Arial"/>
                <w:sz w:val="18"/>
                <w:lang w:eastAsia="ja-JP"/>
              </w:rPr>
              <w:t>DC_1A-28A_n40A</w:t>
            </w:r>
          </w:p>
          <w:p w:rsidR="00372151" w:rsidRPr="007B6BD5" w:rsidRDefault="00372151" w:rsidP="00372151">
            <w:pPr>
              <w:spacing w:after="0"/>
              <w:jc w:val="center"/>
              <w:rPr>
                <w:rFonts w:ascii="Arial" w:hAnsi="Arial"/>
                <w:sz w:val="18"/>
                <w:lang w:eastAsia="ja-JP"/>
              </w:rPr>
            </w:pPr>
            <w:r w:rsidRPr="00AC03DC">
              <w:rPr>
                <w:rFonts w:ascii="Arial" w:eastAsia="MS Mincho"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DC_1A_n40A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DC_28A_n40A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1B0A06">
              <w:rPr>
                <w:rFonts w:ascii="Arial" w:hAnsi="Arial"/>
                <w:sz w:val="18"/>
                <w:lang w:eastAsia="ja-JP"/>
              </w:rPr>
              <w:t>DC_1A_n28A-n41A</w:t>
            </w:r>
            <w:r w:rsidRPr="001B0A0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DC_1A_n28A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zh-TW"/>
              </w:rPr>
              <w:lastRenderedPageBreak/>
              <w:t>DC_1A_n28A-n75A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DC_1A-28A_n77A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DC_1A-28A_n77C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4633B6">
              <w:rPr>
                <w:rFonts w:ascii="Arial" w:hAnsi="Arial"/>
                <w:sz w:val="18"/>
                <w:lang w:eastAsia="zh-CN"/>
              </w:rPr>
              <w:t>DC_1A-28C_n77A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eastAsia="Malgun Gothic" w:hAnsi="Arial"/>
                <w:sz w:val="18"/>
                <w:lang w:eastAsia="ko-KR"/>
              </w:rPr>
              <w:t>DC_1A_n28A-n77A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rsidR="00372151" w:rsidRPr="007B6BD5" w:rsidRDefault="00372151" w:rsidP="00372151">
            <w:pPr>
              <w:spacing w:after="0"/>
              <w:jc w:val="center"/>
              <w:rPr>
                <w:rFonts w:ascii="Arial" w:hAnsi="Arial"/>
                <w:sz w:val="18"/>
                <w:lang w:eastAsia="zh-CN"/>
              </w:rPr>
            </w:pPr>
            <w:r w:rsidRPr="007B6BD5">
              <w:rPr>
                <w:rFonts w:ascii="Arial" w:eastAsia="Malgun Gothic" w:hAnsi="Arial"/>
                <w:sz w:val="18"/>
                <w:lang w:eastAsia="ko-KR"/>
              </w:rPr>
              <w:t>DC_1A_n77A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eastAsia="Malgun Gothic" w:hAnsi="Arial"/>
                <w:sz w:val="18"/>
                <w:lang w:eastAsia="ko-KR"/>
              </w:rPr>
              <w:t>DC_1A_n28A-n78A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rsidR="00372151" w:rsidRPr="007B6BD5" w:rsidRDefault="00372151" w:rsidP="00372151">
            <w:pPr>
              <w:spacing w:after="0"/>
              <w:jc w:val="center"/>
              <w:rPr>
                <w:rFonts w:ascii="Arial" w:hAnsi="Arial"/>
                <w:sz w:val="18"/>
                <w:lang w:eastAsia="zh-CN"/>
              </w:rPr>
            </w:pPr>
            <w:r w:rsidRPr="007B6BD5">
              <w:rPr>
                <w:rFonts w:ascii="Arial" w:eastAsia="Malgun Gothic" w:hAnsi="Arial"/>
                <w:sz w:val="18"/>
                <w:lang w:eastAsia="ko-KR"/>
              </w:rPr>
              <w:t>DC_1A_n78A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eastAsia="Malgun Gothic"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rsidR="00372151" w:rsidRPr="007B6BD5" w:rsidRDefault="00372151" w:rsidP="00372151">
            <w:pPr>
              <w:spacing w:after="0"/>
              <w:jc w:val="center"/>
              <w:rPr>
                <w:rFonts w:ascii="Arial" w:hAnsi="Arial"/>
                <w:sz w:val="18"/>
                <w:lang w:eastAsia="zh-CN"/>
              </w:rPr>
            </w:pPr>
            <w:r w:rsidRPr="007B6BD5">
              <w:rPr>
                <w:rFonts w:ascii="Arial" w:eastAsia="Malgun Gothic" w:hAnsi="Arial"/>
                <w:sz w:val="18"/>
                <w:lang w:eastAsia="ko-KR"/>
              </w:rPr>
              <w:t>DC_1A_n78A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DC_1A_n79A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cs="Arial"/>
                <w:sz w:val="18"/>
                <w:lang w:eastAsia="ja-JP"/>
              </w:rPr>
              <w:t>DC_1A_n28A-n79</w:t>
            </w:r>
            <w:r w:rsidRPr="007B6BD5">
              <w:rPr>
                <w:rFonts w:ascii="Arial" w:eastAsia="Yu Mincho" w:hAnsi="Arial"/>
                <w:sz w:val="18"/>
                <w:lang w:eastAsia="ja-JP"/>
              </w:rPr>
              <w:t>A</w:t>
            </w:r>
            <w:r w:rsidRPr="007B6BD5">
              <w:rPr>
                <w:rFonts w:ascii="Arial" w:eastAsia="Yu Mincho"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DC_1A_n28A</w:t>
            </w:r>
          </w:p>
          <w:p w:rsidR="00372151" w:rsidRPr="007B6BD5" w:rsidRDefault="00372151" w:rsidP="00372151">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rPr>
              <w:t>DC_1A_n8A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rPr>
              <w:t>DC_1A_n28A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DC_1A-32A_n78A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S Mincho"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DC_1A_n8A</w:t>
            </w:r>
          </w:p>
          <w:p w:rsidR="00372151" w:rsidRPr="007B6BD5" w:rsidRDefault="00372151" w:rsidP="00372151">
            <w:pPr>
              <w:spacing w:after="0"/>
              <w:jc w:val="center"/>
              <w:rPr>
                <w:rFonts w:ascii="Arial" w:hAnsi="Arial"/>
                <w:sz w:val="18"/>
              </w:rPr>
            </w:pPr>
            <w:r w:rsidRPr="007B6BD5">
              <w:rPr>
                <w:rFonts w:ascii="Arial" w:hAnsi="Arial"/>
                <w:sz w:val="18"/>
              </w:rPr>
              <w:t>DC_38A_n8A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vertAlign w:val="superscript"/>
              </w:rPr>
            </w:pPr>
            <w:r w:rsidRPr="007B6BD5">
              <w:rPr>
                <w:rFonts w:ascii="Arial" w:hAnsi="Arial"/>
                <w:sz w:val="18"/>
              </w:rPr>
              <w:t>DC_1A_n28A</w:t>
            </w:r>
          </w:p>
          <w:p w:rsidR="00372151" w:rsidRPr="007B6BD5" w:rsidRDefault="00372151" w:rsidP="00372151">
            <w:pPr>
              <w:spacing w:after="0"/>
              <w:jc w:val="center"/>
              <w:rPr>
                <w:rFonts w:ascii="Arial" w:hAnsi="Arial"/>
                <w:sz w:val="18"/>
              </w:rPr>
            </w:pPr>
            <w:r w:rsidRPr="007B6BD5">
              <w:rPr>
                <w:rFonts w:ascii="Arial" w:hAnsi="Arial"/>
                <w:sz w:val="18"/>
              </w:rPr>
              <w:t>DC_38A_n28A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DC_1A_n38A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rsidR="00372151" w:rsidRPr="007B6BD5" w:rsidRDefault="00372151" w:rsidP="00372151">
            <w:pPr>
              <w:spacing w:after="0"/>
              <w:jc w:val="center"/>
              <w:rPr>
                <w:rFonts w:ascii="Arial" w:hAnsi="Arial"/>
                <w:sz w:val="18"/>
              </w:rPr>
            </w:pPr>
            <w:r w:rsidRPr="007B6BD5">
              <w:rPr>
                <w:rFonts w:ascii="Arial" w:hAnsi="Arial" w:cs="Arial" w:hint="eastAsia"/>
                <w:sz w:val="18"/>
                <w:lang w:eastAsia="zh-TW"/>
              </w:rPr>
              <w:t>DC_1A_n78A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rPr>
              <w:t>DC_1A_n78A</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DC_1A_n40A</w:t>
            </w:r>
          </w:p>
          <w:p w:rsidR="00372151" w:rsidRPr="007B6BD5" w:rsidRDefault="00372151" w:rsidP="00372151">
            <w:pPr>
              <w:spacing w:after="0"/>
              <w:jc w:val="center"/>
              <w:rPr>
                <w:rFonts w:ascii="Arial" w:hAnsi="Arial"/>
                <w:sz w:val="18"/>
              </w:rPr>
            </w:pPr>
            <w:r w:rsidRPr="007B6BD5">
              <w:rPr>
                <w:rFonts w:ascii="Arial" w:hAnsi="Arial"/>
                <w:sz w:val="18"/>
              </w:rPr>
              <w:t>DC_1A_n77A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DC_1A_n40A</w:t>
            </w:r>
          </w:p>
          <w:p w:rsidR="00372151" w:rsidRPr="007B6BD5" w:rsidRDefault="00372151" w:rsidP="00372151">
            <w:pPr>
              <w:spacing w:after="0"/>
              <w:jc w:val="center"/>
              <w:rPr>
                <w:rFonts w:ascii="Arial" w:hAnsi="Arial"/>
                <w:sz w:val="18"/>
              </w:rPr>
            </w:pPr>
            <w:r w:rsidRPr="007B6BD5">
              <w:rPr>
                <w:rFonts w:ascii="Arial" w:hAnsi="Arial"/>
                <w:sz w:val="18"/>
              </w:rPr>
              <w:t>DC_1A_n77A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DC_1A-40A_n78A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DC_1A_n78A</w:t>
            </w:r>
          </w:p>
          <w:p w:rsidR="00372151" w:rsidRPr="007B6BD5" w:rsidRDefault="00372151" w:rsidP="00372151">
            <w:pPr>
              <w:spacing w:after="0"/>
              <w:jc w:val="center"/>
              <w:rPr>
                <w:rFonts w:ascii="Arial" w:hAnsi="Arial"/>
                <w:sz w:val="18"/>
              </w:rPr>
            </w:pPr>
            <w:r w:rsidRPr="007B6BD5">
              <w:rPr>
                <w:rFonts w:ascii="Arial" w:hAnsi="Arial"/>
                <w:sz w:val="18"/>
                <w:lang w:eastAsia="ja-JP"/>
              </w:rPr>
              <w:t>DC_40A_n78A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DC_1A-40A_n78(2A)</w:t>
            </w:r>
          </w:p>
          <w:p w:rsidR="00372151" w:rsidRPr="007B6BD5" w:rsidRDefault="00372151" w:rsidP="00372151">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DC_1A_n40A-n78A</w:t>
            </w:r>
          </w:p>
          <w:p w:rsidR="00372151" w:rsidRPr="007B6BD5" w:rsidRDefault="00372151" w:rsidP="00372151">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rsidR="00372151" w:rsidRPr="007B6BD5" w:rsidRDefault="00372151" w:rsidP="00372151">
            <w:pPr>
              <w:spacing w:after="0"/>
              <w:jc w:val="center"/>
              <w:rPr>
                <w:rFonts w:ascii="Arial" w:hAnsi="Arial"/>
                <w:sz w:val="18"/>
                <w:lang w:eastAsia="zh-CN"/>
              </w:rPr>
            </w:pPr>
            <w:r w:rsidRPr="007B6BD5">
              <w:rPr>
                <w:rFonts w:ascii="Arial" w:eastAsia="Malgun Gothic" w:hAnsi="Arial"/>
                <w:sz w:val="18"/>
                <w:lang w:eastAsia="ko-KR"/>
              </w:rPr>
              <w:t>DC_1A_n78A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szCs w:val="18"/>
                <w:lang w:eastAsia="zh-CN" w:bidi="ar"/>
              </w:rPr>
              <w:t>DC_1A_n105A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C5588E" w:rsidRDefault="00372151" w:rsidP="00372151">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DC_1A-41A_n1A</w:t>
            </w:r>
          </w:p>
          <w:p w:rsidR="00372151" w:rsidRPr="007B6BD5" w:rsidRDefault="00372151" w:rsidP="00372151">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rsidR="00372151" w:rsidRPr="00C5588E" w:rsidRDefault="00372151" w:rsidP="00372151">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rsidR="00372151" w:rsidRPr="007B6BD5" w:rsidRDefault="00372151" w:rsidP="00372151">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DC_1A-41A_n28A</w:t>
            </w:r>
            <w:r w:rsidRPr="007B6BD5">
              <w:rPr>
                <w:rFonts w:ascii="Arial" w:hAnsi="Arial"/>
                <w:sz w:val="18"/>
                <w:vertAlign w:val="superscript"/>
                <w:lang w:eastAsia="zh-CN"/>
              </w:rPr>
              <w:t>5</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DC_41A_n28A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DC_41C_n28A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DC_1A-(n)41AA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DC_1A-(n)41CA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DC_1A-(n)41DA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fi-FI"/>
              </w:rPr>
              <w:lastRenderedPageBreak/>
              <w:t>DC_1A_</w:t>
            </w:r>
            <w:r w:rsidRPr="007B6BD5">
              <w:rPr>
                <w:rFonts w:ascii="Arial" w:hAnsi="Arial"/>
                <w:sz w:val="18"/>
                <w:lang w:eastAsia="ja-JP"/>
              </w:rPr>
              <w:t>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lastRenderedPageBreak/>
              <w:t>DC_1A-41A_n41A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DC_1A-41A_n77A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DC_41A_n77A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DC_41C_n77A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DC_41A_n77A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DC_1A_n41A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DC_1A-41A_n78A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DC_41C_n78A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DC_1A_n41A</w:t>
            </w:r>
          </w:p>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DC_1A_n78A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DC_1A_n41A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DC_41A_n78A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rsidR="00372151" w:rsidRPr="007B6BD5" w:rsidRDefault="00372151" w:rsidP="00372151">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sz w:val="18"/>
              </w:rPr>
            </w:pPr>
            <w:r w:rsidRPr="00877CC8">
              <w:rPr>
                <w:rFonts w:ascii="Arial" w:hAnsi="Arial"/>
                <w:sz w:val="18"/>
              </w:rPr>
              <w:t>DC_1A_n3A</w:t>
            </w:r>
          </w:p>
          <w:p w:rsidR="00372151" w:rsidRDefault="00372151" w:rsidP="00372151">
            <w:pPr>
              <w:keepNext/>
              <w:keepLines/>
              <w:spacing w:after="0"/>
              <w:jc w:val="center"/>
              <w:rPr>
                <w:rFonts w:ascii="Arial" w:hAnsi="Arial"/>
                <w:sz w:val="18"/>
              </w:rPr>
            </w:pPr>
            <w:r w:rsidRPr="00877CC8">
              <w:rPr>
                <w:rFonts w:ascii="Arial" w:hAnsi="Arial"/>
                <w:sz w:val="18"/>
              </w:rPr>
              <w:t>DC_42A_n3A</w:t>
            </w:r>
          </w:p>
          <w:p w:rsidR="00372151" w:rsidRPr="007B6BD5" w:rsidRDefault="00372151" w:rsidP="00372151">
            <w:pPr>
              <w:spacing w:after="0"/>
              <w:jc w:val="center"/>
              <w:rPr>
                <w:rFonts w:ascii="Arial" w:hAnsi="Arial"/>
                <w:sz w:val="18"/>
                <w:lang w:eastAsia="ja-JP"/>
              </w:rPr>
            </w:pPr>
            <w:r w:rsidRPr="00877CC8">
              <w:rPr>
                <w:rFonts w:ascii="Arial" w:hAnsi="Arial"/>
                <w:sz w:val="18"/>
              </w:rPr>
              <w:t>DC_42C_n3A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rsidR="00372151" w:rsidRPr="007B6BD5" w:rsidRDefault="00372151" w:rsidP="00372151">
            <w:pPr>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sz w:val="18"/>
                <w:lang w:eastAsia="fr-FR"/>
              </w:rPr>
            </w:pPr>
            <w:r w:rsidRPr="00877CC8">
              <w:rPr>
                <w:rFonts w:ascii="Arial" w:hAnsi="Arial"/>
                <w:sz w:val="18"/>
              </w:rPr>
              <w:t>DC_1A_n28A</w:t>
            </w:r>
          </w:p>
          <w:p w:rsidR="00372151" w:rsidRDefault="00372151" w:rsidP="00372151">
            <w:pPr>
              <w:keepNext/>
              <w:keepLines/>
              <w:spacing w:after="0"/>
              <w:jc w:val="center"/>
              <w:rPr>
                <w:rFonts w:ascii="Arial" w:hAnsi="Arial"/>
                <w:sz w:val="18"/>
              </w:rPr>
            </w:pPr>
            <w:r w:rsidRPr="00877CC8">
              <w:rPr>
                <w:rFonts w:ascii="Arial" w:hAnsi="Arial"/>
                <w:sz w:val="18"/>
              </w:rPr>
              <w:t>DC_42A_n28A</w:t>
            </w:r>
          </w:p>
          <w:p w:rsidR="00372151" w:rsidRPr="007B6BD5" w:rsidRDefault="00372151" w:rsidP="00372151">
            <w:pPr>
              <w:spacing w:after="0"/>
              <w:jc w:val="center"/>
              <w:rPr>
                <w:rFonts w:ascii="Arial" w:hAnsi="Arial"/>
                <w:sz w:val="18"/>
                <w:lang w:eastAsia="ja-JP"/>
              </w:rPr>
            </w:pPr>
            <w:r w:rsidRPr="00877CC8">
              <w:rPr>
                <w:rFonts w:ascii="Arial" w:hAnsi="Arial"/>
                <w:sz w:val="18"/>
              </w:rPr>
              <w:t>DC_42C_n28A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r-FR"/>
              </w:rPr>
            </w:pPr>
            <w:r w:rsidRPr="007B6BD5">
              <w:rPr>
                <w:rFonts w:ascii="Arial" w:hAnsi="Arial"/>
                <w:sz w:val="18"/>
              </w:rPr>
              <w:t>DC_1A_n77A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rsidR="00372151" w:rsidRPr="007B6BD5" w:rsidRDefault="00372151" w:rsidP="00372151">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rsidR="00372151" w:rsidRPr="007B6BD5" w:rsidRDefault="00372151" w:rsidP="00372151">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DC_1A-42A_n79C</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DC_1A-42C_n79C</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rsidR="00372151" w:rsidRPr="007B6BD5" w:rsidRDefault="00372151" w:rsidP="00372151">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DC_1A_n75A-n78A</w:t>
            </w:r>
          </w:p>
          <w:p w:rsidR="00372151" w:rsidRPr="007B6BD5" w:rsidRDefault="00372151" w:rsidP="00372151">
            <w:pPr>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p w:rsidR="00372151" w:rsidRPr="007B6BD5" w:rsidRDefault="00372151" w:rsidP="00372151">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DC_1A_n77A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DC_1A_n77(2A)-n79A</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DC_1A_n80A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DC_1A_n84A_ULSUP-TDM_n77A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eastAsia="Malgun Gothic" w:hAnsi="Arial"/>
                <w:sz w:val="18"/>
                <w:lang w:eastAsia="ko-KR"/>
              </w:rPr>
              <w:t>DC_1A_n78A-n79A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rsidR="00372151" w:rsidRPr="007B6BD5" w:rsidRDefault="00372151" w:rsidP="00372151">
            <w:pPr>
              <w:spacing w:after="0"/>
              <w:jc w:val="center"/>
              <w:rPr>
                <w:rFonts w:ascii="Arial" w:eastAsia="Malgun Gothic" w:hAnsi="Arial"/>
                <w:sz w:val="18"/>
                <w:lang w:eastAsia="ko-KR"/>
              </w:rPr>
            </w:pPr>
            <w:r w:rsidRPr="005645D8">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rsidR="00372151" w:rsidRDefault="00372151" w:rsidP="00372151">
            <w:pPr>
              <w:keepNext/>
              <w:keepLines/>
              <w:spacing w:after="0"/>
              <w:jc w:val="center"/>
              <w:rPr>
                <w:rFonts w:ascii="Arial" w:eastAsia="SimSun" w:hAnsi="Arial"/>
                <w:sz w:val="18"/>
              </w:rPr>
            </w:pPr>
            <w:r>
              <w:rPr>
                <w:rFonts w:ascii="Arial" w:hAnsi="Arial"/>
                <w:sz w:val="18"/>
              </w:rPr>
              <w:t>DC_1A_n78A</w:t>
            </w:r>
          </w:p>
          <w:p w:rsidR="00372151" w:rsidRPr="007B6BD5" w:rsidRDefault="00372151" w:rsidP="00372151">
            <w:pPr>
              <w:spacing w:after="0"/>
              <w:jc w:val="center"/>
              <w:rPr>
                <w:rFonts w:ascii="Arial" w:eastAsia="Malgun Gothic" w:hAnsi="Arial"/>
                <w:sz w:val="18"/>
                <w:lang w:eastAsia="ko-KR"/>
              </w:rPr>
            </w:pPr>
            <w:r>
              <w:rPr>
                <w:rFonts w:ascii="Arial" w:hAnsi="Arial"/>
                <w:sz w:val="18"/>
              </w:rPr>
              <w:t>DC_1A_n80A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rsidR="00372151" w:rsidRPr="007B6BD5" w:rsidRDefault="00372151" w:rsidP="00372151">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Default="00372151" w:rsidP="00372151">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rsidR="00372151" w:rsidRPr="007B6BD5" w:rsidRDefault="00372151" w:rsidP="00372151">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rsidR="00372151" w:rsidRPr="007B6BD5" w:rsidRDefault="00372151" w:rsidP="00372151">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DC_1A_n78A</w:t>
            </w:r>
          </w:p>
          <w:p w:rsidR="00372151" w:rsidRPr="007B6BD5" w:rsidRDefault="00372151" w:rsidP="00372151">
            <w:pPr>
              <w:spacing w:after="0"/>
              <w:jc w:val="center"/>
              <w:rPr>
                <w:rFonts w:ascii="Arial" w:hAnsi="Arial"/>
                <w:sz w:val="18"/>
              </w:rPr>
            </w:pPr>
            <w:r w:rsidRPr="007B6BD5">
              <w:rPr>
                <w:rFonts w:ascii="Arial" w:hAnsi="Arial"/>
                <w:sz w:val="18"/>
              </w:rPr>
              <w:t>DC_1A_n105A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DC_2A_n38A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DC_2A_n28A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DC_4A_n28A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rFonts w:cs="Arial"/>
                <w:szCs w:val="18"/>
                <w:lang w:eastAsia="zh-CN"/>
              </w:rPr>
            </w:pPr>
            <w:r w:rsidRPr="007B6BD5">
              <w:rPr>
                <w:rFonts w:cs="Arial"/>
                <w:szCs w:val="18"/>
                <w:lang w:eastAsia="zh-CN"/>
              </w:rPr>
              <w:t>DC_2A_n78A</w:t>
            </w:r>
          </w:p>
          <w:p w:rsidR="00372151" w:rsidRPr="007B6BD5" w:rsidRDefault="00372151" w:rsidP="00372151">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DC_5A_n2A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DC_2A_n5A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DC_2A_n5A</w:t>
            </w:r>
          </w:p>
          <w:p w:rsidR="00372151" w:rsidRPr="007B6BD5" w:rsidRDefault="00372151" w:rsidP="00372151">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DC_2A_n5A</w:t>
            </w:r>
          </w:p>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DC_5A_n7A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rPr>
            </w:pPr>
            <w:r w:rsidRPr="007B6BD5">
              <w:rPr>
                <w:rFonts w:ascii="Arial" w:hAnsi="Arial" w:cs="Arial"/>
                <w:sz w:val="18"/>
              </w:rPr>
              <w:t>DC_2A_n30A</w:t>
            </w:r>
          </w:p>
          <w:p w:rsidR="00372151" w:rsidRPr="007B6BD5" w:rsidRDefault="00372151" w:rsidP="00372151">
            <w:pPr>
              <w:spacing w:after="0"/>
              <w:jc w:val="center"/>
              <w:rPr>
                <w:rFonts w:ascii="Arial" w:hAnsi="Arial"/>
                <w:sz w:val="18"/>
              </w:rPr>
            </w:pPr>
            <w:r w:rsidRPr="007B6BD5">
              <w:rPr>
                <w:rFonts w:ascii="Arial" w:hAnsi="Arial" w:cs="Arial"/>
                <w:sz w:val="18"/>
              </w:rPr>
              <w:t>DC_5A_n30A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rPr>
            </w:pPr>
            <w:r w:rsidRPr="007B6BD5">
              <w:rPr>
                <w:rFonts w:ascii="Arial" w:hAnsi="Arial" w:cs="Arial"/>
                <w:sz w:val="18"/>
              </w:rPr>
              <w:t>DC_2A_n30A</w:t>
            </w:r>
          </w:p>
          <w:p w:rsidR="00372151" w:rsidRPr="007B6BD5" w:rsidRDefault="00372151" w:rsidP="00372151">
            <w:pPr>
              <w:spacing w:after="0"/>
              <w:jc w:val="center"/>
              <w:rPr>
                <w:rFonts w:ascii="Arial" w:hAnsi="Arial" w:cs="Arial"/>
                <w:sz w:val="18"/>
              </w:rPr>
            </w:pPr>
            <w:r w:rsidRPr="007B6BD5">
              <w:rPr>
                <w:rFonts w:ascii="Arial" w:hAnsi="Arial" w:cs="Arial"/>
                <w:sz w:val="18"/>
              </w:rPr>
              <w:t>DC_5A_n30A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372151" w:rsidRPr="007B6BD5" w:rsidRDefault="00372151" w:rsidP="00372151">
            <w:pPr>
              <w:spacing w:after="0"/>
              <w:jc w:val="center"/>
              <w:rPr>
                <w:rFonts w:ascii="Arial" w:hAnsi="Arial" w:cs="Arial"/>
                <w:sz w:val="18"/>
              </w:rPr>
            </w:pPr>
            <w:r w:rsidRPr="007B6BD5">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rsidR="00372151" w:rsidRPr="007B6BD5" w:rsidRDefault="00372151" w:rsidP="00372151">
            <w:pPr>
              <w:spacing w:after="0"/>
              <w:jc w:val="center"/>
              <w:rPr>
                <w:rFonts w:ascii="Arial" w:hAnsi="Arial"/>
                <w:sz w:val="18"/>
              </w:rPr>
            </w:pPr>
            <w:r w:rsidRPr="007B6BD5">
              <w:rPr>
                <w:rFonts w:ascii="Arial" w:hAnsi="Arial"/>
                <w:sz w:val="18"/>
              </w:rPr>
              <w:t>DC_2A_n41A</w:t>
            </w:r>
          </w:p>
          <w:p w:rsidR="00372151" w:rsidRPr="007B6BD5" w:rsidRDefault="00372151" w:rsidP="00372151">
            <w:pPr>
              <w:spacing w:after="0"/>
              <w:jc w:val="center"/>
              <w:rPr>
                <w:rFonts w:ascii="Arial" w:hAnsi="Arial" w:cs="Arial"/>
                <w:sz w:val="18"/>
              </w:rPr>
            </w:pPr>
            <w:r w:rsidRPr="007B6BD5">
              <w:rPr>
                <w:rFonts w:ascii="Arial" w:hAnsi="Arial"/>
                <w:sz w:val="18"/>
              </w:rPr>
              <w:t>DC_5A_n41A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DC_2A_n41A</w:t>
            </w:r>
          </w:p>
          <w:p w:rsidR="00372151" w:rsidRPr="007B6BD5" w:rsidRDefault="00372151" w:rsidP="00372151">
            <w:pPr>
              <w:spacing w:after="0"/>
              <w:jc w:val="center"/>
              <w:rPr>
                <w:rFonts w:ascii="Arial" w:hAnsi="Arial"/>
                <w:sz w:val="18"/>
              </w:rPr>
            </w:pPr>
            <w:r w:rsidRPr="007B6BD5">
              <w:rPr>
                <w:rFonts w:ascii="Arial" w:hAnsi="Arial"/>
                <w:sz w:val="18"/>
              </w:rPr>
              <w:t>DC_5A_n41A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DC_2A-5A_n66A</w:t>
            </w:r>
          </w:p>
          <w:p w:rsidR="00372151" w:rsidRPr="007B6BD5" w:rsidRDefault="00372151" w:rsidP="00372151">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DC_5A_n66A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DC_5A_n66A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DC_2A_n71A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DC_5A_n71A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rsidR="00372151" w:rsidRPr="007B6BD5" w:rsidRDefault="00372151" w:rsidP="00372151">
            <w:pPr>
              <w:spacing w:after="0"/>
              <w:jc w:val="center"/>
              <w:rPr>
                <w:rFonts w:ascii="Arial" w:hAnsi="Arial"/>
                <w:sz w:val="18"/>
                <w:lang w:eastAsia="ja-JP"/>
              </w:rPr>
            </w:pPr>
            <w:r w:rsidRPr="007B6BD5">
              <w:rPr>
                <w:rFonts w:ascii="Arial" w:hAnsi="Arial" w:cs="Arial"/>
                <w:sz w:val="18"/>
                <w:szCs w:val="18"/>
                <w:lang w:eastAsia="fi-FI"/>
              </w:rPr>
              <w:lastRenderedPageBreak/>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lastRenderedPageBreak/>
              <w:t>DC_2A_</w:t>
            </w:r>
            <w:r w:rsidRPr="007B6BD5">
              <w:rPr>
                <w:rFonts w:ascii="Arial" w:hAnsi="Arial"/>
                <w:sz w:val="18"/>
                <w:lang w:eastAsia="ja-JP"/>
              </w:rPr>
              <w:t>n77A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lastRenderedPageBreak/>
              <w:t>DC_5A_</w:t>
            </w:r>
            <w:r w:rsidRPr="007B6BD5">
              <w:rPr>
                <w:rFonts w:ascii="Arial" w:hAnsi="Arial"/>
                <w:sz w:val="18"/>
                <w:lang w:eastAsia="ja-JP"/>
              </w:rPr>
              <w:t>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ja-JP"/>
              </w:rPr>
              <w:lastRenderedPageBreak/>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line="254" w:lineRule="auto"/>
              <w:jc w:val="center"/>
              <w:rPr>
                <w:rFonts w:ascii="Arial" w:hAnsi="Arial"/>
                <w:sz w:val="18"/>
                <w:lang w:eastAsia="fi-FI"/>
              </w:rPr>
            </w:pPr>
            <w:r w:rsidRPr="007B6BD5">
              <w:rPr>
                <w:rFonts w:ascii="Arial" w:hAnsi="Arial"/>
                <w:sz w:val="18"/>
                <w:lang w:eastAsia="fi-FI"/>
              </w:rPr>
              <w:t>DC_2A_n78A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line="252" w:lineRule="auto"/>
              <w:jc w:val="center"/>
              <w:rPr>
                <w:rFonts w:ascii="Arial" w:hAnsi="Arial"/>
                <w:sz w:val="18"/>
                <w:lang w:eastAsia="fi-FI"/>
              </w:rPr>
            </w:pPr>
            <w:r w:rsidRPr="007B6BD5">
              <w:rPr>
                <w:rFonts w:ascii="Arial" w:hAnsi="Arial"/>
                <w:sz w:val="18"/>
                <w:lang w:eastAsia="fi-FI"/>
              </w:rPr>
              <w:t>DC_2A_n78A</w:t>
            </w:r>
          </w:p>
          <w:p w:rsidR="00372151" w:rsidRPr="007B6BD5" w:rsidRDefault="00372151" w:rsidP="00372151">
            <w:pPr>
              <w:spacing w:after="0" w:line="252" w:lineRule="auto"/>
              <w:jc w:val="center"/>
              <w:rPr>
                <w:rFonts w:ascii="Arial" w:hAnsi="Arial"/>
                <w:sz w:val="18"/>
                <w:lang w:eastAsia="fi-FI"/>
              </w:rPr>
            </w:pPr>
            <w:r w:rsidRPr="007B6BD5">
              <w:rPr>
                <w:rFonts w:ascii="Arial" w:hAnsi="Arial"/>
                <w:sz w:val="18"/>
                <w:lang w:eastAsia="fi-FI"/>
              </w:rPr>
              <w:t>DC_5A_n78A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line="254" w:lineRule="auto"/>
              <w:jc w:val="center"/>
              <w:rPr>
                <w:rFonts w:ascii="Arial" w:hAnsi="Arial" w:cs="Arial"/>
                <w:sz w:val="18"/>
                <w:lang w:eastAsia="ja-JP"/>
              </w:rPr>
            </w:pPr>
            <w:r w:rsidRPr="007B6BD5">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rsidR="00372151" w:rsidRPr="007B6BD5" w:rsidRDefault="00372151" w:rsidP="00372151">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line="254" w:lineRule="auto"/>
              <w:jc w:val="center"/>
              <w:rPr>
                <w:rFonts w:ascii="Arial" w:eastAsia="MS Mincho" w:hAnsi="Arial" w:cs="Arial"/>
                <w:sz w:val="18"/>
                <w:szCs w:val="18"/>
                <w:lang w:eastAsia="ja-JP"/>
              </w:rPr>
            </w:pPr>
            <w:r w:rsidRPr="007B6BD5">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DC_2A-7A_n5A</w:t>
            </w:r>
          </w:p>
          <w:p w:rsidR="00372151" w:rsidRPr="007B6BD5" w:rsidRDefault="00372151" w:rsidP="00372151">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DC_2A_n5A</w:t>
            </w:r>
          </w:p>
          <w:p w:rsidR="00372151" w:rsidRPr="007B6BD5" w:rsidRDefault="00372151" w:rsidP="00372151">
            <w:pPr>
              <w:spacing w:after="0"/>
              <w:jc w:val="center"/>
              <w:rPr>
                <w:rFonts w:ascii="Arial" w:hAnsi="Arial"/>
                <w:sz w:val="18"/>
                <w:lang w:eastAsia="fi-FI"/>
              </w:rPr>
            </w:pPr>
            <w:r w:rsidRPr="007B6BD5">
              <w:rPr>
                <w:rFonts w:ascii="Arial" w:hAnsi="Arial"/>
                <w:sz w:val="18"/>
              </w:rPr>
              <w:t>DC_7A_n5A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DC_2A_n5A</w:t>
            </w:r>
          </w:p>
          <w:p w:rsidR="00372151" w:rsidRPr="007B6BD5" w:rsidRDefault="00372151" w:rsidP="00372151">
            <w:pPr>
              <w:spacing w:after="0"/>
              <w:jc w:val="center"/>
              <w:rPr>
                <w:rFonts w:ascii="Arial" w:hAnsi="Arial"/>
                <w:sz w:val="18"/>
              </w:rPr>
            </w:pPr>
            <w:r w:rsidRPr="007B6BD5">
              <w:rPr>
                <w:rFonts w:ascii="Arial" w:hAnsi="Arial"/>
                <w:sz w:val="18"/>
              </w:rPr>
              <w:t>DC_7A_n5A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372151" w:rsidRPr="007B6BD5" w:rsidRDefault="00372151" w:rsidP="00372151">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rsidR="00372151" w:rsidRPr="007B6BD5" w:rsidRDefault="00372151" w:rsidP="00372151">
            <w:pPr>
              <w:spacing w:after="0"/>
              <w:jc w:val="center"/>
              <w:rPr>
                <w:rFonts w:ascii="Arial" w:hAnsi="Arial"/>
                <w:sz w:val="18"/>
              </w:rPr>
            </w:pPr>
            <w:r w:rsidRPr="007B6BD5">
              <w:rPr>
                <w:rFonts w:ascii="Arial" w:hAnsi="Arial" w:hint="eastAsia"/>
                <w:sz w:val="18"/>
              </w:rPr>
              <w:t>DC_2A_n12A</w:t>
            </w:r>
          </w:p>
          <w:p w:rsidR="00372151" w:rsidRPr="007B6BD5" w:rsidRDefault="00372151" w:rsidP="00372151">
            <w:pPr>
              <w:spacing w:after="0"/>
              <w:jc w:val="center"/>
              <w:rPr>
                <w:rFonts w:ascii="Arial" w:hAnsi="Arial"/>
                <w:color w:val="000000"/>
                <w:sz w:val="18"/>
                <w:szCs w:val="18"/>
              </w:rPr>
            </w:pPr>
            <w:r w:rsidRPr="007B6BD5">
              <w:rPr>
                <w:rFonts w:ascii="Arial" w:hAnsi="Arial" w:hint="eastAsia"/>
                <w:sz w:val="18"/>
              </w:rPr>
              <w:t>DC_7A_n12A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DC_2A_n12A</w:t>
            </w:r>
          </w:p>
          <w:p w:rsidR="00372151" w:rsidRPr="007B6BD5" w:rsidRDefault="00372151" w:rsidP="00372151">
            <w:pPr>
              <w:spacing w:after="0"/>
              <w:jc w:val="center"/>
              <w:rPr>
                <w:rFonts w:ascii="Arial" w:hAnsi="Arial"/>
                <w:sz w:val="18"/>
              </w:rPr>
            </w:pPr>
            <w:r w:rsidRPr="007B6BD5">
              <w:rPr>
                <w:rFonts w:ascii="Arial" w:hAnsi="Arial"/>
                <w:sz w:val="18"/>
              </w:rPr>
              <w:t>DC_7A_n12A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877CC8" w:rsidRDefault="00372151" w:rsidP="00372151">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rsidR="00372151" w:rsidRPr="007B6BD5" w:rsidRDefault="00372151" w:rsidP="00372151">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olor w:val="000000"/>
                <w:sz w:val="18"/>
                <w:szCs w:val="18"/>
              </w:rPr>
            </w:pPr>
            <w:r w:rsidRPr="00877CC8">
              <w:rPr>
                <w:rFonts w:ascii="Arial" w:hAnsi="Arial" w:cs="Arial"/>
                <w:color w:val="000000"/>
                <w:sz w:val="18"/>
              </w:rPr>
              <w:t>DC_7A_n25A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pStyle w:val="TAC"/>
            </w:pPr>
            <w:r w:rsidRPr="00877CC8">
              <w:t>DC_7A_n25A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DC_2A-7A_n28A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DC_2A_n28A</w:t>
            </w:r>
          </w:p>
          <w:p w:rsidR="00372151" w:rsidRDefault="00372151" w:rsidP="00372151">
            <w:pPr>
              <w:spacing w:after="0"/>
              <w:jc w:val="center"/>
              <w:rPr>
                <w:rFonts w:ascii="Arial" w:hAnsi="Arial"/>
                <w:sz w:val="18"/>
                <w:lang w:eastAsia="ja-JP"/>
              </w:rPr>
            </w:pPr>
            <w:r w:rsidRPr="007B6BD5">
              <w:rPr>
                <w:rFonts w:ascii="Arial" w:hAnsi="Arial"/>
                <w:sz w:val="18"/>
                <w:lang w:eastAsia="ja-JP"/>
              </w:rPr>
              <w:t>DC_7A_n28A</w:t>
            </w:r>
          </w:p>
          <w:p w:rsidR="00372151" w:rsidRPr="007B6BD5" w:rsidRDefault="00372151" w:rsidP="00372151">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877CC8" w:rsidRDefault="00372151" w:rsidP="00372151">
            <w:pPr>
              <w:pStyle w:val="TAC"/>
              <w:rPr>
                <w:lang w:eastAsia="fi-FI"/>
              </w:rPr>
            </w:pPr>
            <w:r w:rsidRPr="00877CC8">
              <w:t>DC_2A_n5A-n77A</w:t>
            </w:r>
            <w:r w:rsidRPr="00877CC8">
              <w:rPr>
                <w:vertAlign w:val="superscript"/>
                <w:lang w:eastAsia="ja-JP"/>
              </w:rPr>
              <w:t>14</w:t>
            </w:r>
          </w:p>
          <w:p w:rsidR="00372151" w:rsidRPr="007B6BD5" w:rsidRDefault="00372151" w:rsidP="00372151">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pStyle w:val="TAC"/>
            </w:pPr>
            <w:r w:rsidRPr="00877CC8">
              <w:t>DC_2A_n5A</w:t>
            </w:r>
          </w:p>
          <w:p w:rsidR="00372151" w:rsidRPr="007B6BD5" w:rsidRDefault="00372151" w:rsidP="00372151">
            <w:pPr>
              <w:pStyle w:val="TAC"/>
              <w:rPr>
                <w:lang w:eastAsia="fi-FI"/>
              </w:rPr>
            </w:pPr>
            <w:r w:rsidRPr="00877CC8">
              <w:t>DC_2A_n77A</w:t>
            </w:r>
            <w:r w:rsidRPr="00877CC8">
              <w:rPr>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pStyle w:val="TAC"/>
              <w:rPr>
                <w:lang w:eastAsia="ja-JP"/>
              </w:rPr>
            </w:pPr>
            <w:r w:rsidRPr="00877CC8">
              <w:rPr>
                <w:lang w:eastAsia="fi-FI"/>
              </w:rPr>
              <w:t>DC_2A-2A_n5A-n77A</w:t>
            </w:r>
            <w:r w:rsidRPr="00877CC8">
              <w:rPr>
                <w:vertAlign w:val="superscript"/>
                <w:lang w:eastAsia="ja-JP"/>
              </w:rPr>
              <w:t>14</w:t>
            </w:r>
          </w:p>
          <w:p w:rsidR="00372151" w:rsidRPr="007B6BD5" w:rsidRDefault="00372151" w:rsidP="00372151">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pStyle w:val="TAC"/>
            </w:pPr>
            <w:r w:rsidRPr="00877CC8">
              <w:t>DC_2A_n5A</w:t>
            </w:r>
          </w:p>
          <w:p w:rsidR="00372151" w:rsidRPr="007B6BD5" w:rsidRDefault="00372151" w:rsidP="00372151">
            <w:pPr>
              <w:pStyle w:val="TAC"/>
            </w:pPr>
            <w:r w:rsidRPr="00877CC8">
              <w:t>DC_2A_n77A</w:t>
            </w:r>
            <w:r w:rsidRPr="00877CC8">
              <w:rPr>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DC_2A-7A_n66A</w:t>
            </w:r>
          </w:p>
          <w:p w:rsidR="00372151" w:rsidRPr="007B6BD5" w:rsidRDefault="00372151" w:rsidP="00372151">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C04E13" w:rsidRDefault="00372151" w:rsidP="00372151">
            <w:pPr>
              <w:keepNext/>
              <w:keepLines/>
              <w:spacing w:after="0"/>
              <w:jc w:val="center"/>
              <w:rPr>
                <w:rFonts w:ascii="Arial" w:hAnsi="Arial"/>
                <w:noProof/>
                <w:sz w:val="18"/>
              </w:rPr>
            </w:pPr>
            <w:r w:rsidRPr="00C04E13">
              <w:rPr>
                <w:rFonts w:ascii="Arial" w:hAnsi="Arial"/>
                <w:sz w:val="18"/>
                <w:szCs w:val="18"/>
                <w:lang w:eastAsia="fi-FI"/>
              </w:rPr>
              <w:t>DC_2A-2A-7A_n66A</w:t>
            </w:r>
          </w:p>
          <w:p w:rsidR="00372151" w:rsidRPr="007B6BD5" w:rsidRDefault="00372151" w:rsidP="00372151">
            <w:pPr>
              <w:spacing w:after="0"/>
              <w:jc w:val="center"/>
              <w:rPr>
                <w:rFonts w:ascii="Arial" w:hAnsi="Arial"/>
                <w:sz w:val="18"/>
                <w:lang w:eastAsia="zh-CN"/>
              </w:rPr>
            </w:pPr>
            <w:r w:rsidRPr="00C04E13">
              <w:rPr>
                <w:rFonts w:ascii="Arial" w:hAnsi="Arial"/>
                <w:noProof/>
                <w:sz w:val="18"/>
              </w:rPr>
              <w:t>DC_2A-2A-7C_n66A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372151" w:rsidRPr="007B6BD5" w:rsidRDefault="00372151" w:rsidP="00372151">
            <w:pPr>
              <w:spacing w:after="0"/>
              <w:jc w:val="center"/>
              <w:rPr>
                <w:rFonts w:ascii="Arial" w:hAnsi="Arial"/>
                <w:sz w:val="18"/>
                <w:lang w:eastAsia="zh-CN"/>
              </w:rPr>
            </w:pPr>
            <w:r w:rsidRPr="00877CC8">
              <w:rPr>
                <w:rFonts w:ascii="Arial" w:hAnsi="Arial"/>
                <w:sz w:val="18"/>
                <w:lang w:eastAsia="zh-CN"/>
              </w:rPr>
              <w:t>DC_7A_n66A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DC_2A_n7A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DC_2A_n7A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kern w:val="2"/>
                <w:sz w:val="18"/>
                <w:lang w:eastAsia="zh-CN"/>
              </w:rPr>
            </w:pPr>
            <w:r w:rsidRPr="007B6BD5">
              <w:rPr>
                <w:rFonts w:ascii="Arial" w:hAnsi="Arial"/>
                <w:kern w:val="2"/>
                <w:sz w:val="18"/>
                <w:lang w:eastAsia="zh-CN"/>
              </w:rPr>
              <w:t>DC_2A_n71A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kern w:val="2"/>
                <w:sz w:val="18"/>
                <w:lang w:eastAsia="zh-CN"/>
              </w:rPr>
            </w:pPr>
            <w:r w:rsidRPr="007B6BD5">
              <w:rPr>
                <w:rFonts w:ascii="Arial" w:hAnsi="Arial"/>
                <w:kern w:val="2"/>
                <w:sz w:val="18"/>
                <w:lang w:eastAsia="zh-CN"/>
              </w:rPr>
              <w:t>DC_2A_n71A</w:t>
            </w:r>
          </w:p>
          <w:p w:rsidR="00372151" w:rsidRPr="007B6BD5" w:rsidRDefault="00372151" w:rsidP="00372151">
            <w:pPr>
              <w:spacing w:after="0"/>
              <w:jc w:val="center"/>
              <w:rPr>
                <w:rFonts w:ascii="Arial" w:hAnsi="Arial"/>
                <w:kern w:val="2"/>
                <w:sz w:val="18"/>
                <w:lang w:eastAsia="zh-CN"/>
              </w:rPr>
            </w:pPr>
            <w:r w:rsidRPr="007B6BD5">
              <w:rPr>
                <w:rFonts w:ascii="Arial" w:hAnsi="Arial"/>
                <w:sz w:val="18"/>
                <w:lang w:eastAsia="zh-CN"/>
              </w:rPr>
              <w:t>DC_7A_n71A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DC_2A-7A_n77A</w:t>
            </w:r>
          </w:p>
          <w:p w:rsidR="00372151" w:rsidRPr="007B6BD5" w:rsidRDefault="00372151" w:rsidP="00372151">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DC_2A_n77A</w:t>
            </w:r>
          </w:p>
          <w:p w:rsidR="00372151" w:rsidRPr="007B6BD5" w:rsidRDefault="00372151" w:rsidP="00372151">
            <w:pPr>
              <w:spacing w:after="0"/>
              <w:jc w:val="center"/>
              <w:rPr>
                <w:rFonts w:ascii="Arial" w:hAnsi="Arial"/>
                <w:kern w:val="2"/>
                <w:sz w:val="18"/>
                <w:lang w:eastAsia="zh-CN"/>
              </w:rPr>
            </w:pPr>
            <w:r w:rsidRPr="007B6BD5">
              <w:rPr>
                <w:rFonts w:ascii="Arial" w:hAnsi="Arial"/>
                <w:sz w:val="18"/>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DC_2A_n77A</w:t>
            </w:r>
          </w:p>
          <w:p w:rsidR="00372151" w:rsidRPr="007B6BD5" w:rsidRDefault="00372151" w:rsidP="00372151">
            <w:pPr>
              <w:spacing w:after="0"/>
              <w:jc w:val="center"/>
              <w:rPr>
                <w:rFonts w:ascii="Arial" w:hAnsi="Arial"/>
                <w:sz w:val="18"/>
              </w:rPr>
            </w:pPr>
            <w:r w:rsidRPr="007B6BD5">
              <w:rPr>
                <w:rFonts w:ascii="Arial" w:hAnsi="Arial"/>
                <w:sz w:val="18"/>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DC_2A_n77A</w:t>
            </w:r>
          </w:p>
          <w:p w:rsidR="00372151" w:rsidRPr="007B6BD5" w:rsidRDefault="00372151" w:rsidP="00372151">
            <w:pPr>
              <w:spacing w:after="0"/>
              <w:jc w:val="center"/>
              <w:rPr>
                <w:rFonts w:ascii="Arial" w:hAnsi="Arial"/>
                <w:sz w:val="18"/>
              </w:rPr>
            </w:pPr>
            <w:r w:rsidRPr="007B6BD5">
              <w:rPr>
                <w:rFonts w:ascii="Arial" w:hAnsi="Arial"/>
                <w:sz w:val="18"/>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DC_2A-7A_n77(2A)</w:t>
            </w:r>
          </w:p>
          <w:p w:rsidR="00372151" w:rsidRPr="007B6BD5" w:rsidRDefault="00372151" w:rsidP="00372151">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DC_2A_n77A</w:t>
            </w:r>
          </w:p>
          <w:p w:rsidR="00372151" w:rsidRPr="007B6BD5" w:rsidRDefault="00372151" w:rsidP="00372151">
            <w:pPr>
              <w:spacing w:after="0"/>
              <w:jc w:val="center"/>
              <w:rPr>
                <w:rFonts w:ascii="Arial" w:hAnsi="Arial"/>
                <w:sz w:val="18"/>
              </w:rPr>
            </w:pPr>
            <w:r w:rsidRPr="007B6BD5">
              <w:rPr>
                <w:rFonts w:ascii="Arial" w:hAnsi="Arial"/>
                <w:sz w:val="18"/>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DC_2A_n77A</w:t>
            </w:r>
          </w:p>
          <w:p w:rsidR="00372151" w:rsidRPr="007B6BD5" w:rsidRDefault="00372151" w:rsidP="00372151">
            <w:pPr>
              <w:spacing w:after="0"/>
              <w:jc w:val="center"/>
              <w:rPr>
                <w:rFonts w:ascii="Arial" w:hAnsi="Arial"/>
                <w:sz w:val="18"/>
              </w:rPr>
            </w:pPr>
            <w:r w:rsidRPr="007B6BD5">
              <w:rPr>
                <w:rFonts w:ascii="Arial" w:hAnsi="Arial"/>
                <w:sz w:val="18"/>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kern w:val="2"/>
                <w:sz w:val="18"/>
                <w:lang w:eastAsia="zh-CN"/>
              </w:rPr>
            </w:pPr>
            <w:r w:rsidRPr="007B6BD5">
              <w:rPr>
                <w:rFonts w:ascii="Arial" w:hAnsi="Arial"/>
                <w:sz w:val="18"/>
              </w:rPr>
              <w:t>DC_7C_n78A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kern w:val="2"/>
                <w:sz w:val="18"/>
              </w:rPr>
            </w:pPr>
            <w:r w:rsidRPr="007B6BD5">
              <w:rPr>
                <w:rFonts w:ascii="Arial" w:hAnsi="Arial"/>
                <w:kern w:val="2"/>
                <w:sz w:val="18"/>
              </w:rPr>
              <w:t>DC_2A_n78A</w:t>
            </w:r>
          </w:p>
          <w:p w:rsidR="00372151" w:rsidRPr="007B6BD5" w:rsidRDefault="00372151" w:rsidP="00372151">
            <w:pPr>
              <w:spacing w:after="0"/>
              <w:jc w:val="center"/>
              <w:rPr>
                <w:rFonts w:ascii="Arial" w:hAnsi="Arial"/>
                <w:kern w:val="2"/>
                <w:sz w:val="18"/>
              </w:rPr>
            </w:pPr>
            <w:r w:rsidRPr="007B6BD5">
              <w:rPr>
                <w:rFonts w:ascii="Arial" w:hAnsi="Arial"/>
                <w:sz w:val="18"/>
              </w:rPr>
              <w:t>DC_7A_n78A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DC_2A_n7A</w:t>
            </w:r>
          </w:p>
          <w:p w:rsidR="00372151" w:rsidRPr="007B6BD5" w:rsidRDefault="00372151" w:rsidP="00372151">
            <w:pPr>
              <w:spacing w:after="0"/>
              <w:jc w:val="center"/>
              <w:rPr>
                <w:rFonts w:ascii="Arial" w:hAnsi="Arial"/>
                <w:kern w:val="2"/>
                <w:sz w:val="18"/>
              </w:rPr>
            </w:pPr>
            <w:r w:rsidRPr="007B6BD5">
              <w:rPr>
                <w:rFonts w:ascii="Arial" w:hAnsi="Arial"/>
                <w:sz w:val="18"/>
                <w:lang w:eastAsia="zh-CN"/>
              </w:rPr>
              <w:lastRenderedPageBreak/>
              <w:t>DC_2A_n78A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cs="Arial"/>
                <w:sz w:val="18"/>
                <w:lang w:eastAsia="ja-JP"/>
              </w:rPr>
            </w:pPr>
            <w:r w:rsidRPr="00877CC8">
              <w:rPr>
                <w:rFonts w:ascii="Arial" w:hAnsi="Arial" w:cs="Arial"/>
                <w:sz w:val="18"/>
                <w:lang w:eastAsia="ja-JP"/>
              </w:rPr>
              <w:lastRenderedPageBreak/>
              <w:t>DC_2A_n7(2A)-n78A</w:t>
            </w:r>
          </w:p>
          <w:p w:rsidR="00372151" w:rsidRDefault="00372151" w:rsidP="00372151">
            <w:pPr>
              <w:keepNext/>
              <w:keepLines/>
              <w:spacing w:after="0"/>
              <w:jc w:val="center"/>
              <w:rPr>
                <w:rFonts w:ascii="Arial" w:hAnsi="Arial" w:cs="Arial"/>
                <w:sz w:val="18"/>
                <w:lang w:eastAsia="ja-JP"/>
              </w:rPr>
            </w:pPr>
            <w:r w:rsidRPr="00877CC8">
              <w:rPr>
                <w:rFonts w:ascii="Arial" w:hAnsi="Arial" w:cs="Arial"/>
                <w:sz w:val="18"/>
                <w:lang w:eastAsia="ja-JP"/>
              </w:rPr>
              <w:t>DC_2A_n7A-n78(2A)</w:t>
            </w:r>
          </w:p>
          <w:p w:rsidR="00372151" w:rsidRPr="007B6BD5" w:rsidRDefault="00372151" w:rsidP="00372151">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cs="Arial"/>
                <w:sz w:val="18"/>
                <w:lang w:eastAsia="zh-CN"/>
              </w:rPr>
            </w:pPr>
            <w:r w:rsidRPr="00877CC8">
              <w:rPr>
                <w:rFonts w:ascii="Arial" w:hAnsi="Arial" w:cs="Arial"/>
                <w:sz w:val="18"/>
                <w:lang w:eastAsia="zh-CN"/>
              </w:rPr>
              <w:t>DC_2A_n7A</w:t>
            </w:r>
          </w:p>
          <w:p w:rsidR="00372151" w:rsidRPr="007B6BD5" w:rsidRDefault="00372151" w:rsidP="00372151">
            <w:pPr>
              <w:spacing w:after="0"/>
              <w:jc w:val="center"/>
              <w:rPr>
                <w:rFonts w:ascii="Arial" w:hAnsi="Arial"/>
                <w:sz w:val="18"/>
                <w:lang w:eastAsia="zh-CN"/>
              </w:rPr>
            </w:pPr>
            <w:r w:rsidRPr="00877CC8">
              <w:rPr>
                <w:rFonts w:ascii="Arial" w:hAnsi="Arial" w:cs="Arial"/>
                <w:sz w:val="18"/>
                <w:lang w:eastAsia="zh-CN"/>
              </w:rPr>
              <w:t>DC_2A_n78A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kern w:val="2"/>
                <w:sz w:val="18"/>
                <w:lang w:eastAsia="zh-CN"/>
              </w:rPr>
            </w:pPr>
            <w:r w:rsidRPr="007B6BD5">
              <w:rPr>
                <w:rFonts w:ascii="Arial" w:hAnsi="Arial"/>
                <w:sz w:val="18"/>
              </w:rPr>
              <w:t>DC_7A_n78A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kern w:val="2"/>
                <w:sz w:val="18"/>
              </w:rPr>
            </w:pPr>
            <w:r w:rsidRPr="007B6BD5">
              <w:rPr>
                <w:rFonts w:ascii="Arial" w:hAnsi="Arial"/>
                <w:sz w:val="18"/>
              </w:rPr>
              <w:t>DC_7A_n78A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DC_8A_n2A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kern w:val="2"/>
                <w:sz w:val="18"/>
                <w:lang w:eastAsia="fr-FR"/>
              </w:rPr>
            </w:pPr>
            <w:r w:rsidRPr="007B6BD5">
              <w:rPr>
                <w:rFonts w:ascii="Arial" w:hAnsi="Arial"/>
                <w:sz w:val="18"/>
                <w:lang w:eastAsia="fi-FI"/>
              </w:rPr>
              <w:t>DC_12A_n2A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rPr>
              <w:t>DC_2A_n5A</w:t>
            </w:r>
          </w:p>
          <w:p w:rsidR="00372151" w:rsidRPr="007B6BD5" w:rsidRDefault="00372151" w:rsidP="00372151">
            <w:pPr>
              <w:spacing w:after="0"/>
              <w:jc w:val="center"/>
              <w:rPr>
                <w:rFonts w:ascii="Arial" w:hAnsi="Arial"/>
                <w:sz w:val="18"/>
                <w:lang w:eastAsia="fi-FI"/>
              </w:rPr>
            </w:pPr>
            <w:r w:rsidRPr="007B6BD5">
              <w:rPr>
                <w:rFonts w:ascii="Arial" w:hAnsi="Arial"/>
                <w:sz w:val="18"/>
              </w:rPr>
              <w:t>DC_12A_n5A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rPr>
              <w:t>DC_2A_n5A</w:t>
            </w:r>
          </w:p>
          <w:p w:rsidR="00372151" w:rsidRPr="007B6BD5" w:rsidRDefault="00372151" w:rsidP="00372151">
            <w:pPr>
              <w:spacing w:after="0" w:line="256" w:lineRule="auto"/>
              <w:jc w:val="center"/>
              <w:rPr>
                <w:rFonts w:ascii="Arial" w:hAnsi="Arial"/>
                <w:sz w:val="18"/>
                <w:lang w:eastAsia="fi-FI"/>
              </w:rPr>
            </w:pPr>
            <w:r w:rsidRPr="007B6BD5">
              <w:rPr>
                <w:rFonts w:ascii="Arial" w:hAnsi="Arial" w:cs="Arial"/>
                <w:sz w:val="18"/>
                <w:szCs w:val="18"/>
              </w:rPr>
              <w:t>DC_12A_n5A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line="256" w:lineRule="auto"/>
              <w:jc w:val="center"/>
              <w:rPr>
                <w:rFonts w:ascii="Arial" w:hAnsi="Arial"/>
                <w:sz w:val="18"/>
                <w:lang w:eastAsia="fi-FI"/>
              </w:rPr>
            </w:pPr>
            <w:r w:rsidRPr="007B6BD5">
              <w:rPr>
                <w:rFonts w:ascii="Arial" w:hAnsi="Arial"/>
                <w:sz w:val="18"/>
                <w:lang w:eastAsia="fi-FI"/>
              </w:rPr>
              <w:t>DC_2A_n7A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DC_12A_n7A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line="254" w:lineRule="auto"/>
              <w:jc w:val="center"/>
              <w:rPr>
                <w:rFonts w:ascii="Arial" w:hAnsi="Arial"/>
                <w:sz w:val="18"/>
                <w:lang w:eastAsia="fi-FI"/>
              </w:rPr>
            </w:pPr>
            <w:r w:rsidRPr="007B6BD5">
              <w:rPr>
                <w:rFonts w:ascii="Arial" w:hAnsi="Arial"/>
                <w:sz w:val="18"/>
                <w:lang w:eastAsia="fi-FI"/>
              </w:rPr>
              <w:t>DC_2A_n7A</w:t>
            </w:r>
          </w:p>
          <w:p w:rsidR="00372151" w:rsidRPr="007B6BD5" w:rsidRDefault="00372151" w:rsidP="00372151">
            <w:pPr>
              <w:spacing w:after="0" w:line="254" w:lineRule="auto"/>
              <w:jc w:val="center"/>
              <w:rPr>
                <w:rFonts w:ascii="Arial" w:hAnsi="Arial"/>
                <w:sz w:val="18"/>
                <w:lang w:eastAsia="fi-FI"/>
              </w:rPr>
            </w:pPr>
            <w:r w:rsidRPr="007B6BD5">
              <w:rPr>
                <w:rFonts w:ascii="Arial" w:hAnsi="Arial"/>
                <w:sz w:val="18"/>
                <w:lang w:eastAsia="fi-FI"/>
              </w:rPr>
              <w:t>DC_12A_n7A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line="254" w:lineRule="auto"/>
              <w:jc w:val="center"/>
              <w:rPr>
                <w:rFonts w:ascii="Arial" w:hAnsi="Arial"/>
                <w:sz w:val="18"/>
                <w:lang w:eastAsia="fi-FI"/>
              </w:rPr>
            </w:pPr>
            <w:r w:rsidRPr="007B6BD5">
              <w:rPr>
                <w:rFonts w:ascii="Arial" w:hAnsi="Arial"/>
                <w:sz w:val="18"/>
                <w:lang w:eastAsia="fi-FI"/>
              </w:rPr>
              <w:t>DC_2A_n7A</w:t>
            </w:r>
          </w:p>
          <w:p w:rsidR="00372151" w:rsidRPr="007B6BD5" w:rsidRDefault="00372151" w:rsidP="00372151">
            <w:pPr>
              <w:spacing w:after="0"/>
              <w:jc w:val="center"/>
              <w:rPr>
                <w:rFonts w:ascii="Arial" w:hAnsi="Arial"/>
                <w:sz w:val="18"/>
                <w:lang w:eastAsia="fi-FI"/>
              </w:rPr>
            </w:pPr>
            <w:r w:rsidRPr="007B6BD5">
              <w:rPr>
                <w:rFonts w:ascii="Arial" w:hAnsi="Arial"/>
                <w:sz w:val="18"/>
              </w:rPr>
              <w:t>DC_12A_n7A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DC_2A_n12A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rPr>
            </w:pPr>
            <w:r w:rsidRPr="007B6BD5">
              <w:rPr>
                <w:rFonts w:ascii="Arial" w:hAnsi="Arial" w:cs="Arial"/>
                <w:sz w:val="18"/>
              </w:rPr>
              <w:t>DC_2A_n30A</w:t>
            </w:r>
          </w:p>
          <w:p w:rsidR="00372151" w:rsidRPr="007B6BD5" w:rsidRDefault="00372151" w:rsidP="00372151">
            <w:pPr>
              <w:spacing w:after="0"/>
              <w:jc w:val="center"/>
              <w:rPr>
                <w:rFonts w:ascii="Arial" w:hAnsi="Arial"/>
                <w:sz w:val="18"/>
                <w:lang w:eastAsia="fi-FI"/>
              </w:rPr>
            </w:pPr>
            <w:r w:rsidRPr="007B6BD5">
              <w:rPr>
                <w:rFonts w:ascii="Arial" w:hAnsi="Arial" w:cs="Arial"/>
                <w:sz w:val="18"/>
              </w:rPr>
              <w:t>DC_12A_n30A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rPr>
            </w:pPr>
            <w:r w:rsidRPr="007B6BD5">
              <w:rPr>
                <w:rFonts w:ascii="Arial" w:hAnsi="Arial" w:cs="Arial"/>
                <w:sz w:val="18"/>
              </w:rPr>
              <w:t>DC_2A_n30A</w:t>
            </w:r>
          </w:p>
          <w:p w:rsidR="00372151" w:rsidRPr="007B6BD5" w:rsidRDefault="00372151" w:rsidP="00372151">
            <w:pPr>
              <w:spacing w:after="0"/>
              <w:jc w:val="center"/>
              <w:rPr>
                <w:rFonts w:ascii="Arial" w:hAnsi="Arial" w:cs="Arial"/>
                <w:sz w:val="18"/>
              </w:rPr>
            </w:pPr>
            <w:r w:rsidRPr="007B6BD5">
              <w:rPr>
                <w:rFonts w:ascii="Arial" w:hAnsi="Arial" w:cs="Arial"/>
                <w:sz w:val="18"/>
              </w:rPr>
              <w:t>DC_12A_n30A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DC_2A_n41A</w:t>
            </w:r>
          </w:p>
          <w:p w:rsidR="00372151" w:rsidRPr="007B6BD5" w:rsidRDefault="00372151" w:rsidP="00372151">
            <w:pPr>
              <w:spacing w:after="0"/>
              <w:jc w:val="center"/>
              <w:rPr>
                <w:rFonts w:ascii="Arial" w:hAnsi="Arial"/>
                <w:sz w:val="18"/>
                <w:lang w:eastAsia="fi-FI"/>
              </w:rPr>
            </w:pPr>
            <w:r w:rsidRPr="007B6BD5">
              <w:rPr>
                <w:rFonts w:ascii="Arial" w:hAnsi="Arial"/>
                <w:sz w:val="18"/>
              </w:rPr>
              <w:t>DC_12A_n41A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DC_2A_n41A</w:t>
            </w:r>
          </w:p>
          <w:p w:rsidR="00372151" w:rsidRPr="007B6BD5" w:rsidRDefault="00372151" w:rsidP="00372151">
            <w:pPr>
              <w:spacing w:after="0"/>
              <w:jc w:val="center"/>
              <w:rPr>
                <w:rFonts w:ascii="Arial" w:hAnsi="Arial"/>
                <w:sz w:val="18"/>
              </w:rPr>
            </w:pPr>
            <w:r w:rsidRPr="007B6BD5">
              <w:rPr>
                <w:rFonts w:ascii="Arial" w:hAnsi="Arial"/>
                <w:sz w:val="18"/>
              </w:rPr>
              <w:t>DC_12A_n41A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DC_12A_n66A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DC_12A_n66A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rsidR="00372151" w:rsidRPr="007B6BD5" w:rsidRDefault="00372151" w:rsidP="00372151">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rPr>
                <w:lang w:eastAsia="fi-FI"/>
              </w:rPr>
            </w:pPr>
            <w:r w:rsidRPr="00877CC8">
              <w:rPr>
                <w:lang w:val="fi-FI" w:eastAsia="fi-FI"/>
              </w:rPr>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pStyle w:val="TAC"/>
              <w:rPr>
                <w:lang w:val="fi-FI"/>
              </w:rPr>
            </w:pPr>
            <w:r w:rsidRPr="00877CC8">
              <w:rPr>
                <w:lang w:val="fi-FI" w:eastAsia="fi-FI"/>
              </w:rPr>
              <w:t>DC_</w:t>
            </w:r>
            <w:r w:rsidRPr="00877CC8">
              <w:rPr>
                <w:lang w:val="fi-FI"/>
              </w:rPr>
              <w:t>2A_n77A</w:t>
            </w:r>
            <w:r w:rsidRPr="00877CC8">
              <w:rPr>
                <w:vertAlign w:val="superscript"/>
                <w:lang w:eastAsia="ja-JP"/>
              </w:rPr>
              <w:t>14</w:t>
            </w:r>
          </w:p>
          <w:p w:rsidR="00372151" w:rsidRPr="007B6BD5" w:rsidRDefault="00372151" w:rsidP="00372151">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372151" w:rsidRPr="007B6BD5" w:rsidRDefault="00372151" w:rsidP="00372151">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rsidR="00372151" w:rsidRPr="007B6BD5" w:rsidRDefault="00372151" w:rsidP="00372151">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DC_2A_n77A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DC_2A_n12A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DC_2A_n12A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DC_2A_n12A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DC_13A_n2A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DC_2A_n78A</w:t>
            </w:r>
          </w:p>
          <w:p w:rsidR="00372151" w:rsidRPr="007B6BD5" w:rsidRDefault="00372151" w:rsidP="00372151">
            <w:pPr>
              <w:spacing w:after="0"/>
              <w:jc w:val="center"/>
              <w:rPr>
                <w:rFonts w:ascii="Arial" w:hAnsi="Arial"/>
                <w:sz w:val="18"/>
                <w:lang w:eastAsia="zh-CN"/>
              </w:rPr>
            </w:pPr>
            <w:r w:rsidRPr="007B6BD5">
              <w:rPr>
                <w:rFonts w:ascii="Arial" w:hAnsi="Arial"/>
                <w:sz w:val="18"/>
              </w:rPr>
              <w:t>DC_12A_n78A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DC_2A_n78A</w:t>
            </w:r>
          </w:p>
          <w:p w:rsidR="00372151" w:rsidRPr="007B6BD5" w:rsidRDefault="00372151" w:rsidP="00372151">
            <w:pPr>
              <w:spacing w:after="0"/>
              <w:jc w:val="center"/>
              <w:rPr>
                <w:rFonts w:ascii="Arial" w:hAnsi="Arial"/>
                <w:sz w:val="18"/>
              </w:rPr>
            </w:pPr>
            <w:r w:rsidRPr="007B6BD5">
              <w:rPr>
                <w:rFonts w:ascii="Arial" w:hAnsi="Arial"/>
                <w:sz w:val="18"/>
              </w:rPr>
              <w:t>DC_12A_n78A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DC_2A_n78A</w:t>
            </w:r>
          </w:p>
          <w:p w:rsidR="00372151" w:rsidRPr="007B6BD5" w:rsidRDefault="00372151" w:rsidP="00372151">
            <w:pPr>
              <w:spacing w:after="0"/>
              <w:jc w:val="center"/>
              <w:rPr>
                <w:rFonts w:ascii="Arial" w:hAnsi="Arial"/>
                <w:sz w:val="18"/>
              </w:rPr>
            </w:pPr>
            <w:r w:rsidRPr="007B6BD5">
              <w:rPr>
                <w:rFonts w:ascii="Arial" w:hAnsi="Arial"/>
                <w:sz w:val="18"/>
              </w:rPr>
              <w:t>DC_12A_n78A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DC_2A_n5A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DC_13A_n25A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DC_13A_n66A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lastRenderedPageBreak/>
              <w:t>DC_13A_n66A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877CC8" w:rsidRDefault="00372151" w:rsidP="00372151">
            <w:pPr>
              <w:keepNext/>
              <w:keepLines/>
              <w:spacing w:after="0"/>
              <w:jc w:val="center"/>
              <w:rPr>
                <w:rFonts w:ascii="Arial" w:hAnsi="Arial"/>
                <w:sz w:val="18"/>
                <w:vertAlign w:val="superscript"/>
                <w:lang w:eastAsia="ja-JP"/>
              </w:rPr>
            </w:pPr>
            <w:r w:rsidRPr="00877CC8">
              <w:rPr>
                <w:rFonts w:ascii="Arial" w:hAnsi="Arial"/>
                <w:sz w:val="18"/>
                <w:lang w:eastAsia="ja-JP"/>
              </w:rPr>
              <w:lastRenderedPageBreak/>
              <w:t>DC_2A-13A_n77A</w:t>
            </w:r>
            <w:r w:rsidRPr="00877CC8">
              <w:rPr>
                <w:rFonts w:ascii="Arial" w:hAnsi="Arial"/>
                <w:sz w:val="18"/>
                <w:vertAlign w:val="superscript"/>
                <w:lang w:eastAsia="ja-JP"/>
              </w:rPr>
              <w:t>14</w:t>
            </w:r>
          </w:p>
          <w:p w:rsidR="00372151" w:rsidRPr="007B6BD5" w:rsidRDefault="00372151" w:rsidP="00372151">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372151" w:rsidRPr="007B6BD5" w:rsidRDefault="00372151" w:rsidP="00372151">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keepNext/>
              <w:keepLines/>
              <w:spacing w:after="0"/>
              <w:jc w:val="center"/>
              <w:rPr>
                <w:rFonts w:ascii="Arial" w:eastAsia="Malgun Gothic" w:hAnsi="Arial"/>
                <w:sz w:val="18"/>
                <w:lang w:eastAsia="ko-KR"/>
              </w:rPr>
            </w:pPr>
            <w:r w:rsidRPr="00C04E13">
              <w:rPr>
                <w:rFonts w:ascii="Arial" w:hAnsi="Arial"/>
                <w:sz w:val="18"/>
                <w:lang w:eastAsia="zh-CN"/>
              </w:rPr>
              <w:t>DC_2A-2A-13A_n77A</w:t>
            </w:r>
            <w:r>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372151" w:rsidRPr="007B6BD5" w:rsidRDefault="00372151" w:rsidP="00372151">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DC_14A_n2A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rsidR="00372151" w:rsidRPr="007B6BD5" w:rsidRDefault="00372151" w:rsidP="00372151">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rsidR="00372151" w:rsidRPr="007B6BD5" w:rsidRDefault="00372151" w:rsidP="00372151">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rPr>
            </w:pPr>
            <w:r w:rsidRPr="007B6BD5">
              <w:rPr>
                <w:rFonts w:ascii="Arial" w:hAnsi="Arial" w:cs="Arial"/>
                <w:sz w:val="18"/>
              </w:rPr>
              <w:t>DC_2A_n30A</w:t>
            </w:r>
          </w:p>
          <w:p w:rsidR="00372151" w:rsidRPr="007B6BD5" w:rsidRDefault="00372151" w:rsidP="00372151">
            <w:pPr>
              <w:spacing w:after="0"/>
              <w:jc w:val="center"/>
              <w:rPr>
                <w:rFonts w:ascii="Arial" w:hAnsi="Arial"/>
                <w:sz w:val="18"/>
                <w:lang w:eastAsia="ja-JP"/>
              </w:rPr>
            </w:pPr>
            <w:r w:rsidRPr="007B6BD5">
              <w:rPr>
                <w:rFonts w:ascii="Arial" w:hAnsi="Arial" w:cs="Arial"/>
                <w:sz w:val="18"/>
              </w:rPr>
              <w:t>DC_14A_n30A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rPr>
            </w:pPr>
            <w:r w:rsidRPr="007B6BD5">
              <w:rPr>
                <w:rFonts w:ascii="Arial" w:hAnsi="Arial" w:cs="Arial"/>
                <w:sz w:val="18"/>
              </w:rPr>
              <w:t>DC_2A_n30A</w:t>
            </w:r>
          </w:p>
          <w:p w:rsidR="00372151" w:rsidRPr="007B6BD5" w:rsidRDefault="00372151" w:rsidP="00372151">
            <w:pPr>
              <w:spacing w:after="0"/>
              <w:jc w:val="center"/>
              <w:rPr>
                <w:rFonts w:ascii="Arial" w:hAnsi="Arial" w:cs="Arial"/>
                <w:sz w:val="18"/>
              </w:rPr>
            </w:pPr>
            <w:r w:rsidRPr="007B6BD5">
              <w:rPr>
                <w:rFonts w:ascii="Arial" w:hAnsi="Arial" w:cs="Arial"/>
                <w:sz w:val="18"/>
              </w:rPr>
              <w:t>DC_14A_n30A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DC_14A_n66A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DC_14A_n66A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rsidR="00372151" w:rsidRPr="007B6BD5" w:rsidRDefault="00372151" w:rsidP="00372151">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rsidR="00372151" w:rsidRPr="007B6BD5" w:rsidRDefault="00372151" w:rsidP="00372151">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rsidR="00372151" w:rsidRPr="007B6BD5" w:rsidRDefault="00372151" w:rsidP="00372151">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rsidR="00372151" w:rsidRPr="007B6BD5" w:rsidRDefault="00372151" w:rsidP="00372151">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DC_2A_n66A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DC_2A-28A_n7A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DC_2A_n7A</w:t>
            </w:r>
          </w:p>
          <w:p w:rsidR="00372151" w:rsidRPr="007B6BD5" w:rsidRDefault="00372151" w:rsidP="00372151">
            <w:pPr>
              <w:spacing w:after="0"/>
              <w:jc w:val="center"/>
              <w:rPr>
                <w:rFonts w:ascii="Arial" w:hAnsi="Arial"/>
                <w:sz w:val="18"/>
                <w:lang w:eastAsia="ja-JP"/>
              </w:rPr>
            </w:pPr>
            <w:r w:rsidRPr="007B6BD5">
              <w:rPr>
                <w:rFonts w:ascii="Arial" w:hAnsi="Arial" w:cs="Arial"/>
                <w:color w:val="000000"/>
                <w:sz w:val="18"/>
                <w:szCs w:val="18"/>
              </w:rPr>
              <w:t>DC_28A_n7A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DC_2A_n78A</w:t>
            </w:r>
          </w:p>
          <w:p w:rsidR="00372151" w:rsidRPr="007B6BD5" w:rsidRDefault="00372151" w:rsidP="00372151">
            <w:pPr>
              <w:spacing w:after="0"/>
              <w:jc w:val="center"/>
              <w:rPr>
                <w:rFonts w:ascii="Arial" w:hAnsi="Arial" w:cs="Arial"/>
                <w:sz w:val="18"/>
              </w:rPr>
            </w:pPr>
            <w:r w:rsidRPr="007B6BD5">
              <w:rPr>
                <w:rFonts w:ascii="Arial" w:hAnsi="Arial"/>
                <w:sz w:val="18"/>
              </w:rPr>
              <w:t>DC_28A_n78A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DC_2A_n78A</w:t>
            </w:r>
          </w:p>
          <w:p w:rsidR="00372151" w:rsidRPr="007B6BD5" w:rsidRDefault="00372151" w:rsidP="00372151">
            <w:pPr>
              <w:spacing w:after="0"/>
              <w:jc w:val="center"/>
              <w:rPr>
                <w:rFonts w:ascii="Arial" w:hAnsi="Arial"/>
                <w:sz w:val="18"/>
              </w:rPr>
            </w:pPr>
            <w:r w:rsidRPr="007B6BD5">
              <w:rPr>
                <w:rFonts w:ascii="Arial" w:hAnsi="Arial"/>
                <w:sz w:val="18"/>
              </w:rPr>
              <w:t>DC_28A_n78A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rPr>
              <w:t>DC_2A_n30A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rPr>
            </w:pPr>
            <w:r w:rsidRPr="007B6BD5">
              <w:rPr>
                <w:rFonts w:ascii="Arial" w:hAnsi="Arial" w:cs="Arial"/>
                <w:sz w:val="18"/>
              </w:rPr>
              <w:t>DC_2A_n30A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DC_2A_n66A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DC_2A_n66A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DC_30A_n5A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rsidR="00372151" w:rsidRPr="007B6BD5" w:rsidRDefault="00372151" w:rsidP="00372151">
            <w:pPr>
              <w:spacing w:after="0"/>
              <w:jc w:val="center"/>
              <w:rPr>
                <w:rFonts w:ascii="Arial" w:hAnsi="Arial"/>
                <w:sz w:val="18"/>
                <w:lang w:eastAsia="fi-FI"/>
              </w:rPr>
            </w:pPr>
            <w:r w:rsidRPr="007B6BD5">
              <w:rPr>
                <w:rFonts w:ascii="Arial" w:hAnsi="Arial"/>
                <w:sz w:val="18"/>
              </w:rPr>
              <w:t>DC_30A_n2A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DC_30A_n5A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DC_30A_n66A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DC_30A_n66A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rsidR="00372151" w:rsidRPr="007B6BD5" w:rsidRDefault="00372151" w:rsidP="00372151">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372151" w:rsidRPr="007B6BD5" w:rsidRDefault="00372151" w:rsidP="00372151">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rsidR="00372151" w:rsidRPr="007B6BD5" w:rsidRDefault="00372151" w:rsidP="00372151">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rsidR="00372151" w:rsidRPr="007B6BD5" w:rsidRDefault="00372151" w:rsidP="00372151">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DC_2A_n38A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DC_2A_n38A</w:t>
            </w:r>
          </w:p>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DC_2A_n71A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sz w:val="18"/>
              </w:rPr>
              <w:lastRenderedPageBreak/>
              <w:t>DC_2A-38A_n78A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DC_2A_n78A</w:t>
            </w:r>
          </w:p>
          <w:p w:rsidR="00372151" w:rsidRPr="007B6BD5" w:rsidRDefault="00372151" w:rsidP="00372151">
            <w:pPr>
              <w:spacing w:after="0"/>
              <w:jc w:val="center"/>
              <w:rPr>
                <w:rFonts w:ascii="Arial" w:hAnsi="Arial" w:cs="Arial"/>
                <w:sz w:val="18"/>
                <w:lang w:eastAsia="zh-CN"/>
              </w:rPr>
            </w:pPr>
            <w:r w:rsidRPr="007B6BD5">
              <w:rPr>
                <w:rFonts w:ascii="Arial" w:hAnsi="Arial"/>
                <w:sz w:val="18"/>
              </w:rPr>
              <w:t>DC_38A_n78A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DC_2A_n38A</w:t>
            </w:r>
          </w:p>
          <w:p w:rsidR="00372151" w:rsidRPr="007B6BD5" w:rsidRDefault="00372151" w:rsidP="00372151">
            <w:pPr>
              <w:spacing w:after="0"/>
              <w:jc w:val="center"/>
              <w:rPr>
                <w:rFonts w:ascii="Arial" w:hAnsi="Arial"/>
                <w:sz w:val="18"/>
                <w:lang w:eastAsia="zh-CN"/>
              </w:rPr>
            </w:pPr>
            <w:r w:rsidRPr="007B6BD5">
              <w:rPr>
                <w:rFonts w:ascii="Arial" w:hAnsi="Arial" w:cs="Arial"/>
                <w:sz w:val="18"/>
                <w:lang w:eastAsia="zh-CN"/>
              </w:rPr>
              <w:t>DC_2A_n78A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DC_2A_n41A-n66A</w:t>
            </w:r>
          </w:p>
          <w:p w:rsidR="00372151" w:rsidRPr="007B6BD5" w:rsidRDefault="00372151" w:rsidP="00372151">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DC_2A_n41A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DC_2A_n41A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DC_2A_n41A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DC_2A_n41A-n71A</w:t>
            </w:r>
          </w:p>
          <w:p w:rsidR="00372151" w:rsidRPr="007B6BD5" w:rsidRDefault="00372151" w:rsidP="00372151">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DC_2A_n41A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ko-KR"/>
              </w:rPr>
              <w:t>DC_2A_n71A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DC_2A_n41A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DC_2A_n41A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rsidR="00372151" w:rsidRDefault="00372151" w:rsidP="00372151">
            <w:pPr>
              <w:pStyle w:val="TAC"/>
              <w:rPr>
                <w:lang w:eastAsia="ko-KR"/>
              </w:rPr>
            </w:pPr>
            <w:r>
              <w:rPr>
                <w:lang w:eastAsia="ko-KR"/>
              </w:rPr>
              <w:t>DC_2A_n41A</w:t>
            </w:r>
          </w:p>
          <w:p w:rsidR="00372151" w:rsidRPr="007B6BD5" w:rsidRDefault="00372151" w:rsidP="00372151">
            <w:pPr>
              <w:spacing w:after="0"/>
              <w:jc w:val="center"/>
              <w:rPr>
                <w:rFonts w:ascii="Arial" w:hAnsi="Arial"/>
                <w:sz w:val="18"/>
                <w:lang w:eastAsia="ja-JP"/>
              </w:rPr>
            </w:pPr>
            <w:r w:rsidRPr="00DE4047">
              <w:rPr>
                <w:rFonts w:ascii="Arial" w:hAnsi="Arial"/>
                <w:sz w:val="18"/>
                <w:lang w:eastAsia="ko-KR"/>
              </w:rPr>
              <w:t>DC_2A_n77A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rsidR="00372151" w:rsidRDefault="00372151" w:rsidP="00372151">
            <w:pPr>
              <w:pStyle w:val="TAC"/>
              <w:rPr>
                <w:lang w:eastAsia="ko-KR"/>
              </w:rPr>
            </w:pPr>
            <w:r>
              <w:rPr>
                <w:lang w:eastAsia="ko-KR"/>
              </w:rPr>
              <w:t>DC_2A_n41A</w:t>
            </w:r>
          </w:p>
          <w:p w:rsidR="00372151" w:rsidRPr="007B6BD5" w:rsidRDefault="00372151" w:rsidP="00372151">
            <w:pPr>
              <w:spacing w:after="0"/>
              <w:jc w:val="center"/>
              <w:rPr>
                <w:rFonts w:ascii="Arial" w:hAnsi="Arial"/>
                <w:sz w:val="18"/>
                <w:lang w:eastAsia="ja-JP"/>
              </w:rPr>
            </w:pPr>
            <w:r w:rsidRPr="00427CE7">
              <w:rPr>
                <w:rFonts w:ascii="Arial" w:hAnsi="Arial"/>
                <w:sz w:val="18"/>
                <w:lang w:eastAsia="ko-KR"/>
              </w:rPr>
              <w:t>DC_2A_n78A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rsidR="00372151" w:rsidRPr="007B6BD5" w:rsidRDefault="00372151" w:rsidP="00372151">
            <w:pPr>
              <w:spacing w:after="0"/>
              <w:jc w:val="center"/>
              <w:rPr>
                <w:rFonts w:ascii="Arial" w:eastAsia="Yu Mincho" w:hAnsi="Arial" w:cs="Arial"/>
                <w:sz w:val="18"/>
                <w:vertAlign w:val="superscript"/>
                <w:lang w:eastAsia="ja-JP"/>
              </w:rPr>
            </w:pPr>
            <w:r w:rsidRPr="007B6BD5">
              <w:rPr>
                <w:rFonts w:ascii="Arial" w:eastAsia="Yu Mincho" w:hAnsi="Arial" w:cs="Arial"/>
                <w:sz w:val="18"/>
                <w:lang w:eastAsia="ja-JP"/>
              </w:rPr>
              <w:t>DC_2A-46C_n2A</w:t>
            </w:r>
            <w:r w:rsidRPr="007B6BD5">
              <w:rPr>
                <w:rFonts w:ascii="Arial" w:eastAsia="Yu Mincho" w:hAnsi="Arial" w:cs="Arial"/>
                <w:sz w:val="18"/>
                <w:vertAlign w:val="superscript"/>
                <w:lang w:eastAsia="ja-JP"/>
              </w:rPr>
              <w:t>3</w:t>
            </w:r>
          </w:p>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DC_2A-46D_n2A</w:t>
            </w:r>
            <w:r w:rsidRPr="007B6BD5">
              <w:rPr>
                <w:rFonts w:ascii="Arial" w:eastAsia="Yu Mincho" w:hAnsi="Arial" w:cs="Arial"/>
                <w:sz w:val="18"/>
                <w:vertAlign w:val="superscript"/>
                <w:lang w:eastAsia="ja-JP"/>
              </w:rPr>
              <w:t>3</w:t>
            </w:r>
          </w:p>
          <w:p w:rsidR="00372151" w:rsidRPr="007B6BD5" w:rsidRDefault="00372151" w:rsidP="00372151">
            <w:pPr>
              <w:spacing w:after="0"/>
              <w:jc w:val="center"/>
              <w:rPr>
                <w:rFonts w:ascii="Arial" w:hAnsi="Arial"/>
                <w:sz w:val="18"/>
                <w:lang w:eastAsia="ko-KR"/>
              </w:rPr>
            </w:pPr>
            <w:r w:rsidRPr="007B6BD5">
              <w:rPr>
                <w:rFonts w:ascii="Arial" w:eastAsia="Yu Mincho" w:hAnsi="Arial" w:cs="Arial"/>
                <w:sz w:val="18"/>
                <w:lang w:eastAsia="ja-JP"/>
              </w:rPr>
              <w:t>DC_2A-46E_n2A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877CC8" w:rsidRDefault="00372151" w:rsidP="0037215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rsidR="00372151" w:rsidRPr="00877CC8" w:rsidRDefault="00372151" w:rsidP="0037215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rsidR="00372151" w:rsidRPr="00877CC8" w:rsidRDefault="00372151" w:rsidP="0037215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rsidR="00372151" w:rsidRPr="007B6BD5" w:rsidRDefault="00372151" w:rsidP="00372151">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CN"/>
              </w:rPr>
            </w:pPr>
            <w:r w:rsidRPr="00877CC8">
              <w:rPr>
                <w:rFonts w:ascii="Arial" w:hAnsi="Arial" w:cs="Arial"/>
                <w:color w:val="000000"/>
                <w:sz w:val="18"/>
                <w:szCs w:val="18"/>
              </w:rPr>
              <w:t>DC_2A_n5A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877CC8" w:rsidRDefault="00372151" w:rsidP="00372151">
            <w:pPr>
              <w:pStyle w:val="TAC"/>
              <w:rPr>
                <w:vertAlign w:val="superscript"/>
              </w:rPr>
            </w:pPr>
            <w:r w:rsidRPr="00877CC8">
              <w:t>DC_2A-2A-46A_n5A</w:t>
            </w:r>
            <w:r w:rsidRPr="00877CC8">
              <w:rPr>
                <w:vertAlign w:val="superscript"/>
              </w:rPr>
              <w:t>3</w:t>
            </w:r>
          </w:p>
          <w:p w:rsidR="00372151" w:rsidRPr="00877CC8" w:rsidRDefault="00372151" w:rsidP="00372151">
            <w:pPr>
              <w:pStyle w:val="TAC"/>
              <w:rPr>
                <w:vertAlign w:val="superscript"/>
              </w:rPr>
            </w:pPr>
            <w:r w:rsidRPr="00877CC8">
              <w:t>DC_2A-2A-46C_n5A</w:t>
            </w:r>
            <w:r w:rsidRPr="00877CC8">
              <w:rPr>
                <w:vertAlign w:val="superscript"/>
              </w:rPr>
              <w:t>3</w:t>
            </w:r>
          </w:p>
          <w:p w:rsidR="00372151" w:rsidRPr="007B6BD5" w:rsidRDefault="00372151" w:rsidP="00372151">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rPr>
                <w:rFonts w:cs="Arial"/>
                <w:color w:val="000000"/>
                <w:szCs w:val="18"/>
              </w:rPr>
            </w:pPr>
            <w:r w:rsidRPr="00877CC8">
              <w:rPr>
                <w:rFonts w:cs="Arial"/>
                <w:color w:val="000000"/>
                <w:szCs w:val="18"/>
              </w:rPr>
              <w:t>DC_2A_n5A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DC_2A-46A_n41A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DC_2A-46C_n41A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zh-CN"/>
              </w:rPr>
              <w:t>DC_2A_n41A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DC_2A-46A_n41(2A)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DC_2A-46C_n41(2A)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DC_2A-46A_n66A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DC_2A-46C_n66A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DC_2A-46D_n66A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DC_2A-46A_n71A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DC_2A-46C_n71A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zh-CN"/>
              </w:rPr>
              <w:t>DC_2A_n71A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cs="Arial"/>
                <w:sz w:val="18"/>
              </w:rPr>
              <w:t>DC_2A_n77A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rPr>
            </w:pPr>
            <w:r w:rsidRPr="007B6BD5">
              <w:rPr>
                <w:rFonts w:ascii="Arial" w:hAnsi="Arial" w:cs="Arial"/>
                <w:sz w:val="18"/>
              </w:rPr>
              <w:t>DC_2A_n77A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DC_2A-48A_n2A</w:t>
            </w:r>
          </w:p>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DC_2A-48C_n2A</w:t>
            </w:r>
          </w:p>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DC_2A-48D_n2A</w:t>
            </w:r>
          </w:p>
          <w:p w:rsidR="00372151" w:rsidRPr="007B6BD5" w:rsidRDefault="00372151" w:rsidP="00372151">
            <w:pPr>
              <w:spacing w:after="0"/>
              <w:jc w:val="center"/>
              <w:rPr>
                <w:rFonts w:ascii="Arial" w:hAnsi="Arial"/>
                <w:sz w:val="18"/>
              </w:rPr>
            </w:pPr>
            <w:r w:rsidRPr="007B6BD5">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rsidR="00372151" w:rsidRPr="007B6BD5" w:rsidRDefault="00372151" w:rsidP="00372151">
            <w:pPr>
              <w:spacing w:after="0"/>
              <w:jc w:val="center"/>
              <w:rPr>
                <w:rFonts w:cs="Arial"/>
              </w:rPr>
            </w:pPr>
            <w:r w:rsidRPr="007B6BD5">
              <w:rPr>
                <w:rFonts w:ascii="Arial" w:hAnsi="Arial" w:cs="Arial"/>
                <w:sz w:val="18"/>
                <w:szCs w:val="18"/>
              </w:rPr>
              <w:t>DC_48A_n2A</w:t>
            </w:r>
            <w:r w:rsidRPr="007B6BD5">
              <w:rPr>
                <w:rFonts w:ascii="Arial" w:hAnsi="Arial" w:cs="Arial"/>
                <w:sz w:val="18"/>
                <w:szCs w:val="18"/>
                <w:vertAlign w:val="superscript"/>
              </w:rPr>
              <w:t>21</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DC_2A_n5A</w:t>
            </w:r>
          </w:p>
          <w:p w:rsidR="00372151" w:rsidRPr="007B6BD5" w:rsidRDefault="00372151" w:rsidP="00372151">
            <w:pPr>
              <w:spacing w:after="0"/>
              <w:jc w:val="center"/>
              <w:rPr>
                <w:rFonts w:ascii="Arial" w:hAnsi="Arial"/>
                <w:sz w:val="18"/>
                <w:lang w:eastAsia="zh-CN"/>
              </w:rPr>
            </w:pPr>
            <w:r w:rsidRPr="007B6BD5">
              <w:rPr>
                <w:rFonts w:ascii="Arial" w:hAnsi="Arial"/>
                <w:sz w:val="18"/>
              </w:rPr>
              <w:t>DC_48A_n5A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DC_2A-48C_n5A</w:t>
            </w:r>
          </w:p>
          <w:p w:rsidR="00372151" w:rsidRPr="007B6BD5" w:rsidRDefault="00372151" w:rsidP="00372151">
            <w:pPr>
              <w:spacing w:after="0"/>
              <w:jc w:val="center"/>
              <w:rPr>
                <w:rFonts w:ascii="Arial" w:hAnsi="Arial"/>
                <w:sz w:val="18"/>
              </w:rPr>
            </w:pPr>
            <w:r w:rsidRPr="007B6BD5">
              <w:rPr>
                <w:rFonts w:ascii="Arial" w:hAnsi="Arial"/>
                <w:sz w:val="18"/>
              </w:rPr>
              <w:t>DC_2A-48D_n5A</w:t>
            </w:r>
          </w:p>
          <w:p w:rsidR="00372151" w:rsidRPr="007B6BD5" w:rsidRDefault="00372151" w:rsidP="00372151">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DC_2A_n5A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DC_2A_n48A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DC_2A_n71A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DC_48A_n71A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szCs w:val="18"/>
                <w:lang w:eastAsia="ja-JP"/>
              </w:rPr>
            </w:pPr>
            <w:r w:rsidRPr="007B6BD5">
              <w:rPr>
                <w:rFonts w:ascii="Arial" w:hAnsi="Arial"/>
                <w:sz w:val="18"/>
                <w:szCs w:val="18"/>
                <w:lang w:eastAsia="ja-JP"/>
              </w:rPr>
              <w:t>DC_2A_n12A</w:t>
            </w:r>
          </w:p>
          <w:p w:rsidR="00372151" w:rsidRPr="007B6BD5" w:rsidRDefault="00372151" w:rsidP="00372151">
            <w:pPr>
              <w:spacing w:after="0"/>
              <w:jc w:val="center"/>
              <w:rPr>
                <w:rFonts w:ascii="Arial" w:hAnsi="Arial"/>
                <w:sz w:val="18"/>
                <w:lang w:eastAsia="zh-CN"/>
              </w:rPr>
            </w:pPr>
            <w:r w:rsidRPr="007B6BD5">
              <w:rPr>
                <w:rFonts w:ascii="Arial" w:hAnsi="Arial"/>
                <w:sz w:val="18"/>
                <w:szCs w:val="18"/>
                <w:lang w:eastAsia="ja-JP"/>
              </w:rPr>
              <w:t>DC_48A_n12A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szCs w:val="18"/>
                <w:lang w:eastAsia="ja-JP"/>
              </w:rPr>
            </w:pPr>
            <w:r w:rsidRPr="007B6BD5">
              <w:rPr>
                <w:rFonts w:ascii="Arial" w:hAnsi="Arial"/>
                <w:sz w:val="18"/>
                <w:lang w:eastAsia="fi-FI"/>
              </w:rPr>
              <w:t>DC_2A_n48A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DC_2A-48A_n66A</w:t>
            </w:r>
          </w:p>
          <w:p w:rsidR="00372151" w:rsidRPr="007B6BD5" w:rsidRDefault="00372151" w:rsidP="00372151">
            <w:pPr>
              <w:spacing w:after="0"/>
              <w:jc w:val="center"/>
              <w:rPr>
                <w:rFonts w:ascii="Arial" w:hAnsi="Arial"/>
                <w:sz w:val="18"/>
                <w:szCs w:val="18"/>
                <w:lang w:eastAsia="ja-JP"/>
              </w:rPr>
            </w:pPr>
            <w:r w:rsidRPr="007B6BD5">
              <w:rPr>
                <w:rFonts w:ascii="Arial" w:hAnsi="Arial"/>
                <w:sz w:val="18"/>
                <w:szCs w:val="18"/>
                <w:lang w:eastAsia="ja-JP"/>
              </w:rPr>
              <w:t>DC_2A-48C_n66A</w:t>
            </w:r>
          </w:p>
          <w:p w:rsidR="00372151" w:rsidRPr="007B6BD5" w:rsidRDefault="00372151" w:rsidP="00372151">
            <w:pPr>
              <w:spacing w:after="0"/>
              <w:jc w:val="center"/>
              <w:rPr>
                <w:rFonts w:ascii="Arial" w:hAnsi="Arial"/>
                <w:sz w:val="18"/>
                <w:szCs w:val="18"/>
                <w:lang w:eastAsia="ja-JP"/>
              </w:rPr>
            </w:pPr>
            <w:r w:rsidRPr="007B6BD5">
              <w:rPr>
                <w:rFonts w:ascii="Arial" w:hAnsi="Arial"/>
                <w:sz w:val="18"/>
                <w:szCs w:val="18"/>
                <w:lang w:eastAsia="ja-JP"/>
              </w:rPr>
              <w:t>DC_2A-48D_n66A</w:t>
            </w:r>
          </w:p>
          <w:p w:rsidR="00372151" w:rsidRPr="007B6BD5" w:rsidRDefault="00372151" w:rsidP="00372151">
            <w:pPr>
              <w:spacing w:after="0"/>
              <w:jc w:val="center"/>
              <w:rPr>
                <w:rFonts w:ascii="Arial" w:hAnsi="Arial"/>
                <w:sz w:val="18"/>
                <w:szCs w:val="18"/>
                <w:lang w:eastAsia="ja-JP"/>
              </w:rPr>
            </w:pPr>
            <w:r w:rsidRPr="007B6BD5">
              <w:rPr>
                <w:rFonts w:ascii="Arial" w:hAnsi="Arial"/>
                <w:sz w:val="18"/>
                <w:szCs w:val="18"/>
                <w:lang w:eastAsia="ja-JP"/>
              </w:rPr>
              <w:lastRenderedPageBreak/>
              <w:t>DC_2A-48E_n66A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lastRenderedPageBreak/>
              <w:t>DC_2A_n66A</w:t>
            </w:r>
          </w:p>
          <w:p w:rsidR="00372151" w:rsidRPr="007B6BD5" w:rsidRDefault="00372151" w:rsidP="00372151">
            <w:pPr>
              <w:spacing w:after="0"/>
              <w:jc w:val="center"/>
              <w:rPr>
                <w:rFonts w:ascii="Arial" w:hAnsi="Arial"/>
                <w:sz w:val="18"/>
                <w:szCs w:val="18"/>
                <w:lang w:eastAsia="ja-JP"/>
              </w:rPr>
            </w:pPr>
            <w:r w:rsidRPr="007B6BD5">
              <w:rPr>
                <w:rFonts w:ascii="Arial" w:hAnsi="Arial"/>
                <w:kern w:val="2"/>
                <w:sz w:val="18"/>
                <w:lang w:eastAsia="zh-CN"/>
              </w:rPr>
              <w:t>DC_48A_n66A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olor w:val="000000"/>
                <w:sz w:val="16"/>
                <w:szCs w:val="16"/>
                <w:lang w:eastAsia="zh-CN"/>
              </w:rPr>
            </w:pPr>
            <w:r w:rsidRPr="007B6BD5">
              <w:rPr>
                <w:rFonts w:ascii="Arial" w:hAnsi="Arial"/>
                <w:sz w:val="18"/>
                <w:lang w:eastAsia="ja-JP"/>
              </w:rPr>
              <w:lastRenderedPageBreak/>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fi-FI"/>
              </w:rPr>
            </w:pP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fi-FI"/>
              </w:rPr>
            </w:pP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rsidR="00372151" w:rsidRPr="007B6BD5" w:rsidRDefault="00372151" w:rsidP="00372151">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rsidR="00372151" w:rsidRPr="007B6BD5" w:rsidRDefault="00372151" w:rsidP="00372151">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rsidR="00372151" w:rsidRPr="007B6BD5" w:rsidRDefault="00372151" w:rsidP="00372151">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rsidR="00372151" w:rsidRPr="007B6BD5" w:rsidRDefault="00372151" w:rsidP="00372151">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rsidR="00372151" w:rsidRPr="007B6BD5" w:rsidRDefault="00372151" w:rsidP="00372151">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rsidR="00372151" w:rsidRPr="007B6BD5" w:rsidRDefault="00372151" w:rsidP="00372151">
            <w:pPr>
              <w:keepNext/>
              <w:spacing w:after="0"/>
              <w:jc w:val="center"/>
              <w:rPr>
                <w:rFonts w:ascii="Arial" w:hAnsi="Arial"/>
                <w:sz w:val="18"/>
                <w:lang w:eastAsia="fi-FI"/>
              </w:rPr>
            </w:pPr>
            <w:r w:rsidRPr="007B6BD5">
              <w:rPr>
                <w:rFonts w:ascii="Arial" w:hAnsi="Arial"/>
                <w:sz w:val="18"/>
              </w:rPr>
              <w:t>DC_66A_n2A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DC_66A_n2A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DC_2A-66A_n5A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DC_66A_n7A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DC_2A_n12A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DC_66A_n12A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rPr>
              <w:t>DC_66A_n25A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DC_2A_n28A</w:t>
            </w:r>
          </w:p>
          <w:p w:rsidR="00372151" w:rsidRPr="007B6BD5" w:rsidRDefault="00372151" w:rsidP="00372151">
            <w:pPr>
              <w:spacing w:after="0"/>
              <w:jc w:val="center"/>
              <w:rPr>
                <w:rFonts w:ascii="Arial" w:hAnsi="Arial"/>
                <w:sz w:val="18"/>
              </w:rPr>
            </w:pPr>
            <w:r w:rsidRPr="007B6BD5">
              <w:rPr>
                <w:rFonts w:ascii="Arial" w:hAnsi="Arial"/>
                <w:sz w:val="18"/>
                <w:lang w:eastAsia="ja-JP"/>
              </w:rPr>
              <w:t>DC_66A_n28A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rPr>
            </w:pPr>
            <w:r w:rsidRPr="007B6BD5">
              <w:rPr>
                <w:rFonts w:ascii="Arial" w:hAnsi="Arial" w:cs="Arial"/>
                <w:sz w:val="18"/>
              </w:rPr>
              <w:t>DC_2A_n30A</w:t>
            </w:r>
          </w:p>
          <w:p w:rsidR="00372151" w:rsidRPr="007B6BD5" w:rsidRDefault="00372151" w:rsidP="00372151">
            <w:pPr>
              <w:spacing w:after="0"/>
              <w:jc w:val="center"/>
              <w:rPr>
                <w:rFonts w:ascii="Arial" w:hAnsi="Arial"/>
                <w:sz w:val="18"/>
                <w:lang w:eastAsia="ja-JP"/>
              </w:rPr>
            </w:pPr>
            <w:r w:rsidRPr="007B6BD5">
              <w:rPr>
                <w:rFonts w:ascii="Arial" w:hAnsi="Arial" w:cs="Arial"/>
                <w:sz w:val="18"/>
              </w:rPr>
              <w:t>DC_66A_n30A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rPr>
            </w:pPr>
            <w:r w:rsidRPr="007B6BD5">
              <w:rPr>
                <w:rFonts w:ascii="Arial" w:hAnsi="Arial" w:cs="Arial"/>
                <w:sz w:val="18"/>
              </w:rPr>
              <w:t>DC_2A_n30A</w:t>
            </w:r>
          </w:p>
          <w:p w:rsidR="00372151" w:rsidRPr="007B6BD5" w:rsidRDefault="00372151" w:rsidP="00372151">
            <w:pPr>
              <w:spacing w:after="0"/>
              <w:jc w:val="center"/>
              <w:rPr>
                <w:rFonts w:ascii="Arial" w:hAnsi="Arial" w:cs="Arial"/>
                <w:sz w:val="18"/>
              </w:rPr>
            </w:pPr>
            <w:r w:rsidRPr="007B6BD5">
              <w:rPr>
                <w:rFonts w:ascii="Arial" w:hAnsi="Arial" w:cs="Arial"/>
                <w:sz w:val="18"/>
              </w:rPr>
              <w:t>DC_66A_n30A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rPr>
            </w:pPr>
            <w:r w:rsidRPr="007B6BD5">
              <w:rPr>
                <w:rFonts w:ascii="Arial" w:hAnsi="Arial" w:cs="Arial"/>
                <w:sz w:val="18"/>
              </w:rPr>
              <w:t>DC_2A_n30A</w:t>
            </w:r>
          </w:p>
          <w:p w:rsidR="00372151" w:rsidRPr="007B6BD5" w:rsidRDefault="00372151" w:rsidP="00372151">
            <w:pPr>
              <w:spacing w:after="0"/>
              <w:jc w:val="center"/>
              <w:rPr>
                <w:rFonts w:ascii="Arial" w:hAnsi="Arial" w:cs="Arial"/>
                <w:sz w:val="18"/>
              </w:rPr>
            </w:pPr>
            <w:r w:rsidRPr="007B6BD5">
              <w:rPr>
                <w:rFonts w:ascii="Arial" w:hAnsi="Arial" w:cs="Arial"/>
                <w:sz w:val="18"/>
              </w:rPr>
              <w:t>DC_66A_n30A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rPr>
            </w:pPr>
            <w:r w:rsidRPr="007B6BD5">
              <w:rPr>
                <w:rFonts w:ascii="Arial" w:hAnsi="Arial" w:cs="Arial"/>
                <w:sz w:val="18"/>
              </w:rPr>
              <w:t>DC_2A_n30A</w:t>
            </w:r>
          </w:p>
          <w:p w:rsidR="00372151" w:rsidRPr="007B6BD5" w:rsidRDefault="00372151" w:rsidP="00372151">
            <w:pPr>
              <w:spacing w:after="0"/>
              <w:jc w:val="center"/>
              <w:rPr>
                <w:rFonts w:ascii="Arial" w:hAnsi="Arial" w:cs="Arial"/>
                <w:sz w:val="18"/>
              </w:rPr>
            </w:pPr>
            <w:r w:rsidRPr="007B6BD5">
              <w:rPr>
                <w:rFonts w:ascii="Arial" w:hAnsi="Arial" w:cs="Arial"/>
                <w:sz w:val="18"/>
              </w:rPr>
              <w:t>DC_66A_n30A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DC_2A_n38A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TW"/>
              </w:rPr>
              <w:t>DC_66A_n38A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DC_2A_n38A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TW"/>
              </w:rPr>
              <w:t>DC_66A_n38A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DC_2A_n38A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TW"/>
              </w:rPr>
              <w:t>DC_66A_n38A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DC_2A-66A_n41C</w:t>
            </w:r>
          </w:p>
          <w:p w:rsidR="00372151" w:rsidRPr="007B6BD5" w:rsidRDefault="00372151" w:rsidP="00372151">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DC_2A_n41A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DC_2A_n41A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DC_2A_n41A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rsidR="00372151" w:rsidRPr="007B6BD5" w:rsidRDefault="00372151" w:rsidP="00372151">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372151" w:rsidRPr="007B6BD5" w:rsidRDefault="00372151" w:rsidP="00372151">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rsidR="00372151" w:rsidRPr="007B6BD5" w:rsidRDefault="00372151" w:rsidP="00372151">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372151" w:rsidRPr="007B6BD5" w:rsidRDefault="00372151" w:rsidP="00372151">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rsidR="00372151" w:rsidRPr="007B6BD5" w:rsidRDefault="00372151" w:rsidP="00372151">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372151" w:rsidRPr="007B6BD5" w:rsidRDefault="00372151" w:rsidP="00372151">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DC_2A_n66A</w:t>
            </w:r>
          </w:p>
          <w:p w:rsidR="00372151" w:rsidRPr="007B6BD5" w:rsidRDefault="00372151" w:rsidP="00372151">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szCs w:val="18"/>
                <w:lang w:eastAsia="zh-CN"/>
              </w:rPr>
            </w:pPr>
            <w:r w:rsidRPr="007B6BD5">
              <w:rPr>
                <w:rFonts w:ascii="Arial" w:hAnsi="Arial" w:cs="Arial"/>
                <w:sz w:val="18"/>
                <w:szCs w:val="18"/>
              </w:rPr>
              <w:lastRenderedPageBreak/>
              <w:t>DC_2A-2A-(n)66AA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DC_2A_n66A</w:t>
            </w:r>
          </w:p>
          <w:p w:rsidR="00372151" w:rsidRPr="007B6BD5" w:rsidRDefault="00372151" w:rsidP="00372151">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szCs w:val="18"/>
                <w:lang w:eastAsia="zh-CN"/>
              </w:rPr>
            </w:pPr>
            <w:r w:rsidRPr="0056438D">
              <w:rPr>
                <w:rFonts w:ascii="Arial"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372151" w:rsidRPr="007B6BD5" w:rsidRDefault="00372151" w:rsidP="00372151">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DC_2A_n66A</w:t>
            </w:r>
          </w:p>
          <w:p w:rsidR="00372151" w:rsidRPr="007B6BD5" w:rsidRDefault="00372151" w:rsidP="00372151">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rsidR="00372151" w:rsidRPr="007B6BD5" w:rsidRDefault="00372151" w:rsidP="00372151">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DC_2A_n66A</w:t>
            </w:r>
          </w:p>
          <w:p w:rsidR="00372151" w:rsidRPr="007B6BD5" w:rsidRDefault="00372151" w:rsidP="00372151">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rsidR="00372151" w:rsidRPr="007B6BD5" w:rsidRDefault="00372151" w:rsidP="00372151">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DC_2A_n66A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DC_2A-66C_n71A</w:t>
            </w:r>
          </w:p>
          <w:p w:rsidR="00372151" w:rsidRPr="007B6BD5" w:rsidRDefault="00372151" w:rsidP="00372151">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DC_2A_n71A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DC_2A_n71A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DC_2A_n71A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DC_2A_n71A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DC_2A_n66A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rsidR="00372151" w:rsidRPr="007B6BD5" w:rsidRDefault="00372151" w:rsidP="00372151">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rsidR="00372151" w:rsidRPr="007B6BD5" w:rsidRDefault="00372151" w:rsidP="00372151">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877CC8" w:rsidRDefault="00372151" w:rsidP="00372151">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rsidR="00372151" w:rsidRPr="007B6BD5" w:rsidRDefault="00372151" w:rsidP="00372151">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rsidR="00372151" w:rsidRPr="007B6BD5" w:rsidRDefault="00372151" w:rsidP="00372151">
            <w:pPr>
              <w:spacing w:after="0"/>
              <w:jc w:val="center"/>
              <w:rPr>
                <w:rFonts w:ascii="Arial" w:hAnsi="Arial"/>
                <w:sz w:val="18"/>
                <w:lang w:eastAsia="ja-JP"/>
              </w:rPr>
            </w:pPr>
            <w:r w:rsidRPr="00877CC8">
              <w:rPr>
                <w:rFonts w:ascii="Arial" w:hAnsi="Arial" w:cs="Arial"/>
                <w:sz w:val="18"/>
                <w:szCs w:val="18"/>
                <w:lang w:eastAsia="zh-CN"/>
              </w:rPr>
              <w:t>DC_2A_n66A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877CC8" w:rsidRDefault="00372151" w:rsidP="00372151">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rsidR="00372151" w:rsidRPr="007B6BD5" w:rsidRDefault="00372151" w:rsidP="00372151">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rsidR="00372151" w:rsidRPr="007B6BD5" w:rsidRDefault="00372151" w:rsidP="00372151">
            <w:pPr>
              <w:spacing w:after="0"/>
              <w:jc w:val="center"/>
              <w:rPr>
                <w:rFonts w:ascii="Arial" w:hAnsi="Arial"/>
                <w:sz w:val="18"/>
              </w:rPr>
            </w:pPr>
            <w:r w:rsidRPr="00877CC8">
              <w:rPr>
                <w:rFonts w:ascii="Arial" w:hAnsi="Arial" w:cs="Arial"/>
                <w:sz w:val="18"/>
                <w:szCs w:val="18"/>
                <w:lang w:eastAsia="zh-CN"/>
              </w:rPr>
              <w:t>DC_2A_n66A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372151" w:rsidRPr="007B6BD5" w:rsidRDefault="00372151" w:rsidP="00372151">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rsidR="00372151" w:rsidRPr="007B6BD5" w:rsidRDefault="00372151" w:rsidP="00372151">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372151" w:rsidRPr="007B6BD5" w:rsidRDefault="00372151" w:rsidP="00372151">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372151" w:rsidRPr="007B6BD5" w:rsidRDefault="00372151" w:rsidP="00372151">
            <w:pPr>
              <w:spacing w:after="0"/>
              <w:jc w:val="center"/>
              <w:rPr>
                <w:rFonts w:ascii="Arial" w:hAnsi="Arial"/>
                <w:sz w:val="18"/>
                <w:lang w:eastAsia="zh-CN"/>
              </w:rPr>
            </w:pPr>
            <w:r w:rsidRPr="00877CC8">
              <w:rPr>
                <w:rFonts w:ascii="Arial" w:hAnsi="Arial"/>
                <w:noProof/>
                <w:kern w:val="2"/>
                <w:sz w:val="18"/>
                <w:lang w:eastAsia="zh-CN"/>
              </w:rPr>
              <w:t>DC_2A_n78A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C04E13" w:rsidRDefault="00372151" w:rsidP="00372151">
            <w:pPr>
              <w:keepNext/>
              <w:keepLines/>
              <w:spacing w:after="0"/>
              <w:jc w:val="center"/>
              <w:rPr>
                <w:rFonts w:ascii="Arial" w:hAnsi="Arial"/>
                <w:sz w:val="18"/>
                <w:lang w:eastAsia="zh-CN"/>
              </w:rPr>
            </w:pPr>
            <w:r w:rsidRPr="00C04E13">
              <w:rPr>
                <w:rFonts w:ascii="Arial" w:hAnsi="Arial"/>
                <w:sz w:val="18"/>
              </w:rPr>
              <w:t>DC_2A_n66A-n78</w:t>
            </w:r>
            <w:r w:rsidRPr="00C04E13">
              <w:rPr>
                <w:rFonts w:ascii="Arial" w:hAnsi="Arial"/>
                <w:sz w:val="18"/>
                <w:lang w:eastAsia="zh-CN"/>
              </w:rPr>
              <w:t>(2A)</w:t>
            </w:r>
          </w:p>
          <w:p w:rsidR="00372151" w:rsidRPr="00C04E13" w:rsidRDefault="00372151" w:rsidP="00372151">
            <w:pPr>
              <w:keepNext/>
              <w:keepLines/>
              <w:spacing w:after="0"/>
              <w:jc w:val="center"/>
              <w:rPr>
                <w:rFonts w:ascii="Arial" w:hAnsi="Arial"/>
                <w:sz w:val="18"/>
              </w:rPr>
            </w:pPr>
            <w:r w:rsidRPr="00C04E13">
              <w:rPr>
                <w:rFonts w:ascii="Arial" w:hAnsi="Arial"/>
                <w:sz w:val="18"/>
              </w:rPr>
              <w:t>DC_2A_n66(2A)-n78A</w:t>
            </w:r>
          </w:p>
          <w:p w:rsidR="00372151" w:rsidRPr="007B6BD5" w:rsidRDefault="00372151" w:rsidP="00372151">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372151" w:rsidRPr="007B6BD5" w:rsidRDefault="00372151" w:rsidP="00372151">
            <w:pPr>
              <w:spacing w:after="0"/>
              <w:jc w:val="center"/>
              <w:rPr>
                <w:rFonts w:ascii="Arial" w:hAnsi="Arial"/>
                <w:sz w:val="18"/>
                <w:lang w:eastAsia="zh-CN"/>
              </w:rPr>
            </w:pPr>
            <w:r w:rsidRPr="00877CC8">
              <w:rPr>
                <w:rFonts w:ascii="Arial" w:hAnsi="Arial"/>
                <w:noProof/>
                <w:kern w:val="2"/>
                <w:sz w:val="18"/>
                <w:lang w:eastAsia="zh-CN"/>
              </w:rPr>
              <w:t>DC_2A_n78A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372151" w:rsidRPr="007B6BD5" w:rsidRDefault="00372151" w:rsidP="00372151">
            <w:pPr>
              <w:spacing w:after="0"/>
              <w:jc w:val="center"/>
              <w:rPr>
                <w:rFonts w:ascii="Arial" w:hAnsi="Arial"/>
                <w:sz w:val="18"/>
                <w:lang w:eastAsia="zh-CN"/>
              </w:rPr>
            </w:pPr>
            <w:r w:rsidRPr="00877CC8">
              <w:rPr>
                <w:rFonts w:ascii="Arial" w:hAnsi="Arial"/>
                <w:noProof/>
                <w:kern w:val="2"/>
                <w:sz w:val="18"/>
                <w:lang w:eastAsia="zh-CN"/>
              </w:rPr>
              <w:t>DC_2A_n78A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rsidR="00372151" w:rsidRPr="007B6BD5" w:rsidRDefault="00372151" w:rsidP="00372151">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rsidR="00372151" w:rsidRPr="007B6BD5" w:rsidRDefault="00372151" w:rsidP="00372151">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DC_71A_n2A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DC_2A_n7A</w:t>
            </w:r>
          </w:p>
          <w:p w:rsidR="00372151" w:rsidRPr="007B6BD5" w:rsidRDefault="00372151" w:rsidP="00372151">
            <w:pPr>
              <w:spacing w:after="0"/>
              <w:jc w:val="center"/>
              <w:rPr>
                <w:rFonts w:ascii="Arial" w:hAnsi="Arial"/>
                <w:sz w:val="18"/>
                <w:lang w:eastAsia="ja-JP"/>
              </w:rPr>
            </w:pPr>
            <w:r w:rsidRPr="007B6BD5">
              <w:rPr>
                <w:rFonts w:ascii="Arial" w:hAnsi="Arial"/>
                <w:sz w:val="18"/>
              </w:rPr>
              <w:t>DC_71A_n7A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lastRenderedPageBreak/>
              <w:t>DC_2A-2A-71A_n7A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DC_2A_n7A</w:t>
            </w:r>
          </w:p>
          <w:p w:rsidR="00372151" w:rsidRPr="007B6BD5" w:rsidRDefault="00372151" w:rsidP="00372151">
            <w:pPr>
              <w:spacing w:after="0"/>
              <w:jc w:val="center"/>
              <w:rPr>
                <w:rFonts w:ascii="Arial" w:hAnsi="Arial"/>
                <w:sz w:val="18"/>
              </w:rPr>
            </w:pPr>
            <w:r w:rsidRPr="007B6BD5">
              <w:rPr>
                <w:rFonts w:ascii="Arial" w:hAnsi="Arial"/>
                <w:sz w:val="18"/>
              </w:rPr>
              <w:t>DC_71A_n7A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DC_71A_n38A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DC_2A_n38A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DC_71A_n38A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DC_2A_n38A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DC_2A_n41A</w:t>
            </w:r>
          </w:p>
          <w:p w:rsidR="00372151" w:rsidRPr="007B6BD5" w:rsidRDefault="00372151" w:rsidP="00372151">
            <w:pPr>
              <w:spacing w:after="0"/>
              <w:jc w:val="center"/>
              <w:rPr>
                <w:rFonts w:ascii="Arial" w:hAnsi="Arial"/>
                <w:sz w:val="18"/>
                <w:lang w:eastAsia="ja-JP"/>
              </w:rPr>
            </w:pPr>
            <w:r w:rsidRPr="007B6BD5">
              <w:rPr>
                <w:rFonts w:ascii="Arial" w:hAnsi="Arial"/>
                <w:sz w:val="18"/>
              </w:rPr>
              <w:t>DC_71A_n41A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DC_2A_n41A</w:t>
            </w:r>
          </w:p>
          <w:p w:rsidR="00372151" w:rsidRPr="007B6BD5" w:rsidRDefault="00372151" w:rsidP="00372151">
            <w:pPr>
              <w:spacing w:after="0"/>
              <w:jc w:val="center"/>
              <w:rPr>
                <w:rFonts w:ascii="Arial" w:hAnsi="Arial"/>
                <w:sz w:val="18"/>
              </w:rPr>
            </w:pPr>
            <w:r w:rsidRPr="007B6BD5">
              <w:rPr>
                <w:rFonts w:ascii="Arial" w:hAnsi="Arial"/>
                <w:sz w:val="18"/>
              </w:rPr>
              <w:t>DC_71A_n41A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DC_71A_n66A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DC_71A_n66A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DC_2A_n71A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DC_2A_n77A</w:t>
            </w:r>
          </w:p>
          <w:p w:rsidR="00372151" w:rsidRPr="007B6BD5" w:rsidRDefault="00372151" w:rsidP="00372151">
            <w:pPr>
              <w:spacing w:after="0"/>
              <w:jc w:val="center"/>
              <w:rPr>
                <w:rFonts w:ascii="Arial" w:hAnsi="Arial"/>
                <w:sz w:val="18"/>
                <w:lang w:eastAsia="fi-FI"/>
              </w:rPr>
            </w:pPr>
            <w:r w:rsidRPr="007B6BD5">
              <w:rPr>
                <w:rFonts w:ascii="Arial" w:hAnsi="Arial"/>
                <w:sz w:val="18"/>
              </w:rPr>
              <w:t>DC_71A_n77A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DC_2A_n77A</w:t>
            </w:r>
          </w:p>
          <w:p w:rsidR="00372151" w:rsidRPr="007B6BD5" w:rsidRDefault="00372151" w:rsidP="00372151">
            <w:pPr>
              <w:spacing w:after="0"/>
              <w:jc w:val="center"/>
              <w:rPr>
                <w:rFonts w:ascii="Arial" w:hAnsi="Arial"/>
                <w:sz w:val="18"/>
              </w:rPr>
            </w:pPr>
            <w:r w:rsidRPr="007B6BD5">
              <w:rPr>
                <w:rFonts w:ascii="Arial" w:hAnsi="Arial"/>
                <w:sz w:val="18"/>
              </w:rPr>
              <w:t>DC_71A_n77A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DC_2A_n77A</w:t>
            </w:r>
          </w:p>
          <w:p w:rsidR="00372151" w:rsidRPr="007B6BD5" w:rsidRDefault="00372151" w:rsidP="00372151">
            <w:pPr>
              <w:spacing w:after="0"/>
              <w:jc w:val="center"/>
              <w:rPr>
                <w:rFonts w:ascii="Arial" w:hAnsi="Arial"/>
                <w:sz w:val="18"/>
                <w:lang w:eastAsia="fi-FI"/>
              </w:rPr>
            </w:pPr>
            <w:r w:rsidRPr="007B6BD5">
              <w:rPr>
                <w:rFonts w:ascii="Arial" w:hAnsi="Arial"/>
                <w:sz w:val="18"/>
              </w:rPr>
              <w:t>DC_71A_n77A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pPr>
            <w:r w:rsidRPr="007B6BD5">
              <w:t>DC_2A_n71A</w:t>
            </w:r>
          </w:p>
          <w:p w:rsidR="00372151" w:rsidRPr="007B6BD5" w:rsidRDefault="00372151" w:rsidP="00372151">
            <w:pPr>
              <w:spacing w:after="0"/>
              <w:jc w:val="center"/>
              <w:rPr>
                <w:rFonts w:ascii="Arial" w:hAnsi="Arial"/>
                <w:sz w:val="18"/>
                <w:lang w:eastAsia="fi-FI"/>
              </w:rPr>
            </w:pPr>
            <w:r w:rsidRPr="007B6BD5">
              <w:rPr>
                <w:rFonts w:ascii="Arial" w:hAnsi="Arial"/>
                <w:sz w:val="18"/>
              </w:rPr>
              <w:t>DC_2A_n77A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pPr>
            <w:r w:rsidRPr="007B6BD5">
              <w:t>DC_2A_n71A</w:t>
            </w:r>
          </w:p>
          <w:p w:rsidR="00372151" w:rsidRPr="007B6BD5" w:rsidRDefault="00372151" w:rsidP="00372151">
            <w:pPr>
              <w:pStyle w:val="TAC"/>
              <w:keepNext w:val="0"/>
              <w:keepLines w:val="0"/>
            </w:pPr>
            <w:r w:rsidRPr="007B6BD5">
              <w:t>DC_2A_n77A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pPr>
            <w:r w:rsidRPr="007B6BD5">
              <w:t>DC_2A_n71A</w:t>
            </w:r>
          </w:p>
          <w:p w:rsidR="00372151" w:rsidRPr="007B6BD5" w:rsidRDefault="00372151" w:rsidP="00372151">
            <w:pPr>
              <w:pStyle w:val="TAC"/>
              <w:keepNext w:val="0"/>
              <w:keepLines w:val="0"/>
            </w:pPr>
            <w:r w:rsidRPr="007B6BD5">
              <w:t>DC_2A_n77A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DC_2A-71A_n78A</w:t>
            </w:r>
          </w:p>
          <w:p w:rsidR="00372151" w:rsidRPr="007B6BD5" w:rsidRDefault="00372151" w:rsidP="00372151">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DC_71A_n78A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DC_71A_n78A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DC_2A_n71A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szCs w:val="18"/>
              </w:rPr>
              <w:t>DC_2A_n78A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DC_2A_n71A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DC_2A_n71A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DC_(n)71AA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keepNext/>
              <w:keepLines/>
              <w:spacing w:after="0"/>
              <w:jc w:val="center"/>
              <w:rPr>
                <w:rFonts w:ascii="Arial" w:hAnsi="Arial"/>
                <w:sz w:val="18"/>
                <w:lang w:eastAsia="zh-CN"/>
              </w:rPr>
            </w:pPr>
            <w:r w:rsidRPr="00877CC8">
              <w:rPr>
                <w:rFonts w:ascii="Arial" w:hAnsi="Arial"/>
                <w:sz w:val="18"/>
                <w:lang w:eastAsia="zh-CN"/>
              </w:rPr>
              <w:t>DC_3A_n1A-n7A</w:t>
            </w:r>
          </w:p>
          <w:p w:rsidR="00372151" w:rsidRPr="007B6BD5" w:rsidRDefault="00372151" w:rsidP="00372151">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rsidR="00372151" w:rsidRDefault="00372151" w:rsidP="00372151">
            <w:pPr>
              <w:keepNext/>
              <w:keepLines/>
              <w:spacing w:after="0"/>
              <w:jc w:val="center"/>
              <w:rPr>
                <w:rFonts w:ascii="Arial" w:hAnsi="Arial"/>
                <w:sz w:val="18"/>
                <w:lang w:eastAsia="zh-CN"/>
              </w:rPr>
            </w:pPr>
            <w:r w:rsidRPr="00877CC8">
              <w:rPr>
                <w:rFonts w:ascii="Arial" w:hAnsi="Arial"/>
                <w:sz w:val="18"/>
                <w:lang w:eastAsia="zh-CN"/>
              </w:rPr>
              <w:t>DC_3A_n1A</w:t>
            </w:r>
          </w:p>
          <w:p w:rsidR="00372151" w:rsidRPr="00877CC8" w:rsidRDefault="00372151" w:rsidP="00372151">
            <w:pPr>
              <w:keepNext/>
              <w:keepLines/>
              <w:spacing w:after="0"/>
              <w:jc w:val="center"/>
              <w:rPr>
                <w:rFonts w:ascii="Arial" w:hAnsi="Arial"/>
                <w:sz w:val="18"/>
                <w:lang w:eastAsia="zh-CN"/>
              </w:rPr>
            </w:pPr>
            <w:r w:rsidRPr="00877CC8">
              <w:rPr>
                <w:rFonts w:ascii="Arial" w:hAnsi="Arial"/>
                <w:sz w:val="18"/>
                <w:lang w:eastAsia="zh-CN"/>
              </w:rPr>
              <w:t>DC_3C_n1A</w:t>
            </w:r>
          </w:p>
          <w:p w:rsidR="00372151" w:rsidRDefault="00372151" w:rsidP="00372151">
            <w:pPr>
              <w:keepNext/>
              <w:keepLines/>
              <w:spacing w:after="0"/>
              <w:jc w:val="center"/>
              <w:rPr>
                <w:rFonts w:ascii="Arial" w:hAnsi="Arial"/>
                <w:sz w:val="18"/>
                <w:lang w:eastAsia="zh-CN"/>
              </w:rPr>
            </w:pPr>
            <w:r w:rsidRPr="00877CC8">
              <w:rPr>
                <w:rFonts w:ascii="Arial" w:hAnsi="Arial"/>
                <w:sz w:val="18"/>
                <w:lang w:eastAsia="zh-CN"/>
              </w:rPr>
              <w:t>DC_3A_n7A</w:t>
            </w:r>
          </w:p>
          <w:p w:rsidR="00372151" w:rsidRPr="007B6BD5" w:rsidRDefault="00372151" w:rsidP="00372151">
            <w:pPr>
              <w:spacing w:after="0"/>
              <w:jc w:val="center"/>
              <w:rPr>
                <w:rFonts w:ascii="Arial" w:hAnsi="Arial"/>
                <w:sz w:val="18"/>
                <w:lang w:eastAsia="zh-CN"/>
              </w:rPr>
            </w:pPr>
            <w:r w:rsidRPr="00877CC8">
              <w:rPr>
                <w:rFonts w:ascii="Arial" w:hAnsi="Arial"/>
                <w:sz w:val="18"/>
                <w:lang w:eastAsia="zh-CN"/>
              </w:rPr>
              <w:t>DC_3C_n7A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cs="Arial" w:hint="eastAsia"/>
                <w:sz w:val="18"/>
                <w:lang w:eastAsia="zh-TW"/>
              </w:rPr>
              <w:t>DC_3A_n1A</w:t>
            </w:r>
          </w:p>
          <w:p w:rsidR="00372151" w:rsidRPr="007B6BD5" w:rsidRDefault="00372151" w:rsidP="00372151">
            <w:pPr>
              <w:spacing w:after="0"/>
              <w:jc w:val="center"/>
              <w:rPr>
                <w:rFonts w:ascii="Arial" w:hAnsi="Arial"/>
                <w:sz w:val="18"/>
                <w:lang w:eastAsia="zh-CN"/>
              </w:rPr>
            </w:pPr>
            <w:r w:rsidRPr="007B6BD5">
              <w:rPr>
                <w:rFonts w:ascii="Arial" w:hAnsi="Arial" w:cs="Arial" w:hint="eastAsia"/>
                <w:sz w:val="18"/>
                <w:lang w:eastAsia="zh-TW"/>
              </w:rPr>
              <w:t>DC_3A_n8A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DC_3A_n1A</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DC_3A_n8A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877CC8" w:rsidRDefault="00372151" w:rsidP="00372151">
            <w:pPr>
              <w:keepNext/>
              <w:keepLines/>
              <w:spacing w:after="0"/>
              <w:jc w:val="center"/>
              <w:rPr>
                <w:rFonts w:ascii="Arial" w:hAnsi="Arial"/>
                <w:sz w:val="18"/>
                <w:lang w:eastAsia="ja-JP"/>
              </w:rPr>
            </w:pPr>
            <w:r w:rsidRPr="00DF19E9">
              <w:rPr>
                <w:rFonts w:ascii="Arial"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rsidR="00372151" w:rsidRPr="00C04E13" w:rsidRDefault="00372151" w:rsidP="00372151">
            <w:pPr>
              <w:pStyle w:val="TAC"/>
              <w:rPr>
                <w:rFonts w:cs="Arial"/>
                <w:lang w:eastAsia="zh-TW"/>
              </w:rPr>
            </w:pPr>
            <w:r w:rsidRPr="00C04E13">
              <w:rPr>
                <w:rFonts w:cs="Arial"/>
                <w:lang w:eastAsia="zh-TW"/>
              </w:rPr>
              <w:t>DC_3A_n1A</w:t>
            </w:r>
          </w:p>
          <w:p w:rsidR="00372151" w:rsidRPr="00877CC8" w:rsidRDefault="00372151" w:rsidP="00372151">
            <w:pPr>
              <w:keepNext/>
              <w:keepLines/>
              <w:spacing w:after="0"/>
              <w:jc w:val="center"/>
              <w:rPr>
                <w:rFonts w:ascii="Arial" w:hAnsi="Arial"/>
                <w:sz w:val="18"/>
                <w:lang w:eastAsia="ja-JP"/>
              </w:rPr>
            </w:pPr>
            <w:r w:rsidRPr="00C04E13">
              <w:rPr>
                <w:rFonts w:ascii="Arial" w:hAnsi="Arial" w:cs="Arial"/>
                <w:sz w:val="18"/>
                <w:lang w:eastAsia="zh-TW"/>
              </w:rPr>
              <w:t>DC_3A_n20A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rsidR="00372151" w:rsidRPr="007B6BD5" w:rsidRDefault="00372151" w:rsidP="00372151">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372151" w:rsidRDefault="00372151" w:rsidP="0037215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rsidR="00372151" w:rsidRPr="00877CC8" w:rsidRDefault="00372151" w:rsidP="0037215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rsidR="00372151" w:rsidRDefault="00372151" w:rsidP="0037215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rsidR="00372151" w:rsidRPr="007B6BD5" w:rsidRDefault="00372151" w:rsidP="00372151">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pPr>
            <w:r w:rsidRPr="00877CC8">
              <w:lastRenderedPageBreak/>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pPr>
            <w:r w:rsidRPr="00877CC8">
              <w:t>DC_3A_n1A</w:t>
            </w:r>
            <w:r w:rsidRPr="00877CC8">
              <w:br/>
              <w:t>DC_3A_n41A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Default="00372151" w:rsidP="00372151">
            <w:pPr>
              <w:keepNext/>
              <w:keepLines/>
              <w:spacing w:after="0"/>
              <w:jc w:val="center"/>
              <w:rPr>
                <w:rFonts w:ascii="Arial" w:hAnsi="Arial" w:cs="Arial"/>
                <w:sz w:val="18"/>
                <w:szCs w:val="18"/>
              </w:rPr>
            </w:pPr>
            <w:r>
              <w:rPr>
                <w:rFonts w:ascii="Arial" w:hAnsi="Arial" w:cs="Arial"/>
                <w:sz w:val="18"/>
                <w:szCs w:val="18"/>
              </w:rPr>
              <w:t>DC_3A_n1A-n75A</w:t>
            </w:r>
          </w:p>
          <w:p w:rsidR="00372151" w:rsidRPr="007B6BD5" w:rsidRDefault="00372151" w:rsidP="00372151">
            <w:pPr>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Default="00372151" w:rsidP="00372151">
            <w:pPr>
              <w:keepNext/>
              <w:keepLines/>
              <w:spacing w:after="0"/>
              <w:jc w:val="center"/>
              <w:rPr>
                <w:rFonts w:ascii="Arial" w:hAnsi="Arial" w:cs="Arial"/>
                <w:sz w:val="18"/>
                <w:szCs w:val="18"/>
              </w:rPr>
            </w:pPr>
            <w:r>
              <w:rPr>
                <w:rFonts w:ascii="Arial" w:hAnsi="Arial" w:cs="Arial"/>
                <w:sz w:val="18"/>
                <w:szCs w:val="18"/>
              </w:rPr>
              <w:t>DC_3A_n1A</w:t>
            </w:r>
          </w:p>
          <w:p w:rsidR="00372151" w:rsidRPr="007B6BD5" w:rsidRDefault="00372151" w:rsidP="00372151">
            <w:pPr>
              <w:spacing w:after="0"/>
              <w:jc w:val="center"/>
              <w:rPr>
                <w:rFonts w:ascii="Arial" w:hAnsi="Arial" w:cs="Arial"/>
                <w:sz w:val="18"/>
                <w:szCs w:val="18"/>
              </w:rPr>
            </w:pPr>
            <w:r w:rsidRPr="005902F6">
              <w:rPr>
                <w:rFonts w:ascii="Arial" w:hAnsi="Arial" w:cs="Arial"/>
                <w:sz w:val="18"/>
                <w:szCs w:val="18"/>
              </w:rPr>
              <w:t>DC_3C_n1A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eastAsia="Malgun Gothic"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DC_3A_n1A</w:t>
            </w:r>
          </w:p>
          <w:p w:rsidR="00372151" w:rsidRPr="007B6BD5" w:rsidRDefault="00372151" w:rsidP="00372151">
            <w:pPr>
              <w:spacing w:after="0"/>
              <w:jc w:val="center"/>
              <w:rPr>
                <w:rFonts w:ascii="Arial" w:hAnsi="Arial"/>
                <w:sz w:val="18"/>
                <w:lang w:eastAsia="zh-CN"/>
              </w:rPr>
            </w:pPr>
            <w:r w:rsidRPr="007B6BD5">
              <w:rPr>
                <w:rFonts w:ascii="Arial" w:eastAsia="新細明體" w:hAnsi="Arial"/>
                <w:sz w:val="18"/>
                <w:lang w:eastAsia="zh-TW"/>
              </w:rPr>
              <w:t>DC_3A_n77A</w:t>
            </w:r>
            <w:r w:rsidRPr="007B6BD5">
              <w:rPr>
                <w:rFonts w:ascii="Arial" w:hAnsi="Arial" w:hint="eastAsia"/>
                <w:bCs/>
                <w:sz w:val="18"/>
                <w:vertAlign w:val="superscript"/>
                <w:lang w:eastAsia="zh-TW"/>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rsidR="00372151" w:rsidRPr="007B6BD5" w:rsidRDefault="00372151" w:rsidP="00372151">
            <w:pPr>
              <w:spacing w:after="0"/>
              <w:jc w:val="center"/>
              <w:rPr>
                <w:rFonts w:ascii="Arial" w:hAnsi="Arial"/>
                <w:sz w:val="18"/>
                <w:lang w:eastAsia="zh-CN"/>
              </w:rPr>
            </w:pPr>
            <w:r w:rsidRPr="007B6BD5">
              <w:rPr>
                <w:rFonts w:ascii="Arial" w:eastAsia="Malgun Gothic"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DC_3C_n1A</w:t>
            </w:r>
          </w:p>
          <w:p w:rsidR="00372151" w:rsidRPr="007B6BD5" w:rsidRDefault="00372151" w:rsidP="00372151">
            <w:pPr>
              <w:spacing w:after="0"/>
              <w:jc w:val="center"/>
              <w:rPr>
                <w:rFonts w:ascii="Arial" w:hAnsi="Arial"/>
                <w:sz w:val="18"/>
                <w:lang w:eastAsia="ko-KR"/>
              </w:rPr>
            </w:pPr>
            <w:r w:rsidRPr="007B6BD5">
              <w:rPr>
                <w:rFonts w:ascii="Arial" w:eastAsia="新細明體" w:hAnsi="Arial"/>
                <w:sz w:val="18"/>
                <w:lang w:eastAsia="zh-TW"/>
              </w:rPr>
              <w:t>DC_3A_n78A</w:t>
            </w:r>
            <w:r w:rsidRPr="007B6BD5">
              <w:rPr>
                <w:rFonts w:ascii="Arial" w:hAnsi="Arial" w:hint="eastAsia"/>
                <w:bCs/>
                <w:sz w:val="18"/>
                <w:vertAlign w:val="superscript"/>
                <w:lang w:eastAsia="zh-TW"/>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ko-KR"/>
              </w:rPr>
              <w:t>DC_3C_n78A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DC_3A_n1A-n78(2A)</w:t>
            </w:r>
            <w:r w:rsidRPr="007B6BD5">
              <w:rPr>
                <w:rFonts w:ascii="Arial" w:hAnsi="Arial"/>
                <w:sz w:val="18"/>
                <w:vertAlign w:val="superscript"/>
                <w:lang w:eastAsia="zh-CN"/>
              </w:rPr>
              <w:t>5</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DC_3C_n1A</w:t>
            </w:r>
          </w:p>
          <w:p w:rsidR="00372151" w:rsidRPr="007B6BD5" w:rsidRDefault="00372151" w:rsidP="00372151">
            <w:pPr>
              <w:spacing w:after="0"/>
              <w:jc w:val="center"/>
              <w:rPr>
                <w:rFonts w:ascii="Arial" w:hAnsi="Arial"/>
                <w:sz w:val="18"/>
                <w:lang w:eastAsia="ko-KR"/>
              </w:rPr>
            </w:pPr>
            <w:r w:rsidRPr="007B6BD5">
              <w:rPr>
                <w:rFonts w:ascii="Arial" w:eastAsia="新細明體" w:hAnsi="Arial"/>
                <w:sz w:val="18"/>
                <w:lang w:eastAsia="zh-TW"/>
              </w:rPr>
              <w:t>DC_3A_n78A</w:t>
            </w:r>
            <w:r>
              <w:rPr>
                <w:rFonts w:ascii="Arial" w:hAnsi="Arial"/>
                <w:sz w:val="18"/>
                <w:lang w:eastAsia="ko-KR"/>
              </w:rPr>
              <w:t xml:space="preserve"> </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DC_3A_n1A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DC_3A_n1A</w:t>
            </w:r>
          </w:p>
          <w:p w:rsidR="00372151" w:rsidRPr="007B6BD5" w:rsidRDefault="00372151" w:rsidP="00372151">
            <w:pPr>
              <w:spacing w:after="0"/>
              <w:jc w:val="center"/>
              <w:rPr>
                <w:rFonts w:ascii="Arial" w:eastAsia="Malgun Gothic" w:hAnsi="Arial"/>
                <w:sz w:val="18"/>
                <w:lang w:eastAsia="ko-KR"/>
              </w:rPr>
            </w:pPr>
            <w:r w:rsidRPr="007B6BD5">
              <w:rPr>
                <w:rFonts w:ascii="Arial" w:eastAsia="新細明體" w:hAnsi="Arial"/>
                <w:sz w:val="18"/>
                <w:lang w:eastAsia="zh-TW"/>
              </w:rPr>
              <w:t>DC_3A_n79A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DC_3A_n1A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DC_3A_n105A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lang w:eastAsia="zh-CN"/>
              </w:rPr>
            </w:pPr>
            <w:r w:rsidRPr="007B6BD5">
              <w:rPr>
                <w:lang w:eastAsia="zh-CN"/>
              </w:rPr>
              <w:t>DC_(n)3AA</w:t>
            </w:r>
            <w:r w:rsidRPr="007B6BD5">
              <w:rPr>
                <w:vertAlign w:val="superscript"/>
                <w:lang w:eastAsia="zh-CN"/>
              </w:rPr>
              <w:t>2</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zh-CN"/>
              </w:rPr>
              <w:t>DC_3A_n7A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DC_(n)3AA</w:t>
            </w:r>
            <w:r w:rsidRPr="007B6BD5">
              <w:rPr>
                <w:rFonts w:ascii="Arial" w:eastAsia="Malgun Gothic" w:hAnsi="Arial"/>
                <w:sz w:val="18"/>
                <w:vertAlign w:val="superscript"/>
                <w:lang w:eastAsia="ko-KR"/>
              </w:rPr>
              <w:t>2</w:t>
            </w:r>
            <w:r w:rsidRPr="007B6BD5">
              <w:rPr>
                <w:rFonts w:ascii="Arial" w:eastAsia="Malgun Gothic" w:hAnsi="Arial"/>
                <w:sz w:val="18"/>
                <w:lang w:eastAsia="ko-KR"/>
              </w:rPr>
              <w:br/>
              <w:t>DC_3A_n8A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lang w:eastAsia="zh-CN"/>
              </w:rPr>
            </w:pPr>
            <w:r w:rsidRPr="007B6BD5">
              <w:rPr>
                <w:lang w:eastAsia="zh-CN"/>
              </w:rPr>
              <w:t>DC_(n)3AA</w:t>
            </w:r>
            <w:r w:rsidRPr="007B6BD5">
              <w:rPr>
                <w:vertAlign w:val="superscript"/>
                <w:lang w:eastAsia="zh-CN"/>
              </w:rPr>
              <w:t>2</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zh-CN"/>
              </w:rPr>
              <w:t>DC_3A_n28A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DC_3A_n41A</w:t>
            </w:r>
          </w:p>
          <w:p w:rsidR="00372151" w:rsidRPr="007B6BD5" w:rsidRDefault="00372151" w:rsidP="00372151">
            <w:pPr>
              <w:spacing w:after="0"/>
              <w:jc w:val="center"/>
              <w:rPr>
                <w:rFonts w:ascii="Arial" w:hAnsi="Arial"/>
                <w:sz w:val="18"/>
                <w:lang w:eastAsia="ko-KR"/>
              </w:rPr>
            </w:pPr>
            <w:r w:rsidRPr="007B6BD5">
              <w:rPr>
                <w:rFonts w:ascii="Arial" w:eastAsia="新細明體" w:hAnsi="Arial"/>
                <w:sz w:val="18"/>
                <w:lang w:eastAsia="zh-TW"/>
              </w:rPr>
              <w:t>DC_3A_n3A</w:t>
            </w:r>
            <w:r w:rsidRPr="007B6BD5">
              <w:rPr>
                <w:rFonts w:ascii="Arial" w:eastAsia="新細明體" w:hAnsi="Arial"/>
                <w:sz w:val="18"/>
                <w:vertAlign w:val="superscript"/>
                <w:lang w:eastAsia="zh-TW"/>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zh-CN"/>
              </w:rPr>
              <w:t>DC_(n)3AA</w:t>
            </w:r>
            <w:r w:rsidRPr="007B6BD5">
              <w:rPr>
                <w:rFonts w:ascii="Arial" w:eastAsia="新細明體" w:hAnsi="Arial"/>
                <w:sz w:val="18"/>
                <w:vertAlign w:val="superscript"/>
                <w:lang w:eastAsia="zh-TW"/>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eastAsia="Malgun Gothic" w:hAnsi="Arial"/>
                <w:sz w:val="18"/>
                <w:lang w:eastAsia="ko-KR"/>
              </w:rPr>
              <w:t>DC_3A_n3A-n77A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DC_3A_n77A</w:t>
            </w:r>
          </w:p>
          <w:p w:rsidR="00372151" w:rsidRPr="007B6BD5" w:rsidRDefault="00372151" w:rsidP="00372151">
            <w:pPr>
              <w:spacing w:after="0"/>
              <w:jc w:val="center"/>
              <w:rPr>
                <w:rFonts w:ascii="Arial" w:hAnsi="Arial"/>
                <w:sz w:val="18"/>
                <w:lang w:eastAsia="zh-CN"/>
              </w:rPr>
            </w:pPr>
            <w:r w:rsidRPr="007B6BD5">
              <w:rPr>
                <w:rFonts w:ascii="Arial" w:eastAsia="新細明體" w:hAnsi="Arial"/>
                <w:sz w:val="18"/>
                <w:lang w:eastAsia="zh-TW"/>
              </w:rPr>
              <w:t>DC_3A_n3A</w:t>
            </w:r>
            <w:r w:rsidRPr="007B6BD5">
              <w:rPr>
                <w:rFonts w:ascii="Arial" w:eastAsia="新細明體" w:hAnsi="Arial"/>
                <w:sz w:val="18"/>
                <w:vertAlign w:val="superscript"/>
                <w:lang w:eastAsia="zh-TW"/>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color w:val="000000" w:themeColor="text1"/>
                <w:sz w:val="18"/>
                <w:szCs w:val="18"/>
              </w:rPr>
            </w:pPr>
            <w:r w:rsidRPr="007B6BD5">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rsidR="00372151" w:rsidRPr="007B6BD5" w:rsidRDefault="00372151" w:rsidP="00372151">
            <w:pPr>
              <w:spacing w:after="0"/>
              <w:jc w:val="center"/>
              <w:rPr>
                <w:rFonts w:ascii="Arial" w:hAnsi="Arial" w:cs="Arial"/>
                <w:color w:val="000000" w:themeColor="text1"/>
                <w:sz w:val="18"/>
                <w:szCs w:val="18"/>
              </w:rPr>
            </w:pPr>
            <w:r w:rsidRPr="007B6BD5">
              <w:rPr>
                <w:rFonts w:ascii="Arial" w:hAnsi="Arial"/>
                <w:sz w:val="18"/>
              </w:rPr>
              <w:t>DC_3A_n78A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color w:val="000000" w:themeColor="text1"/>
                <w:sz w:val="18"/>
                <w:szCs w:val="18"/>
              </w:rPr>
            </w:pPr>
            <w:r w:rsidRPr="007B6BD5">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rsidR="00372151" w:rsidRPr="007B6BD5" w:rsidRDefault="00372151" w:rsidP="00372151">
            <w:pPr>
              <w:spacing w:after="0"/>
              <w:jc w:val="center"/>
              <w:rPr>
                <w:rFonts w:ascii="Arial" w:hAnsi="Arial" w:cs="Arial"/>
                <w:color w:val="000000" w:themeColor="text1"/>
                <w:sz w:val="18"/>
                <w:szCs w:val="18"/>
              </w:rPr>
            </w:pPr>
            <w:r w:rsidRPr="007B6BD5">
              <w:rPr>
                <w:rFonts w:ascii="Arial" w:hAnsi="Arial"/>
                <w:sz w:val="18"/>
              </w:rPr>
              <w:t>DC_3A_n78A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eastAsia="Malgun Gothic"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rsidR="00372151" w:rsidRPr="007B6BD5" w:rsidRDefault="00372151" w:rsidP="00372151">
            <w:pPr>
              <w:spacing w:after="0"/>
              <w:jc w:val="center"/>
              <w:rPr>
                <w:rFonts w:ascii="Arial" w:hAnsi="Arial"/>
                <w:sz w:val="18"/>
                <w:lang w:eastAsia="zh-CN"/>
              </w:rPr>
            </w:pPr>
            <w:r w:rsidRPr="007B6BD5">
              <w:rPr>
                <w:rFonts w:ascii="Arial" w:eastAsia="新細明體" w:hAnsi="Arial"/>
                <w:sz w:val="18"/>
                <w:lang w:eastAsia="zh-TW"/>
              </w:rPr>
              <w:t>DC_3A_n3A</w:t>
            </w:r>
            <w:r w:rsidRPr="007B6BD5">
              <w:rPr>
                <w:rFonts w:ascii="Arial" w:eastAsia="新細明體" w:hAnsi="Arial"/>
                <w:sz w:val="18"/>
                <w:vertAlign w:val="superscript"/>
                <w:lang w:eastAsia="zh-TW"/>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DC_3A_n28A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DC_5A_n28A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algun Gothic"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DC_3A_n40A</w:t>
            </w:r>
          </w:p>
          <w:p w:rsidR="00372151" w:rsidRPr="007B6BD5" w:rsidRDefault="00372151" w:rsidP="00372151">
            <w:pPr>
              <w:spacing w:after="0"/>
              <w:jc w:val="center"/>
              <w:rPr>
                <w:rFonts w:ascii="Arial" w:eastAsia="Malgun Gothic" w:hAnsi="Arial" w:cs="Arial"/>
                <w:sz w:val="18"/>
                <w:szCs w:val="18"/>
                <w:lang w:eastAsia="ko-KR"/>
              </w:rPr>
            </w:pPr>
            <w:r w:rsidRPr="007B6BD5">
              <w:rPr>
                <w:rFonts w:ascii="Arial" w:hAnsi="Arial" w:cs="Arial"/>
                <w:color w:val="000000"/>
                <w:sz w:val="18"/>
                <w:szCs w:val="18"/>
              </w:rPr>
              <w:t>DC_5A_n40A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DC_3A_n5A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DC_3A_n40A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DC_3A_n77A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DC_5A_n77A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DC_3A-5A_n77(2A)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DC_3A_n77A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DC_5A_n77A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DC_3C-5A_n78A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C04E13" w:rsidRDefault="00372151" w:rsidP="00372151">
            <w:pPr>
              <w:keepNext/>
              <w:keepLines/>
              <w:spacing w:after="0"/>
              <w:jc w:val="center"/>
              <w:rPr>
                <w:rFonts w:ascii="Arial" w:hAnsi="Arial"/>
                <w:noProof/>
                <w:sz w:val="18"/>
                <w:lang w:eastAsia="zh-CN"/>
              </w:rPr>
            </w:pPr>
            <w:r w:rsidRPr="00C04E13">
              <w:rPr>
                <w:rFonts w:ascii="Arial" w:hAnsi="Arial"/>
                <w:noProof/>
                <w:sz w:val="18"/>
                <w:lang w:eastAsia="zh-CN"/>
              </w:rPr>
              <w:t>DC_3A-5A_n78(2A)</w:t>
            </w:r>
            <w:r w:rsidRPr="00C04E13">
              <w:rPr>
                <w:rFonts w:ascii="Arial" w:hAnsi="Arial"/>
                <w:noProof/>
                <w:sz w:val="18"/>
                <w:vertAlign w:val="superscript"/>
                <w:lang w:eastAsia="zh-CN"/>
              </w:rPr>
              <w:t>5</w:t>
            </w:r>
          </w:p>
          <w:p w:rsidR="00372151" w:rsidRPr="007B6BD5" w:rsidRDefault="00372151" w:rsidP="00372151">
            <w:pPr>
              <w:spacing w:after="0"/>
              <w:jc w:val="center"/>
              <w:rPr>
                <w:rFonts w:ascii="Arial" w:hAnsi="Arial"/>
                <w:sz w:val="18"/>
                <w:lang w:eastAsia="zh-CN"/>
              </w:rPr>
            </w:pPr>
            <w:r w:rsidRPr="00C04E13">
              <w:rPr>
                <w:rFonts w:ascii="Arial" w:hAnsi="Arial"/>
                <w:noProof/>
                <w:kern w:val="2"/>
                <w:sz w:val="18"/>
                <w:lang w:eastAsia="zh-CN"/>
              </w:rPr>
              <w:t>DC_3A-5A_n78(A-C)</w:t>
            </w:r>
            <w:r w:rsidRPr="00C04E1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372151" w:rsidRPr="007B6BD5" w:rsidRDefault="00372151" w:rsidP="00372151">
            <w:pPr>
              <w:spacing w:after="0"/>
              <w:jc w:val="center"/>
              <w:rPr>
                <w:rFonts w:ascii="Arial" w:hAnsi="Arial"/>
                <w:sz w:val="18"/>
                <w:lang w:eastAsia="zh-CN"/>
              </w:rPr>
            </w:pPr>
            <w:r w:rsidRPr="00877CC8">
              <w:rPr>
                <w:rFonts w:ascii="Arial" w:hAnsi="Arial"/>
                <w:noProof/>
                <w:sz w:val="18"/>
                <w:lang w:eastAsia="zh-CN"/>
              </w:rPr>
              <w:t>DC_5A_n78A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kern w:val="2"/>
                <w:sz w:val="18"/>
                <w:lang w:eastAsia="zh-CN"/>
              </w:rPr>
            </w:pPr>
            <w:r w:rsidRPr="007B6BD5">
              <w:rPr>
                <w:rFonts w:ascii="Arial" w:hAnsi="Arial"/>
                <w:kern w:val="2"/>
                <w:sz w:val="18"/>
                <w:lang w:eastAsia="zh-CN"/>
              </w:rPr>
              <w:t>DC_3A_n79A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lastRenderedPageBreak/>
              <w:t>DC_5A_n79A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kern w:val="2"/>
                <w:sz w:val="18"/>
                <w:lang w:eastAsia="zh-CN"/>
              </w:rPr>
            </w:pPr>
            <w:r w:rsidRPr="007B6BD5">
              <w:rPr>
                <w:rFonts w:ascii="Arial" w:hAnsi="Arial"/>
                <w:kern w:val="2"/>
                <w:sz w:val="18"/>
                <w:lang w:eastAsia="zh-CN"/>
              </w:rPr>
              <w:lastRenderedPageBreak/>
              <w:t>DC_3A_n5A-n105A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kern w:val="2"/>
                <w:sz w:val="18"/>
                <w:lang w:eastAsia="zh-CN"/>
              </w:rPr>
            </w:pPr>
            <w:r w:rsidRPr="007B6BD5">
              <w:rPr>
                <w:rFonts w:ascii="Arial" w:hAnsi="Arial"/>
                <w:kern w:val="2"/>
                <w:sz w:val="18"/>
                <w:lang w:eastAsia="zh-CN"/>
              </w:rPr>
              <w:t>DC_3A_n5A</w:t>
            </w:r>
          </w:p>
          <w:p w:rsidR="00372151" w:rsidRPr="007B6BD5" w:rsidRDefault="00372151" w:rsidP="00372151">
            <w:pPr>
              <w:spacing w:after="0"/>
              <w:jc w:val="center"/>
              <w:rPr>
                <w:rFonts w:ascii="Arial" w:hAnsi="Arial"/>
                <w:kern w:val="2"/>
                <w:sz w:val="18"/>
                <w:lang w:eastAsia="zh-CN"/>
              </w:rPr>
            </w:pPr>
            <w:r w:rsidRPr="007B6BD5">
              <w:rPr>
                <w:rFonts w:ascii="Arial" w:hAnsi="Arial"/>
                <w:kern w:val="2"/>
                <w:sz w:val="18"/>
                <w:lang w:eastAsia="zh-CN"/>
              </w:rPr>
              <w:t>DC_3A_n105A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DC_3A-7A_n1A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DC_3A-7C_n1A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DC_3C-7A_n1A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DC_7C_n1A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DC_3A-7A_n3A</w:t>
            </w:r>
          </w:p>
          <w:p w:rsidR="00372151" w:rsidRPr="007B6BD5" w:rsidRDefault="00372151" w:rsidP="00372151">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rsidR="00372151" w:rsidRPr="007B6BD5" w:rsidRDefault="00372151" w:rsidP="00372151">
            <w:pPr>
              <w:spacing w:after="0"/>
              <w:jc w:val="center"/>
              <w:rPr>
                <w:rFonts w:ascii="Arial" w:hAnsi="Arial"/>
                <w:sz w:val="18"/>
                <w:lang w:eastAsia="zh-CN"/>
              </w:rPr>
            </w:pPr>
            <w:r w:rsidRPr="007B6BD5">
              <w:rPr>
                <w:rFonts w:ascii="Arial" w:hAnsi="Arial"/>
                <w:sz w:val="18"/>
              </w:rPr>
              <w:t>DC_7A_n3A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DC_7C_n3A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DC_3A-7A_n5A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DC_3C-7A_n5A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DC_3A-7C_n5A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DC_7C_n5A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DC_3A-7A_n7A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DC_3C_n7A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DC_3A-(n)7AA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DC_3A_n7A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DC_3A-7A_n26A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DC_3A-7C_n26A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DC_3C-7A_n26A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DC_3A_n26A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DC_3C_n26A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DC_7A_n26A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DC_7C_n26A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DC_3A-7A_n28A</w:t>
            </w:r>
          </w:p>
          <w:p w:rsidR="00372151" w:rsidRPr="007B6BD5" w:rsidRDefault="00372151" w:rsidP="00372151">
            <w:pPr>
              <w:spacing w:after="0"/>
              <w:jc w:val="center"/>
              <w:rPr>
                <w:rFonts w:ascii="Arial" w:hAnsi="Arial"/>
                <w:sz w:val="18"/>
              </w:rPr>
            </w:pPr>
            <w:r w:rsidRPr="007B6BD5">
              <w:rPr>
                <w:rFonts w:ascii="Arial" w:hAnsi="Arial"/>
                <w:sz w:val="18"/>
              </w:rPr>
              <w:t>DC_3A-7C_n28A</w:t>
            </w:r>
          </w:p>
          <w:p w:rsidR="00372151" w:rsidRPr="007B6BD5" w:rsidRDefault="00372151" w:rsidP="00372151">
            <w:pPr>
              <w:spacing w:after="0"/>
              <w:jc w:val="center"/>
              <w:rPr>
                <w:rFonts w:ascii="Arial" w:hAnsi="Arial"/>
                <w:sz w:val="18"/>
                <w:lang w:eastAsia="fr-FR"/>
              </w:rPr>
            </w:pPr>
            <w:r w:rsidRPr="007B6BD5">
              <w:rPr>
                <w:rFonts w:ascii="Arial" w:hAnsi="Arial"/>
                <w:sz w:val="18"/>
              </w:rPr>
              <w:t>DC_3C-7A_n28A</w:t>
            </w:r>
          </w:p>
          <w:p w:rsidR="00372151" w:rsidRPr="007B6BD5" w:rsidRDefault="00372151" w:rsidP="00372151">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DC_7A_n28A</w:t>
            </w:r>
          </w:p>
          <w:p w:rsidR="00372151" w:rsidRPr="007B6BD5" w:rsidRDefault="00372151" w:rsidP="00372151">
            <w:pPr>
              <w:spacing w:after="0"/>
              <w:jc w:val="center"/>
              <w:rPr>
                <w:rFonts w:ascii="Arial" w:hAnsi="Arial"/>
                <w:sz w:val="18"/>
                <w:lang w:eastAsia="zh-CN"/>
              </w:rPr>
            </w:pPr>
            <w:r w:rsidRPr="007B6BD5">
              <w:rPr>
                <w:rFonts w:ascii="Arial" w:hAnsi="Arial"/>
                <w:sz w:val="18"/>
              </w:rPr>
              <w:t>DC_7C_n28A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r-FR"/>
              </w:rPr>
            </w:pPr>
            <w:r w:rsidRPr="007B6BD5">
              <w:rPr>
                <w:rFonts w:ascii="Arial" w:hAnsi="Arial"/>
                <w:sz w:val="18"/>
              </w:rPr>
              <w:t>DC_3A_n40A</w:t>
            </w:r>
          </w:p>
          <w:p w:rsidR="00372151" w:rsidRPr="007B6BD5" w:rsidRDefault="00372151" w:rsidP="00372151">
            <w:pPr>
              <w:spacing w:after="0"/>
              <w:jc w:val="center"/>
              <w:rPr>
                <w:rFonts w:ascii="Arial" w:hAnsi="Arial"/>
                <w:sz w:val="18"/>
                <w:lang w:eastAsia="zh-CN"/>
              </w:rPr>
            </w:pPr>
            <w:r w:rsidRPr="007B6BD5">
              <w:rPr>
                <w:rFonts w:ascii="Arial" w:hAnsi="Arial"/>
                <w:sz w:val="18"/>
              </w:rPr>
              <w:t>DC_7A_n40A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r-FR"/>
              </w:rPr>
            </w:pPr>
            <w:r w:rsidRPr="007B6BD5">
              <w:rPr>
                <w:rFonts w:ascii="Arial" w:hAnsi="Arial"/>
                <w:sz w:val="18"/>
              </w:rPr>
              <w:t>DC_3A_n77A</w:t>
            </w:r>
          </w:p>
          <w:p w:rsidR="00372151" w:rsidRPr="007B6BD5" w:rsidRDefault="00372151" w:rsidP="00372151">
            <w:pPr>
              <w:spacing w:after="0"/>
              <w:jc w:val="center"/>
              <w:rPr>
                <w:rFonts w:ascii="Arial" w:hAnsi="Arial"/>
                <w:sz w:val="18"/>
                <w:lang w:eastAsia="fi-FI"/>
              </w:rPr>
            </w:pPr>
            <w:r w:rsidRPr="007B6BD5">
              <w:rPr>
                <w:rFonts w:ascii="Arial" w:hAnsi="Arial"/>
                <w:sz w:val="18"/>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r-FR"/>
              </w:rPr>
            </w:pPr>
            <w:r w:rsidRPr="007B6BD5">
              <w:rPr>
                <w:rFonts w:ascii="Arial" w:hAnsi="Arial"/>
                <w:sz w:val="18"/>
              </w:rPr>
              <w:t>DC_3A_n77A</w:t>
            </w:r>
          </w:p>
          <w:p w:rsidR="00372151" w:rsidRPr="007B6BD5" w:rsidRDefault="00372151" w:rsidP="00372151">
            <w:pPr>
              <w:spacing w:after="0"/>
              <w:jc w:val="center"/>
              <w:rPr>
                <w:rFonts w:ascii="Arial" w:hAnsi="Arial"/>
                <w:sz w:val="18"/>
              </w:rPr>
            </w:pPr>
            <w:r w:rsidRPr="007B6BD5">
              <w:rPr>
                <w:rFonts w:ascii="Arial" w:hAnsi="Arial"/>
                <w:sz w:val="18"/>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r-FR"/>
              </w:rPr>
            </w:pPr>
            <w:r w:rsidRPr="007B6BD5">
              <w:rPr>
                <w:rFonts w:ascii="Arial" w:hAnsi="Arial"/>
                <w:sz w:val="18"/>
              </w:rPr>
              <w:t>DC_3A_n77A</w:t>
            </w:r>
          </w:p>
          <w:p w:rsidR="00372151" w:rsidRPr="007B6BD5" w:rsidRDefault="00372151" w:rsidP="00372151">
            <w:pPr>
              <w:spacing w:after="0"/>
              <w:jc w:val="center"/>
              <w:rPr>
                <w:rFonts w:ascii="Arial" w:hAnsi="Arial"/>
                <w:sz w:val="18"/>
              </w:rPr>
            </w:pPr>
            <w:r w:rsidRPr="007B6BD5">
              <w:rPr>
                <w:rFonts w:ascii="Arial" w:hAnsi="Arial"/>
                <w:sz w:val="18"/>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Yu Mincho" w:hAnsi="Arial"/>
                <w:sz w:val="18"/>
                <w:lang w:eastAsia="ja-JP"/>
              </w:rPr>
            </w:pPr>
            <w:r w:rsidRPr="007B6BD5">
              <w:rPr>
                <w:rFonts w:ascii="Arial" w:eastAsia="Yu Mincho" w:hAnsi="Arial"/>
                <w:sz w:val="18"/>
                <w:lang w:eastAsia="ja-JP"/>
              </w:rPr>
              <w:t>DC_3A-7A_n77(2A)</w:t>
            </w:r>
          </w:p>
          <w:p w:rsidR="00372151" w:rsidRPr="007B6BD5" w:rsidRDefault="00372151" w:rsidP="00372151">
            <w:pPr>
              <w:spacing w:after="0"/>
              <w:jc w:val="center"/>
              <w:rPr>
                <w:rFonts w:ascii="Arial" w:hAnsi="Arial"/>
                <w:sz w:val="18"/>
              </w:rPr>
            </w:pPr>
            <w:r w:rsidRPr="007B6BD5">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DC_3A_n77A</w:t>
            </w:r>
          </w:p>
          <w:p w:rsidR="00372151" w:rsidRPr="007B6BD5" w:rsidRDefault="00372151" w:rsidP="00372151">
            <w:pPr>
              <w:spacing w:after="0"/>
              <w:jc w:val="center"/>
              <w:rPr>
                <w:rFonts w:ascii="Arial" w:hAnsi="Arial"/>
                <w:sz w:val="18"/>
              </w:rPr>
            </w:pPr>
            <w:r w:rsidRPr="007B6BD5">
              <w:rPr>
                <w:rFonts w:ascii="Arial" w:hAnsi="Arial"/>
                <w:sz w:val="18"/>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_n77(2A)</w:t>
            </w:r>
          </w:p>
          <w:p w:rsidR="00372151" w:rsidRPr="007B6BD5" w:rsidRDefault="00372151" w:rsidP="00372151">
            <w:pPr>
              <w:spacing w:after="0"/>
              <w:jc w:val="center"/>
              <w:rPr>
                <w:rFonts w:ascii="Arial" w:hAnsi="Arial"/>
                <w:sz w:val="18"/>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DC_3A_n77A</w:t>
            </w:r>
          </w:p>
          <w:p w:rsidR="00372151" w:rsidRPr="007B6BD5" w:rsidRDefault="00372151" w:rsidP="00372151">
            <w:pPr>
              <w:spacing w:after="0"/>
              <w:jc w:val="center"/>
              <w:rPr>
                <w:rFonts w:ascii="Arial" w:hAnsi="Arial"/>
                <w:sz w:val="18"/>
              </w:rPr>
            </w:pPr>
            <w:r w:rsidRPr="007B6BD5">
              <w:rPr>
                <w:rFonts w:ascii="Arial" w:hAnsi="Arial"/>
                <w:sz w:val="18"/>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lastRenderedPageBreak/>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lastRenderedPageBreak/>
              <w:t>DC_3A_n78A</w:t>
            </w:r>
            <w:r w:rsidRPr="007B6BD5">
              <w:rPr>
                <w:rFonts w:ascii="Arial" w:hAnsi="Arial"/>
                <w:sz w:val="18"/>
                <w:vertAlign w:val="superscript"/>
                <w:lang w:eastAsia="fi-FI"/>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lastRenderedPageBreak/>
              <w:t>DC_3A_n7A-n28A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877CC8"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rsidR="00372151" w:rsidRPr="00877CC8" w:rsidRDefault="00372151" w:rsidP="0037215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rsidR="00372151" w:rsidRPr="00877CC8"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rsidR="00372151"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rsidR="00372151" w:rsidRPr="007B6BD5" w:rsidRDefault="00372151" w:rsidP="00372151">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372151" w:rsidRPr="00877CC8"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372151" w:rsidRPr="00877CC8"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DC_3C_n78A</w:t>
            </w:r>
          </w:p>
          <w:p w:rsidR="00372151" w:rsidRPr="007B6BD5" w:rsidRDefault="00372151" w:rsidP="00372151">
            <w:pPr>
              <w:spacing w:after="0"/>
              <w:jc w:val="center"/>
              <w:rPr>
                <w:rFonts w:ascii="Arial" w:hAnsi="Arial"/>
                <w:sz w:val="18"/>
                <w:lang w:eastAsia="zh-CN"/>
              </w:rPr>
            </w:pPr>
            <w:r w:rsidRPr="00877CC8">
              <w:rPr>
                <w:rFonts w:ascii="Arial" w:hAnsi="Arial"/>
                <w:noProof/>
                <w:sz w:val="18"/>
                <w:lang w:eastAsia="zh-CN"/>
              </w:rPr>
              <w:t>DC_7C_n78A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C04E13" w:rsidRDefault="00372151" w:rsidP="00372151">
            <w:pPr>
              <w:keepNext/>
              <w:keepLines/>
              <w:spacing w:after="0"/>
              <w:jc w:val="center"/>
              <w:rPr>
                <w:rFonts w:ascii="Arial" w:hAnsi="Arial"/>
                <w:noProof/>
                <w:sz w:val="18"/>
                <w:lang w:eastAsia="zh-CN"/>
              </w:rPr>
            </w:pPr>
            <w:r w:rsidRPr="00C04E13">
              <w:rPr>
                <w:rFonts w:ascii="Arial" w:hAnsi="Arial"/>
                <w:noProof/>
                <w:sz w:val="18"/>
                <w:lang w:eastAsia="zh-CN"/>
              </w:rPr>
              <w:t>DC_3A-7A-7A_n78(2A)</w:t>
            </w:r>
            <w:r w:rsidRPr="00C04E13">
              <w:rPr>
                <w:rFonts w:ascii="Arial" w:hAnsi="Arial"/>
                <w:noProof/>
                <w:sz w:val="18"/>
                <w:vertAlign w:val="superscript"/>
                <w:lang w:eastAsia="zh-CN"/>
              </w:rPr>
              <w:t>5</w:t>
            </w:r>
          </w:p>
          <w:p w:rsidR="00372151" w:rsidRPr="007B6BD5" w:rsidRDefault="00372151" w:rsidP="00372151">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372151" w:rsidRPr="007B6BD5" w:rsidRDefault="00372151" w:rsidP="00372151">
            <w:pPr>
              <w:spacing w:after="0"/>
              <w:jc w:val="center"/>
              <w:rPr>
                <w:rFonts w:ascii="Arial" w:hAnsi="Arial"/>
                <w:sz w:val="18"/>
                <w:lang w:eastAsia="zh-CN"/>
              </w:rPr>
            </w:pPr>
            <w:r w:rsidRPr="00877CC8">
              <w:rPr>
                <w:rFonts w:ascii="Arial" w:hAnsi="Arial"/>
                <w:noProof/>
                <w:sz w:val="18"/>
                <w:lang w:eastAsia="zh-CN"/>
              </w:rPr>
              <w:t>DC_7A_n78A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DC_3A_n7B</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rsidR="00372151" w:rsidRPr="007B6BD5" w:rsidRDefault="00372151" w:rsidP="0037215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rsidR="00372151" w:rsidRPr="007B6BD5" w:rsidRDefault="00372151" w:rsidP="0037215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rsidR="00372151" w:rsidRPr="007B6BD5" w:rsidRDefault="00372151" w:rsidP="0037215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rsidR="00372151" w:rsidRPr="007B6BD5" w:rsidRDefault="00372151" w:rsidP="0037215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rFonts w:cs="Arial"/>
                <w:szCs w:val="18"/>
                <w:lang w:eastAsia="zh-CN"/>
              </w:rPr>
            </w:pPr>
            <w:r w:rsidRPr="007B6BD5">
              <w:rPr>
                <w:rFonts w:cs="Arial"/>
                <w:szCs w:val="18"/>
                <w:lang w:eastAsia="zh-CN"/>
              </w:rPr>
              <w:t>DC_3A_n105A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DC_3A-8A_n1A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DC_3A-8B_n1A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rsidR="00372151" w:rsidRDefault="00372151" w:rsidP="00372151">
            <w:pPr>
              <w:keepNext/>
              <w:keepLines/>
              <w:spacing w:after="0"/>
              <w:jc w:val="center"/>
              <w:rPr>
                <w:rFonts w:ascii="Arial" w:hAnsi="Arial"/>
                <w:sz w:val="18"/>
                <w:lang w:eastAsia="zh-CN"/>
              </w:rPr>
            </w:pPr>
            <w:r w:rsidRPr="00877CC8">
              <w:rPr>
                <w:rFonts w:ascii="Arial" w:hAnsi="Arial"/>
                <w:sz w:val="18"/>
                <w:lang w:eastAsia="zh-CN"/>
              </w:rPr>
              <w:t>DC_3A_n1A</w:t>
            </w:r>
          </w:p>
          <w:p w:rsidR="00372151" w:rsidRPr="00877CC8" w:rsidRDefault="00372151" w:rsidP="00372151">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rsidR="00372151" w:rsidRDefault="00372151" w:rsidP="00372151">
            <w:pPr>
              <w:keepNext/>
              <w:keepLines/>
              <w:spacing w:after="0"/>
              <w:jc w:val="center"/>
              <w:rPr>
                <w:rFonts w:ascii="Arial" w:hAnsi="Arial"/>
                <w:sz w:val="18"/>
                <w:lang w:eastAsia="zh-CN"/>
              </w:rPr>
            </w:pPr>
            <w:r w:rsidRPr="00877CC8">
              <w:rPr>
                <w:rFonts w:ascii="Arial" w:hAnsi="Arial"/>
                <w:sz w:val="18"/>
                <w:lang w:eastAsia="zh-CN"/>
              </w:rPr>
              <w:t>DC_8A_n1A</w:t>
            </w:r>
          </w:p>
          <w:p w:rsidR="00372151" w:rsidRPr="007B6BD5" w:rsidRDefault="00372151" w:rsidP="00372151">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DC_3A-3A-8A_n1A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DC_3A_n1A</w:t>
            </w:r>
          </w:p>
          <w:p w:rsidR="00372151" w:rsidRDefault="00372151" w:rsidP="00372151">
            <w:pPr>
              <w:spacing w:after="0"/>
              <w:jc w:val="center"/>
              <w:rPr>
                <w:rFonts w:ascii="Arial" w:hAnsi="Arial"/>
                <w:sz w:val="18"/>
                <w:lang w:eastAsia="zh-CN"/>
              </w:rPr>
            </w:pPr>
            <w:r w:rsidRPr="007B6BD5">
              <w:rPr>
                <w:rFonts w:ascii="Arial" w:hAnsi="Arial"/>
                <w:sz w:val="18"/>
                <w:lang w:eastAsia="zh-CN"/>
              </w:rPr>
              <w:t>DC_8A_n1A</w:t>
            </w:r>
          </w:p>
          <w:p w:rsidR="00372151" w:rsidRPr="007B6BD5" w:rsidRDefault="00372151" w:rsidP="00372151">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rFonts w:cs="Arial"/>
                <w:szCs w:val="18"/>
              </w:rPr>
            </w:pPr>
            <w:r w:rsidRPr="007B6BD5">
              <w:rPr>
                <w:rFonts w:cs="Arial"/>
                <w:szCs w:val="18"/>
              </w:rPr>
              <w:t>DC_3A_n7A</w:t>
            </w:r>
          </w:p>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DC_8A_n7A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cs="Arial" w:hint="eastAsia"/>
                <w:sz w:val="18"/>
                <w:lang w:eastAsia="zh-TW"/>
              </w:rPr>
              <w:t>DC_3A_n8A</w:t>
            </w:r>
          </w:p>
          <w:p w:rsidR="00372151" w:rsidRPr="007B6BD5" w:rsidRDefault="00372151" w:rsidP="00372151">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DC_3A_n8A</w:t>
            </w:r>
          </w:p>
          <w:p w:rsidR="00372151" w:rsidRPr="007B6BD5" w:rsidRDefault="00372151" w:rsidP="00372151">
            <w:pPr>
              <w:spacing w:after="0"/>
              <w:jc w:val="center"/>
              <w:rPr>
                <w:rFonts w:ascii="Arial" w:hAnsi="Arial"/>
                <w:sz w:val="18"/>
                <w:lang w:eastAsia="zh-CN"/>
              </w:rPr>
            </w:pPr>
            <w:r w:rsidRPr="007B6BD5">
              <w:rPr>
                <w:rFonts w:ascii="Arial" w:hAnsi="Arial" w:cs="Arial"/>
                <w:sz w:val="18"/>
                <w:lang w:eastAsia="ja-JP"/>
              </w:rPr>
              <w:t>DC_3A_n40A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lang w:eastAsia="zh-CN" w:bidi="ar"/>
              </w:rPr>
            </w:pPr>
            <w:r w:rsidRPr="00EE21F7">
              <w:rPr>
                <w:rFonts w:ascii="Arial"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DC_3A_n4</w:t>
            </w:r>
            <w:r>
              <w:rPr>
                <w:rFonts w:ascii="Arial" w:hAnsi="Arial" w:cs="Arial"/>
                <w:color w:val="000000"/>
                <w:sz w:val="18"/>
                <w:szCs w:val="18"/>
              </w:rPr>
              <w:t>1</w:t>
            </w:r>
            <w:r w:rsidRPr="007B6BD5">
              <w:rPr>
                <w:rFonts w:ascii="Arial" w:hAnsi="Arial" w:cs="Arial"/>
                <w:color w:val="000000"/>
                <w:sz w:val="18"/>
                <w:szCs w:val="18"/>
              </w:rPr>
              <w:t>A</w:t>
            </w:r>
          </w:p>
          <w:p w:rsidR="00372151" w:rsidRPr="007B6BD5" w:rsidRDefault="00372151" w:rsidP="00372151">
            <w:pPr>
              <w:spacing w:after="0"/>
              <w:jc w:val="center"/>
              <w:rPr>
                <w:rFonts w:ascii="Arial" w:hAnsi="Arial" w:cs="Arial"/>
                <w:sz w:val="18"/>
                <w:szCs w:val="18"/>
                <w:lang w:eastAsia="zh-CN" w:bidi="ar"/>
              </w:rPr>
            </w:pPr>
            <w:r w:rsidRPr="007B6BD5">
              <w:rPr>
                <w:rFonts w:ascii="Arial" w:hAnsi="Arial" w:cs="Arial"/>
                <w:color w:val="000000"/>
                <w:sz w:val="18"/>
                <w:szCs w:val="18"/>
              </w:rPr>
              <w:t>DC_8A_n4</w:t>
            </w:r>
            <w:r>
              <w:rPr>
                <w:rFonts w:ascii="Arial" w:hAnsi="Arial" w:cs="Arial"/>
                <w:color w:val="000000"/>
                <w:sz w:val="18"/>
                <w:szCs w:val="18"/>
              </w:rPr>
              <w:t>1</w:t>
            </w:r>
            <w:r w:rsidRPr="007B6BD5">
              <w:rPr>
                <w:rFonts w:ascii="Arial" w:hAnsi="Arial" w:cs="Arial"/>
                <w:color w:val="000000"/>
                <w:sz w:val="18"/>
                <w:szCs w:val="18"/>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ja-JP"/>
              </w:rPr>
            </w:pPr>
            <w:r w:rsidRPr="007B6BD5">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DC_3A_n41A</w:t>
            </w:r>
          </w:p>
          <w:p w:rsidR="00372151" w:rsidRPr="007B6BD5" w:rsidRDefault="00372151" w:rsidP="00372151">
            <w:pPr>
              <w:spacing w:after="0"/>
              <w:jc w:val="center"/>
              <w:rPr>
                <w:rFonts w:ascii="Arial" w:hAnsi="Arial" w:cs="Arial"/>
                <w:sz w:val="18"/>
                <w:lang w:eastAsia="ja-JP"/>
              </w:rPr>
            </w:pPr>
            <w:r w:rsidRPr="007B6BD5">
              <w:rPr>
                <w:rFonts w:ascii="Arial" w:hAnsi="Arial"/>
                <w:sz w:val="18"/>
                <w:lang w:eastAsia="zh-CN"/>
              </w:rPr>
              <w:t>DC_3A_n8A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DC_3A-8</w:t>
            </w:r>
            <w:r w:rsidRPr="007B6BD5">
              <w:rPr>
                <w:rFonts w:ascii="Arial" w:eastAsia="Malgun Gothic" w:hAnsi="Arial"/>
                <w:sz w:val="18"/>
              </w:rPr>
              <w:t>A_</w:t>
            </w:r>
            <w:r w:rsidRPr="007B6BD5">
              <w:rPr>
                <w:rFonts w:ascii="Arial" w:hAnsi="Arial"/>
                <w:sz w:val="18"/>
              </w:rPr>
              <w:t>n28A</w:t>
            </w:r>
          </w:p>
          <w:p w:rsidR="00372151" w:rsidRPr="007B6BD5" w:rsidRDefault="00372151" w:rsidP="00372151">
            <w:pPr>
              <w:spacing w:after="0"/>
              <w:jc w:val="center"/>
              <w:rPr>
                <w:rFonts w:ascii="Arial" w:hAnsi="Arial"/>
                <w:sz w:val="18"/>
                <w:lang w:eastAsia="zh-CN"/>
              </w:rPr>
            </w:pPr>
            <w:r w:rsidRPr="007B6BD5">
              <w:rPr>
                <w:rFonts w:ascii="Arial" w:hAnsi="Arial"/>
                <w:sz w:val="18"/>
              </w:rPr>
              <w:t>DC_3C-8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DC_3A_n28A</w:t>
            </w:r>
          </w:p>
          <w:p w:rsidR="00372151" w:rsidRPr="007B6BD5" w:rsidRDefault="00372151" w:rsidP="00372151">
            <w:pPr>
              <w:spacing w:after="0"/>
              <w:jc w:val="center"/>
              <w:rPr>
                <w:rFonts w:ascii="Arial" w:hAnsi="Arial"/>
                <w:sz w:val="18"/>
                <w:lang w:eastAsia="fr-FR"/>
              </w:rPr>
            </w:pPr>
            <w:r w:rsidRPr="007B6BD5">
              <w:rPr>
                <w:rFonts w:ascii="Arial" w:hAnsi="Arial"/>
                <w:sz w:val="18"/>
              </w:rPr>
              <w:t>DC_3C_n28A</w:t>
            </w:r>
          </w:p>
          <w:p w:rsidR="00372151" w:rsidRPr="007B6BD5" w:rsidRDefault="00372151" w:rsidP="00372151">
            <w:pPr>
              <w:spacing w:after="0"/>
              <w:jc w:val="center"/>
              <w:rPr>
                <w:rFonts w:ascii="Arial" w:hAnsi="Arial"/>
                <w:sz w:val="18"/>
                <w:lang w:eastAsia="zh-CN"/>
              </w:rPr>
            </w:pPr>
            <w:r w:rsidRPr="007B6BD5">
              <w:rPr>
                <w:rFonts w:ascii="Arial" w:hAnsi="Arial"/>
                <w:sz w:val="18"/>
              </w:rPr>
              <w:t>DC_8A_n28A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spacing w:after="0"/>
              <w:jc w:val="center"/>
              <w:rPr>
                <w:rFonts w:ascii="Arial" w:hAnsi="Arial"/>
                <w:sz w:val="18"/>
                <w:lang w:eastAsia="fi-FI"/>
              </w:rPr>
            </w:pPr>
            <w:r w:rsidRPr="007B6BD5">
              <w:rPr>
                <w:rFonts w:ascii="Arial" w:hAnsi="Arial"/>
                <w:sz w:val="18"/>
                <w:lang w:eastAsia="fi-FI"/>
              </w:rPr>
              <w:t>DC_3A-8A_n40A</w:t>
            </w:r>
          </w:p>
          <w:p w:rsidR="00372151" w:rsidRPr="007B6BD5" w:rsidRDefault="00372151" w:rsidP="00372151">
            <w:pPr>
              <w:spacing w:after="0"/>
              <w:jc w:val="center"/>
              <w:rPr>
                <w:rFonts w:ascii="Arial" w:hAnsi="Arial"/>
                <w:sz w:val="18"/>
              </w:rPr>
            </w:pPr>
            <w:r w:rsidRPr="00AC03DC">
              <w:rPr>
                <w:rFonts w:ascii="Arial" w:hAnsi="Arial"/>
                <w:sz w:val="18"/>
              </w:rPr>
              <w:t>DC_3C-8A_n40A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DC_3A_n40A</w:t>
            </w:r>
          </w:p>
          <w:p w:rsidR="00372151" w:rsidRPr="007B6BD5" w:rsidRDefault="00372151" w:rsidP="00372151">
            <w:pPr>
              <w:spacing w:after="0"/>
              <w:jc w:val="center"/>
              <w:rPr>
                <w:rFonts w:ascii="Arial" w:hAnsi="Arial"/>
                <w:sz w:val="18"/>
              </w:rPr>
            </w:pPr>
            <w:r w:rsidRPr="007B6BD5">
              <w:rPr>
                <w:rFonts w:ascii="Arial" w:hAnsi="Arial" w:cs="Arial"/>
                <w:color w:val="000000"/>
                <w:sz w:val="18"/>
                <w:szCs w:val="18"/>
              </w:rPr>
              <w:t>DC_8A_n40A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DC_3C_n77A</w:t>
            </w:r>
          </w:p>
          <w:p w:rsidR="00372151" w:rsidRPr="007B6BD5" w:rsidRDefault="00372151" w:rsidP="00372151">
            <w:pPr>
              <w:spacing w:after="0"/>
              <w:jc w:val="center"/>
              <w:rPr>
                <w:rFonts w:ascii="Arial" w:hAnsi="Arial"/>
                <w:sz w:val="18"/>
                <w:lang w:eastAsia="fi-FI"/>
              </w:rPr>
            </w:pPr>
            <w:r w:rsidRPr="007B6BD5">
              <w:rPr>
                <w:rFonts w:ascii="Arial" w:hAnsi="Arial"/>
                <w:sz w:val="18"/>
              </w:rPr>
              <w:lastRenderedPageBreak/>
              <w:t>DC_8A_n77A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lastRenderedPageBreak/>
              <w:t>DC_3A-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DC_3A_n77A</w:t>
            </w:r>
          </w:p>
          <w:p w:rsidR="00372151" w:rsidRPr="007B6BD5" w:rsidRDefault="00372151" w:rsidP="00372151">
            <w:pPr>
              <w:spacing w:after="0"/>
              <w:jc w:val="center"/>
              <w:rPr>
                <w:rFonts w:ascii="Arial" w:hAnsi="Arial"/>
                <w:sz w:val="18"/>
              </w:rPr>
            </w:pPr>
            <w:r w:rsidRPr="007B6BD5">
              <w:rPr>
                <w:rFonts w:ascii="Arial" w:hAnsi="Arial"/>
                <w:sz w:val="18"/>
              </w:rPr>
              <w:t>DC_8A_n77A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fr-FR"/>
              </w:rPr>
            </w:pPr>
            <w:r w:rsidRPr="007B6BD5">
              <w:rPr>
                <w:rFonts w:ascii="Arial" w:hAnsi="Arial"/>
                <w:sz w:val="18"/>
                <w:lang w:eastAsia="zh-CN"/>
              </w:rPr>
              <w:t>DC_3C-8A_n77(2A)</w:t>
            </w:r>
            <w:r>
              <w:rPr>
                <w:rFonts w:ascii="Arial" w:hAnsi="Arial"/>
                <w:sz w:val="18"/>
                <w:vertAlign w:val="superscript"/>
                <w:lang w:eastAsia="zh-CN"/>
              </w:rPr>
              <w:t xml:space="preserve"> </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rPr>
            </w:pPr>
            <w:r w:rsidRPr="007B6BD5">
              <w:rPr>
                <w:rFonts w:ascii="Arial" w:hAnsi="Arial"/>
                <w:sz w:val="18"/>
                <w:lang w:eastAsia="zh-CN"/>
              </w:rPr>
              <w:t>DC_3C_n77A</w:t>
            </w:r>
          </w:p>
          <w:p w:rsidR="00372151" w:rsidRPr="007B6BD5" w:rsidRDefault="00372151" w:rsidP="00372151">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DC_3A_n77A</w:t>
            </w:r>
          </w:p>
          <w:p w:rsidR="00372151" w:rsidRPr="007B6BD5" w:rsidRDefault="00372151" w:rsidP="00372151">
            <w:pPr>
              <w:spacing w:after="0"/>
              <w:jc w:val="center"/>
              <w:rPr>
                <w:rFonts w:ascii="Arial" w:hAnsi="Arial"/>
                <w:sz w:val="18"/>
                <w:lang w:eastAsia="zh-CN"/>
              </w:rPr>
            </w:pPr>
            <w:r w:rsidRPr="007B6BD5">
              <w:rPr>
                <w:rFonts w:ascii="Arial" w:hAnsi="Arial"/>
                <w:sz w:val="18"/>
              </w:rPr>
              <w:t>DC_8A_n77A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DC_3C-8A_n78A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372151" w:rsidRDefault="00372151" w:rsidP="00372151">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rsidR="00372151" w:rsidRPr="005A3DC5" w:rsidRDefault="00372151" w:rsidP="00372151">
            <w:pPr>
              <w:keepNext/>
              <w:keepLines/>
              <w:spacing w:after="0"/>
              <w:jc w:val="center"/>
              <w:rPr>
                <w:rFonts w:ascii="Arial" w:eastAsia="SimSun" w:hAnsi="Arial"/>
                <w:noProof/>
                <w:sz w:val="18"/>
                <w:lang w:eastAsia="zh-CN"/>
              </w:rPr>
            </w:pPr>
            <w:r w:rsidRPr="00791100">
              <w:rPr>
                <w:rFonts w:ascii="Arial" w:hAnsi="Arial"/>
                <w:noProof/>
                <w:sz w:val="18"/>
                <w:lang w:eastAsia="zh-CN"/>
              </w:rPr>
              <w:t>DC_3C_n78A</w:t>
            </w:r>
          </w:p>
          <w:p w:rsidR="00372151" w:rsidRPr="007B6BD5" w:rsidRDefault="00372151" w:rsidP="00372151">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372151" w:rsidRPr="007B6BD5" w:rsidRDefault="00372151" w:rsidP="00372151">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Default="00372151" w:rsidP="00372151">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rsidR="00372151" w:rsidRPr="005A3DC5" w:rsidRDefault="00372151" w:rsidP="00372151">
            <w:pPr>
              <w:keepNext/>
              <w:keepLines/>
              <w:spacing w:after="0"/>
              <w:jc w:val="center"/>
              <w:rPr>
                <w:rFonts w:ascii="Arial" w:eastAsia="SimSun" w:hAnsi="Arial"/>
                <w:noProof/>
                <w:sz w:val="18"/>
                <w:lang w:eastAsia="zh-CN"/>
              </w:rPr>
            </w:pPr>
            <w:r w:rsidRPr="00791100">
              <w:rPr>
                <w:rFonts w:ascii="Arial" w:hAnsi="Arial"/>
                <w:noProof/>
                <w:sz w:val="18"/>
                <w:lang w:eastAsia="zh-CN"/>
              </w:rPr>
              <w:t>DC_3C_n78A</w:t>
            </w:r>
          </w:p>
          <w:p w:rsidR="00372151" w:rsidRPr="007B6BD5" w:rsidRDefault="00372151" w:rsidP="00372151">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5,14</w:t>
            </w:r>
          </w:p>
          <w:p w:rsidR="00372151" w:rsidRPr="007B6BD5" w:rsidRDefault="00372151" w:rsidP="00372151">
            <w:pPr>
              <w:spacing w:after="0"/>
              <w:jc w:val="center"/>
              <w:rPr>
                <w:rFonts w:ascii="Arial" w:hAnsi="Arial"/>
                <w:sz w:val="18"/>
                <w:lang w:eastAsia="zh-CN"/>
              </w:rPr>
            </w:pPr>
            <w:r w:rsidRPr="007B6BD5">
              <w:rPr>
                <w:rFonts w:ascii="Arial" w:eastAsia="Malgun Gothic" w:hAnsi="Arial" w:cs="Arial"/>
                <w:sz w:val="18"/>
                <w:szCs w:val="18"/>
                <w:lang w:eastAsia="zh-CN"/>
              </w:rPr>
              <w:t>DC_3A-8A_n79C</w:t>
            </w:r>
            <w:r w:rsidRPr="007B6BD5">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DC_3A_n8A</w:t>
            </w:r>
          </w:p>
          <w:p w:rsidR="00372151" w:rsidRPr="007B6BD5" w:rsidRDefault="00372151" w:rsidP="00372151">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DC_3A_n28A</w:t>
            </w:r>
          </w:p>
          <w:p w:rsidR="00372151" w:rsidRPr="007B6BD5" w:rsidRDefault="00372151" w:rsidP="00372151">
            <w:pPr>
              <w:spacing w:after="0"/>
              <w:jc w:val="center"/>
              <w:rPr>
                <w:rFonts w:ascii="Arial" w:hAnsi="Arial" w:cs="Arial"/>
                <w:sz w:val="18"/>
                <w:lang w:eastAsia="ja-JP"/>
              </w:rPr>
            </w:pPr>
            <w:r w:rsidRPr="007B6BD5">
              <w:rPr>
                <w:rFonts w:ascii="Arial" w:hAnsi="Arial"/>
                <w:sz w:val="18"/>
              </w:rPr>
              <w:t>DC_11A_n28A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cs="Arial"/>
                <w:sz w:val="18"/>
                <w:lang w:eastAsia="ja-JP"/>
              </w:rPr>
            </w:pPr>
            <w:r w:rsidRPr="007B6BD5">
              <w:rPr>
                <w:rFonts w:ascii="Arial" w:hAnsi="Arial"/>
                <w:sz w:val="18"/>
              </w:rPr>
              <w:t>DC_11A_n77A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noProof/>
                <w:sz w:val="18"/>
                <w:lang w:eastAsia="zh-CN"/>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5</w:t>
            </w:r>
          </w:p>
          <w:p w:rsidR="00372151" w:rsidRPr="007B6BD5" w:rsidRDefault="00372151" w:rsidP="00372151">
            <w:pPr>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sz w:val="18"/>
              </w:rPr>
            </w:pPr>
            <w:r w:rsidRPr="00877CC8">
              <w:rPr>
                <w:rFonts w:ascii="Arial" w:hAnsi="Arial"/>
                <w:sz w:val="18"/>
              </w:rPr>
              <w:t>DC_3A_n77A</w:t>
            </w:r>
          </w:p>
          <w:p w:rsidR="00372151" w:rsidRPr="007B6BD5" w:rsidRDefault="00372151" w:rsidP="00372151">
            <w:pPr>
              <w:spacing w:after="0"/>
              <w:jc w:val="center"/>
              <w:rPr>
                <w:rFonts w:ascii="Arial" w:hAnsi="Arial" w:cs="Arial"/>
                <w:sz w:val="18"/>
                <w:lang w:eastAsia="ja-JP"/>
              </w:rPr>
            </w:pPr>
            <w:r w:rsidRPr="00877CC8">
              <w:rPr>
                <w:rFonts w:ascii="Arial" w:hAnsi="Arial"/>
                <w:sz w:val="18"/>
              </w:rPr>
              <w:t>DC_11A_n77A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bookmarkStart w:id="0" w:name="OLE_LINK59"/>
            <w:bookmarkStart w:id="1" w:name="OLE_LINK58"/>
            <w:r>
              <w:rPr>
                <w:rFonts w:ascii="Arial" w:hAnsi="Arial"/>
                <w:sz w:val="18"/>
                <w:lang w:val="en-US" w:eastAsia="zh-CN"/>
              </w:rPr>
              <w:t>DC_3A-11A_n79A</w:t>
            </w:r>
            <w:bookmarkEnd w:id="0"/>
            <w:bookmarkEnd w:id="1"/>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rsidR="00372151" w:rsidRPr="007B6BD5" w:rsidRDefault="00372151" w:rsidP="00372151">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ja-JP"/>
              </w:rPr>
            </w:pPr>
            <w:r w:rsidRPr="007B6BD5">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DC_3A_n28A</w:t>
            </w:r>
          </w:p>
          <w:p w:rsidR="00372151" w:rsidRPr="007B6BD5" w:rsidRDefault="00372151" w:rsidP="00372151">
            <w:pPr>
              <w:spacing w:after="0"/>
              <w:jc w:val="center"/>
              <w:rPr>
                <w:rFonts w:ascii="Arial" w:hAnsi="Arial" w:cs="Arial"/>
                <w:sz w:val="18"/>
                <w:lang w:eastAsia="ja-JP"/>
              </w:rPr>
            </w:pPr>
            <w:r w:rsidRPr="007B6BD5">
              <w:rPr>
                <w:rFonts w:ascii="Arial" w:hAnsi="Arial"/>
                <w:sz w:val="18"/>
              </w:rPr>
              <w:t>DC_18A_n28A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Yu Mincho" w:hAnsi="Arial"/>
                <w:sz w:val="18"/>
                <w:lang w:eastAsia="ja-JP"/>
              </w:rPr>
            </w:pPr>
            <w:r w:rsidRPr="007B6BD5">
              <w:rPr>
                <w:rFonts w:ascii="Arial" w:eastAsia="Yu Mincho" w:hAnsi="Arial" w:hint="eastAsia"/>
                <w:sz w:val="18"/>
                <w:lang w:eastAsia="ja-JP"/>
              </w:rPr>
              <w:t>DC_</w:t>
            </w:r>
            <w:r w:rsidRPr="007B6BD5">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DC_3A_n41A</w:t>
            </w:r>
          </w:p>
          <w:p w:rsidR="00372151" w:rsidRPr="007B6BD5" w:rsidRDefault="00372151" w:rsidP="00372151">
            <w:pPr>
              <w:spacing w:after="0"/>
              <w:jc w:val="center"/>
              <w:rPr>
                <w:rFonts w:ascii="Arial" w:hAnsi="Arial"/>
                <w:sz w:val="18"/>
              </w:rPr>
            </w:pPr>
            <w:r w:rsidRPr="007B6BD5">
              <w:rPr>
                <w:rFonts w:ascii="Arial" w:hAnsi="Arial"/>
                <w:sz w:val="18"/>
              </w:rPr>
              <w:t>DC_18A_n41A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ja-JP"/>
              </w:rPr>
              <w:t>DC_3A-18A_n77A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S Mincho" w:hAnsi="Arial"/>
                <w:sz w:val="18"/>
                <w:lang w:eastAsia="ja-JP"/>
              </w:rPr>
            </w:pPr>
            <w:r w:rsidRPr="007B6BD5">
              <w:rPr>
                <w:rFonts w:ascii="Arial" w:eastAsia="MS Mincho" w:hAnsi="Arial"/>
                <w:sz w:val="18"/>
                <w:lang w:eastAsia="ja-JP"/>
              </w:rPr>
              <w:t>DC_3A_n77A</w:t>
            </w:r>
          </w:p>
          <w:p w:rsidR="00372151" w:rsidRPr="007B6BD5" w:rsidRDefault="00372151" w:rsidP="00372151">
            <w:pPr>
              <w:spacing w:after="0"/>
              <w:jc w:val="center"/>
              <w:rPr>
                <w:rFonts w:ascii="Arial" w:hAnsi="Arial"/>
                <w:sz w:val="18"/>
              </w:rPr>
            </w:pPr>
            <w:r w:rsidRPr="007B6BD5">
              <w:rPr>
                <w:rFonts w:ascii="Arial" w:eastAsia="MS Mincho" w:hAnsi="Arial"/>
                <w:sz w:val="18"/>
                <w:lang w:eastAsia="ja-JP"/>
              </w:rPr>
              <w:t>DC_18A_n77A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S Mincho" w:hAnsi="Arial"/>
                <w:sz w:val="18"/>
                <w:lang w:eastAsia="ja-JP"/>
              </w:rPr>
            </w:pPr>
            <w:r w:rsidRPr="007B6BD5">
              <w:rPr>
                <w:rFonts w:ascii="Arial" w:eastAsia="MS Mincho" w:hAnsi="Arial"/>
                <w:sz w:val="18"/>
                <w:lang w:eastAsia="ja-JP"/>
              </w:rPr>
              <w:t>DC_3A_n77A</w:t>
            </w:r>
          </w:p>
          <w:p w:rsidR="00372151" w:rsidRPr="007B6BD5" w:rsidRDefault="00372151" w:rsidP="00372151">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DC_3A_n78A</w:t>
            </w:r>
          </w:p>
          <w:p w:rsidR="00372151" w:rsidRPr="007B6BD5" w:rsidRDefault="00372151" w:rsidP="00372151">
            <w:pPr>
              <w:spacing w:after="0"/>
              <w:jc w:val="center"/>
              <w:rPr>
                <w:rFonts w:ascii="Arial" w:hAnsi="Arial"/>
                <w:sz w:val="18"/>
              </w:rPr>
            </w:pPr>
            <w:r w:rsidRPr="007B6BD5">
              <w:rPr>
                <w:rFonts w:ascii="Arial" w:hAnsi="Arial"/>
                <w:sz w:val="18"/>
                <w:lang w:eastAsia="ja-JP"/>
              </w:rPr>
              <w:t>DC_18A_n78A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DC_3A_n79A</w:t>
            </w:r>
          </w:p>
          <w:p w:rsidR="00372151" w:rsidRPr="007B6BD5" w:rsidRDefault="00372151" w:rsidP="00372151">
            <w:pPr>
              <w:spacing w:after="0"/>
              <w:jc w:val="center"/>
              <w:rPr>
                <w:rFonts w:ascii="Arial" w:hAnsi="Arial"/>
                <w:sz w:val="18"/>
              </w:rPr>
            </w:pPr>
            <w:r w:rsidRPr="007B6BD5">
              <w:rPr>
                <w:rFonts w:ascii="Arial" w:hAnsi="Arial"/>
                <w:sz w:val="18"/>
                <w:lang w:eastAsia="ja-JP"/>
              </w:rPr>
              <w:t>DC_18A_n79A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DC_3A_n1A</w:t>
            </w:r>
          </w:p>
          <w:p w:rsidR="00372151" w:rsidRPr="007B6BD5" w:rsidRDefault="00372151" w:rsidP="00372151">
            <w:pPr>
              <w:spacing w:after="0"/>
              <w:jc w:val="center"/>
              <w:rPr>
                <w:rFonts w:ascii="Arial" w:hAnsi="Arial"/>
                <w:sz w:val="18"/>
                <w:lang w:eastAsia="ja-JP"/>
              </w:rPr>
            </w:pPr>
            <w:r w:rsidRPr="007B6BD5">
              <w:rPr>
                <w:rFonts w:ascii="Arial" w:hAnsi="Arial"/>
                <w:sz w:val="18"/>
              </w:rPr>
              <w:t>DC_19A_n1A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lastRenderedPageBreak/>
              <w:t>DC_3A-20A_n1A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DC_3C_n1A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DC_20A_n1A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DC_20A_n1A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DC_20A_n3A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DC_3A-20A_n7A</w:t>
            </w:r>
          </w:p>
          <w:p w:rsidR="00372151" w:rsidRPr="007B6BD5" w:rsidRDefault="00372151" w:rsidP="00372151">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DC_3C_n7A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DC_20A_n7A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rsidR="00372151" w:rsidRPr="007B6BD5" w:rsidRDefault="00372151" w:rsidP="00372151">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rsidR="00372151" w:rsidRPr="007B6BD5" w:rsidRDefault="00372151" w:rsidP="00372151">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DC_20A_n28A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DC_3A-20A_n41A</w:t>
            </w:r>
          </w:p>
          <w:p w:rsidR="00372151" w:rsidRPr="007B6BD5" w:rsidRDefault="00372151" w:rsidP="00372151">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rsidR="00372151"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DC_3A_n41A</w:t>
            </w:r>
          </w:p>
          <w:p w:rsidR="00372151" w:rsidRPr="00877CC8" w:rsidRDefault="00372151" w:rsidP="00372151">
            <w:pPr>
              <w:keepNext/>
              <w:keepLines/>
              <w:spacing w:after="0"/>
              <w:jc w:val="center"/>
              <w:rPr>
                <w:rFonts w:ascii="Arial" w:hAnsi="Arial"/>
                <w:noProof/>
                <w:sz w:val="18"/>
                <w:lang w:eastAsia="zh-CN"/>
              </w:rPr>
            </w:pPr>
            <w:r w:rsidRPr="00877CC8">
              <w:rPr>
                <w:rFonts w:ascii="Arial" w:hAnsi="Arial"/>
                <w:sz w:val="18"/>
                <w:lang w:eastAsia="fi-FI"/>
              </w:rPr>
              <w:t>DC_3C_n41A</w:t>
            </w:r>
          </w:p>
          <w:p w:rsidR="00372151" w:rsidRPr="007B6BD5" w:rsidRDefault="00372151" w:rsidP="00372151">
            <w:pPr>
              <w:spacing w:after="0"/>
              <w:jc w:val="center"/>
              <w:rPr>
                <w:rFonts w:ascii="Arial" w:hAnsi="Arial"/>
                <w:sz w:val="18"/>
                <w:lang w:eastAsia="zh-CN"/>
              </w:rPr>
            </w:pPr>
            <w:r w:rsidRPr="00877CC8">
              <w:rPr>
                <w:rFonts w:ascii="Arial" w:hAnsi="Arial"/>
                <w:noProof/>
                <w:sz w:val="18"/>
                <w:lang w:eastAsia="zh-CN"/>
              </w:rPr>
              <w:t>DC_20A_n41A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DC_3A_n38A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DC_20A_n38A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DC_3A_n20A-n67A</w:t>
            </w:r>
          </w:p>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DC_3A_n20A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DC_3A_n20A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DC_3A_n1A</w:t>
            </w:r>
          </w:p>
          <w:p w:rsidR="00372151" w:rsidRPr="007B6BD5" w:rsidRDefault="00372151" w:rsidP="00372151">
            <w:pPr>
              <w:spacing w:after="0"/>
              <w:jc w:val="center"/>
              <w:rPr>
                <w:rFonts w:ascii="Arial" w:hAnsi="Arial"/>
                <w:sz w:val="18"/>
                <w:lang w:eastAsia="zh-CN"/>
              </w:rPr>
            </w:pPr>
            <w:r w:rsidRPr="007B6BD5">
              <w:rPr>
                <w:rFonts w:ascii="Arial" w:hAnsi="Arial"/>
                <w:sz w:val="18"/>
              </w:rPr>
              <w:t>DC_21A_n1A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pPr>
            <w:r w:rsidRPr="007B6BD5">
              <w:t>DC_3A_n28A</w:t>
            </w:r>
          </w:p>
          <w:p w:rsidR="00372151" w:rsidRPr="007B6BD5" w:rsidRDefault="00372151" w:rsidP="00372151">
            <w:pPr>
              <w:spacing w:after="0"/>
              <w:jc w:val="center"/>
              <w:rPr>
                <w:rFonts w:ascii="Arial" w:hAnsi="Arial"/>
                <w:sz w:val="18"/>
              </w:rPr>
            </w:pPr>
            <w:r w:rsidRPr="007B6BD5">
              <w:t>DC_21A_n28A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DC_3A-21A_n78A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lang w:eastAsia="zh-CN"/>
              </w:rPr>
            </w:pPr>
            <w:r w:rsidRPr="007B6BD5">
              <w:rPr>
                <w:lang w:eastAsia="zh-CN"/>
              </w:rPr>
              <w:t>DC_3A-26A_n78A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lang w:eastAsia="zh-CN"/>
              </w:rPr>
            </w:pPr>
            <w:r w:rsidRPr="007B6BD5">
              <w:rPr>
                <w:lang w:eastAsia="zh-CN"/>
              </w:rPr>
              <w:t>DC_3A_n78A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keepNext w:val="0"/>
              <w:keepLines w:val="0"/>
              <w:rPr>
                <w:lang w:eastAsia="zh-CN"/>
              </w:rPr>
            </w:pPr>
            <w:r w:rsidRPr="007B6BD5">
              <w:rPr>
                <w:lang w:eastAsia="zh-CN"/>
              </w:rPr>
              <w:t>DC_3A-26A_n78(2A)</w:t>
            </w:r>
          </w:p>
          <w:p w:rsidR="00372151" w:rsidRPr="007B6BD5" w:rsidRDefault="00372151" w:rsidP="00372151">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lang w:eastAsia="zh-CN"/>
              </w:rPr>
            </w:pPr>
            <w:r w:rsidRPr="007B6BD5">
              <w:rPr>
                <w:lang w:eastAsia="zh-CN"/>
              </w:rPr>
              <w:t>DC_3A_n78A</w:t>
            </w:r>
          </w:p>
          <w:p w:rsidR="00372151" w:rsidRPr="007B6BD5" w:rsidRDefault="00372151" w:rsidP="00372151">
            <w:pPr>
              <w:pStyle w:val="TAC"/>
              <w:keepNext w:val="0"/>
              <w:keepLines w:val="0"/>
              <w:rPr>
                <w:lang w:eastAsia="zh-CN"/>
              </w:rPr>
            </w:pPr>
            <w:r w:rsidRPr="007B6BD5">
              <w:rPr>
                <w:lang w:eastAsia="zh-CN"/>
              </w:rPr>
              <w:t>DC_26A_n78A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rsidR="00372151" w:rsidRPr="007B6BD5" w:rsidRDefault="00372151" w:rsidP="00372151">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rsidR="00372151" w:rsidRDefault="00372151" w:rsidP="00372151">
            <w:pPr>
              <w:pStyle w:val="TAC"/>
            </w:pPr>
            <w:r w:rsidRPr="005902F6">
              <w:t>DC_3A_n26A</w:t>
            </w:r>
          </w:p>
          <w:p w:rsidR="00372151" w:rsidRDefault="00372151" w:rsidP="00372151">
            <w:pPr>
              <w:pStyle w:val="TAC"/>
            </w:pPr>
            <w:r>
              <w:t>DC_3C_n26A</w:t>
            </w:r>
            <w:r w:rsidRPr="005902F6">
              <w:br/>
              <w:t>DC_3A_n78A</w:t>
            </w:r>
          </w:p>
          <w:p w:rsidR="00372151" w:rsidRPr="007B6BD5" w:rsidRDefault="00372151" w:rsidP="00372151">
            <w:pPr>
              <w:pStyle w:val="TAC"/>
            </w:pPr>
            <w:r w:rsidRPr="005902F6">
              <w:t>DC_3C_n78A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DC_3A-28A_n1A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DC_3A_n1A</w:t>
            </w:r>
          </w:p>
          <w:p w:rsidR="00372151" w:rsidRPr="007B6BD5" w:rsidRDefault="00372151" w:rsidP="00372151">
            <w:pPr>
              <w:pStyle w:val="TAC"/>
              <w:keepNext w:val="0"/>
              <w:keepLines w:val="0"/>
            </w:pPr>
            <w:r w:rsidRPr="007B6BD5">
              <w:t>DC_3C_n1A</w:t>
            </w:r>
          </w:p>
          <w:p w:rsidR="00372151" w:rsidRPr="007B6BD5" w:rsidRDefault="00372151" w:rsidP="00372151">
            <w:pPr>
              <w:spacing w:after="0"/>
              <w:jc w:val="center"/>
              <w:rPr>
                <w:rFonts w:ascii="Arial" w:hAnsi="Arial"/>
                <w:sz w:val="18"/>
                <w:lang w:eastAsia="zh-CN"/>
              </w:rPr>
            </w:pPr>
            <w:r w:rsidRPr="007B6BD5">
              <w:rPr>
                <w:rFonts w:ascii="Arial" w:hAnsi="Arial" w:cs="Arial"/>
                <w:color w:val="000000"/>
                <w:sz w:val="18"/>
                <w:szCs w:val="18"/>
              </w:rPr>
              <w:t>DC_28A_n1A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rsidR="00372151" w:rsidRPr="007B6BD5" w:rsidRDefault="00372151" w:rsidP="00372151">
            <w:pPr>
              <w:spacing w:after="0"/>
              <w:jc w:val="center"/>
              <w:rPr>
                <w:rFonts w:ascii="Arial" w:hAnsi="Arial" w:cs="Arial"/>
                <w:color w:val="000000"/>
                <w:sz w:val="18"/>
                <w:szCs w:val="18"/>
              </w:rPr>
            </w:pPr>
            <w:r w:rsidRPr="007B6BD5">
              <w:rPr>
                <w:rFonts w:ascii="Arial" w:hAnsi="Arial"/>
                <w:sz w:val="18"/>
              </w:rPr>
              <w:t>DC_28A_n3A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DC_3A-28A_n5A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DC_28A_n5A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DC_3A-28A_n7A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DC_3C-28A_n7A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DC_3A-28A_n7B</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DC_3C_n7A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DC_28A_n7A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DC_3A_n7B</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DC_28A_n7B</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spacing w:after="0"/>
              <w:jc w:val="center"/>
              <w:rPr>
                <w:rFonts w:ascii="Arial" w:hAnsi="Arial"/>
                <w:sz w:val="18"/>
                <w:lang w:eastAsia="ja-JP"/>
              </w:rPr>
            </w:pPr>
            <w:r w:rsidRPr="007B6BD5">
              <w:rPr>
                <w:rFonts w:ascii="Arial" w:hAnsi="Arial"/>
                <w:sz w:val="18"/>
                <w:lang w:eastAsia="ja-JP"/>
              </w:rPr>
              <w:lastRenderedPageBreak/>
              <w:t>DC_3A-28A_n40A</w:t>
            </w:r>
          </w:p>
          <w:p w:rsidR="00372151" w:rsidRDefault="00372151" w:rsidP="00372151">
            <w:pPr>
              <w:spacing w:after="0"/>
              <w:jc w:val="center"/>
              <w:rPr>
                <w:rFonts w:ascii="Arial" w:eastAsia="MS Mincho" w:hAnsi="Arial"/>
                <w:sz w:val="18"/>
                <w:lang w:eastAsia="ja-JP"/>
              </w:rPr>
            </w:pPr>
            <w:r w:rsidRPr="00AC03DC">
              <w:rPr>
                <w:rFonts w:ascii="Arial" w:eastAsia="MS Mincho" w:hAnsi="Arial"/>
                <w:sz w:val="18"/>
                <w:lang w:eastAsia="ja-JP"/>
              </w:rPr>
              <w:t>DC_3A-28C_n40A</w:t>
            </w:r>
          </w:p>
          <w:p w:rsidR="00372151" w:rsidRDefault="00372151" w:rsidP="00372151">
            <w:pPr>
              <w:spacing w:after="0"/>
              <w:jc w:val="center"/>
              <w:rPr>
                <w:rFonts w:ascii="Arial" w:eastAsia="MS Mincho" w:hAnsi="Arial"/>
                <w:sz w:val="18"/>
                <w:lang w:eastAsia="ja-JP"/>
              </w:rPr>
            </w:pPr>
            <w:r w:rsidRPr="00AC03DC">
              <w:rPr>
                <w:rFonts w:ascii="Arial" w:eastAsia="MS Mincho" w:hAnsi="Arial"/>
                <w:sz w:val="18"/>
                <w:lang w:eastAsia="ja-JP"/>
              </w:rPr>
              <w:t>DC_3C-28A_n40A</w:t>
            </w:r>
          </w:p>
          <w:p w:rsidR="00372151" w:rsidRPr="007B6BD5" w:rsidRDefault="00372151" w:rsidP="00372151">
            <w:pPr>
              <w:spacing w:after="0"/>
              <w:jc w:val="center"/>
              <w:rPr>
                <w:rFonts w:ascii="Arial" w:hAnsi="Arial"/>
                <w:sz w:val="18"/>
                <w:lang w:eastAsia="ja-JP"/>
              </w:rPr>
            </w:pPr>
            <w:r w:rsidRPr="00AC03DC">
              <w:rPr>
                <w:rFonts w:ascii="Arial" w:eastAsia="MS Mincho"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DC_3A_n40A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DC_28A_n40A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DC_3A-3A-28A_n7A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DC_28A_n7A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DC_3A_n7B</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DC_28A_n7B</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keepNext/>
              <w:spacing w:after="0"/>
              <w:jc w:val="center"/>
              <w:rPr>
                <w:rFonts w:ascii="Arial" w:hAnsi="Arial" w:cs="Arial"/>
                <w:sz w:val="18"/>
                <w:szCs w:val="18"/>
                <w:lang w:eastAsia="ja-JP"/>
              </w:rPr>
            </w:pPr>
            <w:r w:rsidRPr="007B6BD5">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Lines w:val="0"/>
              <w:rPr>
                <w:rFonts w:cs="Arial"/>
                <w:szCs w:val="18"/>
                <w:lang w:eastAsia="zh-CN"/>
              </w:rPr>
            </w:pPr>
            <w:r w:rsidRPr="007B6BD5">
              <w:rPr>
                <w:rFonts w:cs="Arial"/>
                <w:szCs w:val="18"/>
                <w:lang w:eastAsia="zh-CN"/>
              </w:rPr>
              <w:t>DC_3A_n38A</w:t>
            </w:r>
          </w:p>
          <w:p w:rsidR="00372151" w:rsidRPr="007B6BD5" w:rsidRDefault="00372151" w:rsidP="00372151">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DC_3A_n28A</w:t>
            </w:r>
          </w:p>
          <w:p w:rsidR="00372151" w:rsidRPr="007B6BD5" w:rsidRDefault="00372151" w:rsidP="00372151">
            <w:pPr>
              <w:spacing w:after="0"/>
              <w:jc w:val="center"/>
              <w:rPr>
                <w:rFonts w:ascii="Arial" w:hAnsi="Arial"/>
                <w:bCs/>
                <w:sz w:val="18"/>
                <w:lang w:eastAsia="fi-FI"/>
              </w:rPr>
            </w:pPr>
            <w:r w:rsidRPr="007B6BD5">
              <w:rPr>
                <w:rFonts w:ascii="Arial" w:hAnsi="Arial" w:cs="Arial"/>
                <w:bCs/>
                <w:sz w:val="18"/>
                <w:lang w:eastAsia="ja-JP"/>
              </w:rPr>
              <w:t>DC_3A_n38A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spacing w:after="0"/>
              <w:jc w:val="center"/>
              <w:rPr>
                <w:rFonts w:ascii="Arial" w:hAnsi="Arial" w:cs="Arial"/>
                <w:sz w:val="18"/>
                <w:lang w:eastAsia="ja-JP"/>
              </w:rPr>
            </w:pPr>
            <w:r w:rsidRPr="007B6BD5">
              <w:rPr>
                <w:rFonts w:ascii="Arial" w:hAnsi="Arial" w:cs="Arial"/>
                <w:sz w:val="18"/>
                <w:lang w:eastAsia="ja-JP"/>
              </w:rPr>
              <w:t>DC_3A_n28A-n40A</w:t>
            </w:r>
          </w:p>
          <w:p w:rsidR="00372151" w:rsidRPr="007B6BD5" w:rsidRDefault="00372151" w:rsidP="00372151">
            <w:pPr>
              <w:spacing w:after="0"/>
              <w:jc w:val="center"/>
              <w:rPr>
                <w:rFonts w:ascii="Arial" w:hAnsi="Arial"/>
                <w:sz w:val="18"/>
                <w:lang w:eastAsia="ja-JP"/>
              </w:rPr>
            </w:pPr>
            <w:r w:rsidRPr="00AC03DC">
              <w:rPr>
                <w:rFonts w:ascii="Arial" w:eastAsia="MS Mincho"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DC_3A_n28A</w:t>
            </w:r>
          </w:p>
          <w:p w:rsidR="00372151" w:rsidRPr="007B6BD5" w:rsidRDefault="00372151" w:rsidP="00372151">
            <w:pPr>
              <w:spacing w:after="0"/>
              <w:jc w:val="center"/>
              <w:rPr>
                <w:rFonts w:ascii="Arial" w:hAnsi="Arial"/>
                <w:bCs/>
                <w:sz w:val="18"/>
                <w:lang w:eastAsia="fi-FI"/>
              </w:rPr>
            </w:pPr>
            <w:r w:rsidRPr="007B6BD5">
              <w:rPr>
                <w:rFonts w:ascii="Arial" w:hAnsi="Arial" w:cs="Arial"/>
                <w:bCs/>
                <w:sz w:val="18"/>
                <w:lang w:eastAsia="ja-JP"/>
              </w:rPr>
              <w:t>DC_3A_n40A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DC_3A_n28A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rsidR="00372151" w:rsidRPr="007B6BD5" w:rsidRDefault="00372151" w:rsidP="00372151">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DC_3A_n28A-n75A</w:t>
            </w:r>
          </w:p>
          <w:p w:rsidR="00372151" w:rsidRPr="007B6BD5" w:rsidRDefault="00372151" w:rsidP="00372151">
            <w:pPr>
              <w:spacing w:after="0"/>
              <w:jc w:val="center"/>
              <w:rPr>
                <w:rFonts w:ascii="Arial" w:eastAsia="新細明體"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rsidR="00372151" w:rsidRPr="007B6BD5" w:rsidRDefault="00372151" w:rsidP="00372151">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spacing w:after="0"/>
              <w:jc w:val="center"/>
              <w:rPr>
                <w:rFonts w:ascii="Arial" w:hAnsi="Arial"/>
                <w:bCs/>
                <w:sz w:val="18"/>
                <w:vertAlign w:val="superscript"/>
              </w:rPr>
            </w:pPr>
            <w:r w:rsidRPr="007B6BD5">
              <w:rPr>
                <w:rFonts w:ascii="Arial" w:hAnsi="Arial"/>
                <w:sz w:val="18"/>
                <w:lang w:eastAsia="zh-CN"/>
              </w:rPr>
              <w:t>DC_3A-28A_n77A</w:t>
            </w:r>
            <w:r w:rsidRPr="007B6BD5">
              <w:rPr>
                <w:rFonts w:ascii="Arial" w:hAnsi="Arial"/>
                <w:sz w:val="18"/>
                <w:vertAlign w:val="superscript"/>
                <w:lang w:eastAsia="zh-CN"/>
              </w:rPr>
              <w:t>5,</w:t>
            </w:r>
            <w:r>
              <w:rPr>
                <w:rFonts w:ascii="Arial" w:hAnsi="Arial"/>
                <w:bCs/>
                <w:sz w:val="18"/>
                <w:vertAlign w:val="superscript"/>
              </w:rPr>
              <w:t xml:space="preserve"> </w:t>
            </w:r>
            <w:r w:rsidRPr="007B6BD5">
              <w:rPr>
                <w:rFonts w:ascii="Arial" w:hAnsi="Arial"/>
                <w:bCs/>
                <w:sz w:val="18"/>
                <w:vertAlign w:val="superscript"/>
              </w:rPr>
              <w:t>14</w:t>
            </w:r>
          </w:p>
          <w:p w:rsidR="00372151" w:rsidRPr="007B6BD5" w:rsidRDefault="00372151" w:rsidP="00372151">
            <w:pPr>
              <w:spacing w:after="0"/>
              <w:jc w:val="center"/>
              <w:rPr>
                <w:rFonts w:ascii="Arial" w:hAnsi="Arial"/>
                <w:sz w:val="18"/>
                <w:lang w:eastAsia="zh-CN"/>
              </w:rPr>
            </w:pPr>
            <w:r w:rsidRPr="003B29EA">
              <w:rPr>
                <w:rFonts w:ascii="Arial" w:hAnsi="Arial"/>
                <w:sz w:val="18"/>
                <w:lang w:eastAsia="zh-CN"/>
              </w:rPr>
              <w:t>DC_3A-28C_n77A</w:t>
            </w:r>
            <w:r w:rsidRPr="003B29EA">
              <w:rPr>
                <w:rFonts w:ascii="Arial" w:hAnsi="Arial"/>
                <w:sz w:val="18"/>
                <w:vertAlign w:val="superscript"/>
                <w:lang w:eastAsia="zh-CN"/>
              </w:rPr>
              <w:t>5</w:t>
            </w:r>
          </w:p>
          <w:p w:rsidR="00372151" w:rsidRDefault="00372151" w:rsidP="00372151">
            <w:pPr>
              <w:spacing w:after="0"/>
              <w:jc w:val="center"/>
              <w:rPr>
                <w:rFonts w:ascii="Arial" w:hAnsi="Arial"/>
                <w:sz w:val="18"/>
                <w:vertAlign w:val="superscript"/>
                <w:lang w:eastAsia="zh-CN"/>
              </w:rPr>
            </w:pPr>
            <w:r w:rsidRPr="007B6BD5">
              <w:rPr>
                <w:rFonts w:ascii="Arial" w:hAnsi="Arial"/>
                <w:sz w:val="18"/>
                <w:lang w:eastAsia="zh-CN"/>
              </w:rPr>
              <w:t>DC_3A-28A_n77C</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lang w:eastAsia="zh-CN"/>
              </w:rPr>
            </w:pPr>
            <w:r w:rsidRPr="003B29EA">
              <w:rPr>
                <w:rFonts w:ascii="Arial" w:hAnsi="Arial"/>
                <w:sz w:val="18"/>
                <w:lang w:eastAsia="zh-CN"/>
              </w:rPr>
              <w:t>DC_3C-28A_n77A</w:t>
            </w:r>
            <w:r w:rsidRPr="003B29EA">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bCs/>
                <w:sz w:val="18"/>
                <w:vertAlign w:val="superscript"/>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DC_28A_n77A</w:t>
            </w:r>
            <w:r w:rsidRPr="007B6BD5">
              <w:rPr>
                <w:rFonts w:ascii="Arial" w:hAnsi="Arial"/>
                <w:bCs/>
                <w:sz w:val="18"/>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DC_3A-28</w:t>
            </w:r>
            <w:r w:rsidRPr="007B6BD5">
              <w:rPr>
                <w:rFonts w:ascii="Arial" w:eastAsia="Malgun Gothic" w:hAnsi="Arial"/>
                <w:sz w:val="18"/>
              </w:rPr>
              <w:t>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DC_3A_n77A</w:t>
            </w:r>
          </w:p>
          <w:p w:rsidR="00372151" w:rsidRPr="007B6BD5" w:rsidRDefault="00372151" w:rsidP="00372151">
            <w:pPr>
              <w:spacing w:after="0"/>
              <w:jc w:val="center"/>
              <w:rPr>
                <w:rFonts w:ascii="Arial" w:hAnsi="Arial"/>
                <w:sz w:val="18"/>
                <w:lang w:eastAsia="zh-CN"/>
              </w:rPr>
            </w:pPr>
            <w:r w:rsidRPr="007B6BD5">
              <w:rPr>
                <w:rFonts w:ascii="Arial" w:hAnsi="Arial"/>
                <w:sz w:val="18"/>
              </w:rPr>
              <w:t>DC_28A_n77A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DC_3A_n28A-n77A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rsidR="00372151" w:rsidRPr="007B6BD5" w:rsidRDefault="00372151" w:rsidP="00372151">
            <w:pPr>
              <w:spacing w:after="0"/>
              <w:jc w:val="center"/>
              <w:rPr>
                <w:rFonts w:ascii="Arial" w:hAnsi="Arial"/>
                <w:sz w:val="18"/>
              </w:rPr>
            </w:pPr>
            <w:r w:rsidRPr="007B6BD5">
              <w:rPr>
                <w:rFonts w:ascii="Arial" w:hAnsi="Arial" w:cs="Arial"/>
                <w:sz w:val="18"/>
                <w:lang w:eastAsia="zh-CN"/>
              </w:rPr>
              <w:t>DC_3A_n77A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DC_3A_n28A-n77(2A)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rsidR="00372151" w:rsidRPr="007B6BD5" w:rsidRDefault="00372151" w:rsidP="00372151">
            <w:pPr>
              <w:spacing w:after="0"/>
              <w:jc w:val="center"/>
              <w:rPr>
                <w:rFonts w:ascii="Arial" w:hAnsi="Arial"/>
                <w:sz w:val="18"/>
              </w:rPr>
            </w:pPr>
            <w:r w:rsidRPr="007B6BD5">
              <w:rPr>
                <w:rFonts w:ascii="Arial" w:hAnsi="Arial" w:cs="Arial"/>
                <w:sz w:val="18"/>
                <w:lang w:eastAsia="zh-CN"/>
              </w:rPr>
              <w:t>DC_3A_n77A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877CC8"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372151" w:rsidRPr="00877CC8" w:rsidRDefault="00372151" w:rsidP="00372151">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rsidR="00372151" w:rsidRPr="007B6BD5" w:rsidRDefault="00372151" w:rsidP="00372151">
            <w:pPr>
              <w:spacing w:after="0"/>
              <w:jc w:val="center"/>
              <w:rPr>
                <w:rFonts w:ascii="Arial" w:hAnsi="Arial"/>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rsidR="00372151" w:rsidRPr="00877CC8"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rsidR="00372151" w:rsidRPr="007B6BD5" w:rsidRDefault="00372151" w:rsidP="00372151">
            <w:pPr>
              <w:spacing w:after="0"/>
              <w:jc w:val="center"/>
              <w:rPr>
                <w:rFonts w:ascii="Arial" w:hAnsi="Arial"/>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pStyle w:val="TAC"/>
              <w:rPr>
                <w:noProof/>
                <w:lang w:eastAsia="zh-CN"/>
              </w:rPr>
            </w:pPr>
            <w:r w:rsidRPr="00877CC8">
              <w:rPr>
                <w:noProof/>
                <w:lang w:eastAsia="zh-CN"/>
              </w:rPr>
              <w:t>DC_3A_n78A</w:t>
            </w:r>
            <w:r w:rsidRPr="00877CC8">
              <w:rPr>
                <w:bCs/>
                <w:vertAlign w:val="superscript"/>
              </w:rPr>
              <w:t>14</w:t>
            </w:r>
          </w:p>
          <w:p w:rsidR="00372151" w:rsidRPr="007B6BD5" w:rsidRDefault="00372151" w:rsidP="00372151">
            <w:pPr>
              <w:pStyle w:val="TAC"/>
              <w:rPr>
                <w:lang w:eastAsia="zh-CN"/>
              </w:rPr>
            </w:pPr>
            <w:r w:rsidRPr="00877CC8">
              <w:rPr>
                <w:noProof/>
                <w:lang w:eastAsia="zh-CN"/>
              </w:rPr>
              <w:t>DC_28A_n78A</w:t>
            </w:r>
            <w:r w:rsidRPr="00877CC8">
              <w:rPr>
                <w:bCs/>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rsidR="00372151" w:rsidRDefault="00372151" w:rsidP="00372151">
            <w:pPr>
              <w:keepNext/>
              <w:keepLines/>
              <w:spacing w:after="0"/>
              <w:jc w:val="center"/>
              <w:rPr>
                <w:rFonts w:ascii="Arial" w:hAnsi="Arial"/>
                <w:sz w:val="18"/>
                <w:lang w:eastAsia="fi-FI"/>
              </w:rPr>
            </w:pPr>
            <w:r>
              <w:rPr>
                <w:rFonts w:ascii="Arial" w:hAnsi="Arial"/>
                <w:sz w:val="18"/>
                <w:lang w:eastAsia="fi-FI"/>
              </w:rPr>
              <w:t>DC_3A_n78A</w:t>
            </w:r>
          </w:p>
          <w:p w:rsidR="00372151" w:rsidRPr="00865E92" w:rsidRDefault="00372151" w:rsidP="00372151">
            <w:pPr>
              <w:keepNext/>
              <w:keepLines/>
              <w:spacing w:after="0"/>
              <w:jc w:val="center"/>
              <w:rPr>
                <w:rFonts w:ascii="Arial" w:eastAsia="新細明體" w:hAnsi="Arial"/>
                <w:sz w:val="18"/>
                <w:lang w:eastAsia="zh-TW"/>
              </w:rPr>
            </w:pPr>
            <w:r w:rsidRPr="00791100">
              <w:rPr>
                <w:rFonts w:ascii="Arial" w:hAnsi="Arial"/>
                <w:noProof/>
                <w:sz w:val="18"/>
                <w:lang w:eastAsia="zh-CN"/>
              </w:rPr>
              <w:t>DC_3C_n78A</w:t>
            </w:r>
          </w:p>
          <w:p w:rsidR="00372151" w:rsidRPr="007B6BD5" w:rsidRDefault="00372151" w:rsidP="00372151">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rsidR="00372151" w:rsidRPr="007B6BD5" w:rsidRDefault="00372151" w:rsidP="00372151">
            <w:pPr>
              <w:spacing w:after="0"/>
              <w:jc w:val="center"/>
              <w:rPr>
                <w:rFonts w:ascii="Arial" w:hAnsi="Arial"/>
                <w:sz w:val="18"/>
                <w:lang w:eastAsia="zh-CN"/>
              </w:rPr>
            </w:pPr>
            <w:r w:rsidRPr="007B6BD5">
              <w:rPr>
                <w:rFonts w:ascii="Arial" w:eastAsia="Malgun Gothic"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bCs/>
                <w:sz w:val="18"/>
                <w:vertAlign w:val="superscript"/>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bCs/>
                <w:sz w:val="18"/>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DC_3A_n28A-n78(2A)</w:t>
            </w:r>
            <w:r w:rsidRPr="007B6BD5">
              <w:rPr>
                <w:rFonts w:ascii="Arial" w:hAnsi="Arial"/>
                <w:sz w:val="18"/>
                <w:vertAlign w:val="superscript"/>
                <w:lang w:eastAsia="zh-CN"/>
              </w:rPr>
              <w:t>5</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zh-CN"/>
              </w:rPr>
              <w:t>DC_3C_n78A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DC_3A-28A_n79A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DC_3A_n79A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Yu Mincho"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DC_3A_n28A</w:t>
            </w:r>
          </w:p>
          <w:p w:rsidR="00372151" w:rsidRPr="007B6BD5" w:rsidRDefault="00372151" w:rsidP="00372151">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DC_3A-32A_n1A</w:t>
            </w:r>
          </w:p>
          <w:p w:rsidR="00372151" w:rsidRPr="007B6BD5" w:rsidRDefault="00372151" w:rsidP="00372151">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DC_3A_n7A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Yu Mincho" w:hAnsi="Arial"/>
                <w:sz w:val="18"/>
                <w:lang w:eastAsia="ja-JP"/>
              </w:rPr>
            </w:pPr>
            <w:r w:rsidRPr="007B6BD5">
              <w:rPr>
                <w:rFonts w:ascii="Arial" w:eastAsia="Yu Mincho" w:hAnsi="Arial"/>
                <w:sz w:val="18"/>
                <w:lang w:eastAsia="ja-JP"/>
              </w:rPr>
              <w:t>DC_3A-</w:t>
            </w:r>
            <w:r w:rsidRPr="007B6BD5">
              <w:rPr>
                <w:rFonts w:ascii="Arial" w:hAnsi="Arial"/>
                <w:sz w:val="18"/>
              </w:rPr>
              <w:t>32</w:t>
            </w:r>
            <w:r w:rsidRPr="007B6BD5">
              <w:rPr>
                <w:rFonts w:ascii="Arial" w:eastAsia="Yu Mincho" w:hAnsi="Arial"/>
                <w:sz w:val="18"/>
                <w:lang w:eastAsia="ja-JP"/>
              </w:rPr>
              <w:t>A_n28A</w:t>
            </w:r>
          </w:p>
          <w:p w:rsidR="00372151" w:rsidRPr="007B6BD5" w:rsidRDefault="00372151" w:rsidP="00372151">
            <w:pPr>
              <w:spacing w:after="0"/>
              <w:jc w:val="center"/>
              <w:rPr>
                <w:rFonts w:ascii="Arial" w:hAnsi="Arial"/>
                <w:sz w:val="18"/>
                <w:lang w:eastAsia="ja-JP"/>
              </w:rPr>
            </w:pPr>
            <w:r w:rsidRPr="007B6BD5">
              <w:rPr>
                <w:rFonts w:ascii="Arial" w:eastAsia="Yu Mincho" w:hAnsi="Arial"/>
                <w:sz w:val="18"/>
                <w:lang w:eastAsia="ja-JP"/>
              </w:rPr>
              <w:t>DC_3C-</w:t>
            </w:r>
            <w:r w:rsidRPr="007B6BD5">
              <w:rPr>
                <w:rFonts w:ascii="Arial" w:hAnsi="Arial"/>
                <w:sz w:val="18"/>
              </w:rPr>
              <w:t>32</w:t>
            </w:r>
            <w:r w:rsidRPr="007B6BD5">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DC_3A_n28A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DC_3C_n28A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DC_3A-32A_n78A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DC_3C-32A_n78A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Yu Mincho" w:hAnsi="Arial"/>
                <w:sz w:val="18"/>
                <w:lang w:eastAsia="ja-JP"/>
              </w:rPr>
            </w:pPr>
            <w:r w:rsidRPr="007B6BD5">
              <w:rPr>
                <w:rFonts w:ascii="Arial" w:eastAsia="Yu Mincho" w:hAnsi="Arial"/>
                <w:sz w:val="18"/>
                <w:lang w:eastAsia="ja-JP"/>
              </w:rPr>
              <w:t>DC_3A-38A_n28A</w:t>
            </w:r>
          </w:p>
          <w:p w:rsidR="00372151" w:rsidRPr="007B6BD5" w:rsidRDefault="00372151" w:rsidP="00372151">
            <w:pPr>
              <w:spacing w:after="0"/>
              <w:jc w:val="center"/>
              <w:rPr>
                <w:rFonts w:ascii="Arial" w:hAnsi="Arial"/>
                <w:sz w:val="18"/>
                <w:lang w:eastAsia="ja-JP"/>
              </w:rPr>
            </w:pPr>
            <w:r w:rsidRPr="007B6BD5">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DC_3A_n28A</w:t>
            </w:r>
          </w:p>
          <w:p w:rsidR="00372151" w:rsidRPr="007B6BD5" w:rsidRDefault="00372151" w:rsidP="00372151">
            <w:pPr>
              <w:spacing w:after="0"/>
              <w:jc w:val="center"/>
              <w:rPr>
                <w:rFonts w:ascii="Arial" w:hAnsi="Arial"/>
                <w:sz w:val="18"/>
              </w:rPr>
            </w:pPr>
            <w:r w:rsidRPr="007B6BD5">
              <w:rPr>
                <w:rFonts w:ascii="Arial" w:hAnsi="Arial"/>
                <w:sz w:val="18"/>
              </w:rPr>
              <w:t>DC_3C_n28A</w:t>
            </w:r>
          </w:p>
          <w:p w:rsidR="00372151" w:rsidRPr="007B6BD5" w:rsidRDefault="00372151" w:rsidP="00372151">
            <w:pPr>
              <w:spacing w:after="0"/>
              <w:jc w:val="center"/>
              <w:rPr>
                <w:rFonts w:ascii="Arial" w:hAnsi="Arial"/>
                <w:sz w:val="18"/>
                <w:lang w:eastAsia="fi-FI"/>
              </w:rPr>
            </w:pPr>
            <w:r w:rsidRPr="007B6BD5">
              <w:rPr>
                <w:rFonts w:ascii="Arial" w:hAnsi="Arial"/>
                <w:sz w:val="18"/>
              </w:rPr>
              <w:t>DC_38A_n28A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Yu Mincho" w:hAnsi="Arial"/>
                <w:sz w:val="18"/>
                <w:lang w:eastAsia="ja-JP"/>
              </w:rPr>
            </w:pPr>
            <w:r w:rsidRPr="007B6BD5">
              <w:rPr>
                <w:rFonts w:ascii="Arial" w:eastAsia="Yu Mincho" w:hAnsi="Arial"/>
                <w:sz w:val="18"/>
                <w:lang w:eastAsia="ja-JP"/>
              </w:rPr>
              <w:t>DC_3A_n38A-n40A</w:t>
            </w:r>
            <w:r w:rsidRPr="007B6BD5">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DC_3A_n38A</w:t>
            </w:r>
          </w:p>
          <w:p w:rsidR="00372151" w:rsidRPr="007B6BD5" w:rsidRDefault="00372151" w:rsidP="00372151">
            <w:pPr>
              <w:spacing w:after="0"/>
              <w:jc w:val="center"/>
              <w:rPr>
                <w:rFonts w:ascii="Arial" w:hAnsi="Arial"/>
                <w:sz w:val="18"/>
              </w:rPr>
            </w:pPr>
            <w:r w:rsidRPr="007B6BD5">
              <w:rPr>
                <w:rFonts w:ascii="Arial" w:hAnsi="Arial"/>
                <w:sz w:val="18"/>
              </w:rPr>
              <w:lastRenderedPageBreak/>
              <w:t>DC_3A_n40A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pStyle w:val="TAC"/>
            </w:pPr>
            <w:r w:rsidRPr="007B6BD5">
              <w:lastRenderedPageBreak/>
              <w:t>DC_3A-38A_n78A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pStyle w:val="TAC"/>
              <w:rPr>
                <w:rFonts w:cs="Arial"/>
                <w:szCs w:val="22"/>
                <w:lang w:eastAsia="zh-CN"/>
              </w:rPr>
            </w:pPr>
            <w:r w:rsidRPr="007B6BD5">
              <w:t>DC_3A_n78A</w:t>
            </w:r>
          </w:p>
          <w:p w:rsidR="00372151" w:rsidRPr="007B6BD5" w:rsidRDefault="00372151" w:rsidP="00372151">
            <w:pPr>
              <w:pStyle w:val="TAC"/>
              <w:rPr>
                <w:lang w:eastAsia="fr-FR"/>
              </w:rPr>
            </w:pPr>
            <w:r w:rsidRPr="007B6BD5">
              <w:rPr>
                <w:rFonts w:eastAsia="Malgun Gothic"/>
                <w:lang w:eastAsia="ko-KR"/>
              </w:rPr>
              <w:t>DC_38A_n78A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sz w:val="18"/>
              </w:rPr>
            </w:pPr>
            <w:r w:rsidRPr="00877CC8">
              <w:rPr>
                <w:rFonts w:ascii="Arial" w:hAnsi="Arial"/>
                <w:sz w:val="18"/>
              </w:rPr>
              <w:t>DC_3A-38A_n78(2A)</w:t>
            </w:r>
          </w:p>
          <w:p w:rsidR="00372151" w:rsidRPr="007B6BD5" w:rsidRDefault="00372151" w:rsidP="00372151">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rsidR="00372151" w:rsidRDefault="00372151" w:rsidP="00372151">
            <w:pPr>
              <w:keepNext/>
              <w:keepLines/>
              <w:spacing w:after="0"/>
              <w:jc w:val="center"/>
              <w:rPr>
                <w:rFonts w:ascii="Arial" w:hAnsi="Arial"/>
                <w:sz w:val="18"/>
              </w:rPr>
            </w:pPr>
            <w:r w:rsidRPr="00877CC8">
              <w:rPr>
                <w:rFonts w:ascii="Arial" w:hAnsi="Arial"/>
                <w:sz w:val="18"/>
              </w:rPr>
              <w:t>DC_3A_n78A</w:t>
            </w:r>
          </w:p>
          <w:p w:rsidR="00372151" w:rsidRDefault="00372151" w:rsidP="00372151">
            <w:pPr>
              <w:keepNext/>
              <w:keepLines/>
              <w:spacing w:after="0"/>
              <w:jc w:val="center"/>
              <w:rPr>
                <w:rFonts w:ascii="Arial" w:hAnsi="Arial"/>
                <w:sz w:val="18"/>
              </w:rPr>
            </w:pPr>
            <w:r w:rsidRPr="00877CC8">
              <w:rPr>
                <w:rFonts w:ascii="Arial" w:hAnsi="Arial"/>
                <w:sz w:val="18"/>
              </w:rPr>
              <w:t>DC_3C_n78A</w:t>
            </w:r>
          </w:p>
          <w:p w:rsidR="00372151" w:rsidRPr="007B6BD5" w:rsidRDefault="00372151" w:rsidP="00372151">
            <w:pPr>
              <w:pStyle w:val="TAC"/>
            </w:pPr>
            <w:r w:rsidRPr="00877CC8">
              <w:t>DC_38A_n78A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rsidR="00372151" w:rsidRPr="007B6BD5" w:rsidRDefault="00372151" w:rsidP="00372151">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sz w:val="18"/>
              </w:rPr>
            </w:pPr>
            <w:r w:rsidRPr="00877CC8">
              <w:rPr>
                <w:rFonts w:ascii="Arial" w:hAnsi="Arial"/>
                <w:sz w:val="18"/>
              </w:rPr>
              <w:t>DC_3A_n78A</w:t>
            </w:r>
          </w:p>
          <w:p w:rsidR="00372151" w:rsidRPr="00877CC8" w:rsidRDefault="00372151" w:rsidP="00372151">
            <w:pPr>
              <w:keepNext/>
              <w:keepLines/>
              <w:spacing w:after="0"/>
              <w:jc w:val="center"/>
              <w:rPr>
                <w:rFonts w:ascii="Arial" w:hAnsi="Arial"/>
                <w:sz w:val="18"/>
              </w:rPr>
            </w:pPr>
            <w:r w:rsidRPr="00877CC8">
              <w:rPr>
                <w:rFonts w:ascii="Arial" w:hAnsi="Arial"/>
                <w:sz w:val="18"/>
              </w:rPr>
              <w:t>DC_3C_n78A</w:t>
            </w:r>
          </w:p>
          <w:p w:rsidR="00372151" w:rsidRPr="007B6BD5" w:rsidRDefault="00372151" w:rsidP="00372151">
            <w:pPr>
              <w:pStyle w:val="TAC"/>
              <w:rPr>
                <w:rFonts w:eastAsiaTheme="minorHAnsi"/>
                <w:szCs w:val="18"/>
              </w:rPr>
            </w:pPr>
            <w:r w:rsidRPr="00877CC8">
              <w:t>DC_38A_n78A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pStyle w:val="TAC"/>
            </w:pPr>
            <w:r w:rsidRPr="007B6BD5">
              <w:t>DC_3A-40A_n1A</w:t>
            </w:r>
          </w:p>
          <w:p w:rsidR="00372151" w:rsidRPr="007B6BD5" w:rsidRDefault="00372151" w:rsidP="00372151">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pStyle w:val="TAC"/>
              <w:rPr>
                <w:rFonts w:eastAsiaTheme="minorHAnsi"/>
                <w:szCs w:val="18"/>
              </w:rPr>
            </w:pPr>
            <w:r w:rsidRPr="007B6BD5">
              <w:rPr>
                <w:rFonts w:eastAsiaTheme="minorHAnsi"/>
                <w:szCs w:val="18"/>
              </w:rPr>
              <w:t>DC_3A_n1A</w:t>
            </w:r>
          </w:p>
          <w:p w:rsidR="00372151" w:rsidRPr="007B6BD5" w:rsidRDefault="00372151" w:rsidP="00372151">
            <w:pPr>
              <w:pStyle w:val="TAC"/>
              <w:rPr>
                <w:rFonts w:eastAsiaTheme="minorHAnsi"/>
                <w:szCs w:val="18"/>
              </w:rPr>
            </w:pPr>
            <w:r w:rsidRPr="007B6BD5">
              <w:t>DC_40A_n1A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DC_3A_n40A-n41A</w:t>
            </w:r>
          </w:p>
          <w:p w:rsidR="00372151" w:rsidRPr="007B6BD5" w:rsidRDefault="00372151" w:rsidP="00372151">
            <w:pPr>
              <w:spacing w:after="0"/>
              <w:jc w:val="center"/>
              <w:rPr>
                <w:rFonts w:ascii="Arial" w:hAnsi="Arial"/>
                <w:sz w:val="18"/>
              </w:rPr>
            </w:pPr>
            <w:r w:rsidRPr="007B6BD5">
              <w:rPr>
                <w:rFonts w:ascii="Arial" w:eastAsia="Malgun Gothic" w:hAnsi="Arial"/>
                <w:sz w:val="18"/>
                <w:lang w:eastAsia="ko-KR"/>
              </w:rPr>
              <w:t>DC_3A_n40A-n41</w:t>
            </w:r>
            <w:r w:rsidRPr="007B6BD5">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DC_3A_n40A</w:t>
            </w:r>
          </w:p>
          <w:p w:rsidR="00372151" w:rsidRPr="007B6BD5" w:rsidRDefault="00372151" w:rsidP="00372151">
            <w:pPr>
              <w:spacing w:after="0"/>
              <w:jc w:val="center"/>
              <w:rPr>
                <w:rFonts w:ascii="Arial" w:eastAsiaTheme="minorHAnsi" w:hAnsi="Arial"/>
                <w:sz w:val="18"/>
                <w:szCs w:val="18"/>
              </w:rPr>
            </w:pPr>
            <w:r w:rsidRPr="007B6BD5">
              <w:rPr>
                <w:rFonts w:ascii="Arial" w:eastAsia="Malgun Gothic" w:hAnsi="Arial"/>
                <w:sz w:val="18"/>
                <w:szCs w:val="18"/>
                <w:lang w:eastAsia="ko-KR"/>
              </w:rPr>
              <w:t>DC_3A_n41A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rPr>
            </w:pPr>
            <w:r w:rsidRPr="007B6BD5">
              <w:rPr>
                <w:rFonts w:ascii="Arial" w:hAnsi="Arial" w:cs="Arial"/>
                <w:sz w:val="18"/>
              </w:rPr>
              <w:t>DC_3A_n77A</w:t>
            </w:r>
          </w:p>
          <w:p w:rsidR="00372151" w:rsidRPr="007B6BD5" w:rsidRDefault="00372151" w:rsidP="00372151">
            <w:pPr>
              <w:spacing w:after="0"/>
              <w:jc w:val="center"/>
              <w:rPr>
                <w:rFonts w:ascii="Arial" w:eastAsia="Malgun Gothic"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rsidR="00372151" w:rsidRPr="007B6BD5" w:rsidRDefault="00372151" w:rsidP="00372151">
            <w:pPr>
              <w:spacing w:after="0"/>
              <w:jc w:val="center"/>
              <w:rPr>
                <w:rFonts w:ascii="Arial" w:eastAsia="Malgun Gothic" w:hAnsi="Arial"/>
                <w:sz w:val="18"/>
                <w:szCs w:val="18"/>
                <w:lang w:eastAsia="ko-KR"/>
              </w:rPr>
            </w:pPr>
            <w:r w:rsidRPr="007B6BD5">
              <w:rPr>
                <w:rFonts w:ascii="Arial" w:eastAsia="Malgun Gothic" w:hAnsi="Arial"/>
                <w:sz w:val="18"/>
                <w:lang w:eastAsia="ko-KR"/>
              </w:rPr>
              <w:t>DC_3A_n77A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rPr>
            </w:pPr>
            <w:r w:rsidRPr="007B6BD5">
              <w:rPr>
                <w:rFonts w:ascii="Arial" w:eastAsia="Malgun Gothic" w:hAnsi="Arial"/>
                <w:sz w:val="18"/>
              </w:rPr>
              <w:t>DC_3A_n40A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rPr>
              <w:t>DC_3A_n77A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DC_3A-40A_n78A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DC_3A_n78A</w:t>
            </w:r>
          </w:p>
          <w:p w:rsidR="00372151" w:rsidRPr="007B6BD5" w:rsidRDefault="00372151" w:rsidP="00372151">
            <w:pPr>
              <w:spacing w:after="0"/>
              <w:jc w:val="center"/>
              <w:rPr>
                <w:rFonts w:ascii="Arial" w:eastAsia="Malgun Gothic" w:hAnsi="Arial"/>
                <w:sz w:val="18"/>
                <w:szCs w:val="18"/>
                <w:lang w:eastAsia="ko-KR"/>
              </w:rPr>
            </w:pPr>
            <w:r w:rsidRPr="007B6BD5">
              <w:rPr>
                <w:rFonts w:ascii="Arial" w:hAnsi="Arial"/>
                <w:sz w:val="18"/>
                <w:lang w:eastAsia="ja-JP"/>
              </w:rPr>
              <w:t>DC_40A_n78A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DC_3A-40A_n78(2A)</w:t>
            </w:r>
          </w:p>
          <w:p w:rsidR="00372151" w:rsidRPr="007B6BD5" w:rsidRDefault="00372151" w:rsidP="00372151">
            <w:pPr>
              <w:spacing w:after="0"/>
              <w:jc w:val="center"/>
              <w:rPr>
                <w:rFonts w:ascii="Arial" w:hAnsi="Arial"/>
                <w:sz w:val="18"/>
                <w:lang w:eastAsia="ja-JP"/>
              </w:rPr>
            </w:pPr>
            <w:r w:rsidRPr="007B6BD5">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DC_40A_n78A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DC_3A_n40A-n78A</w:t>
            </w:r>
          </w:p>
          <w:p w:rsidR="00372151" w:rsidRPr="007B6BD5" w:rsidRDefault="00372151" w:rsidP="00372151">
            <w:pPr>
              <w:spacing w:after="0"/>
              <w:jc w:val="center"/>
              <w:rPr>
                <w:rFonts w:ascii="Arial" w:eastAsiaTheme="minorHAnsi" w:hAnsi="Arial"/>
                <w:sz w:val="18"/>
                <w:szCs w:val="18"/>
                <w:lang w:eastAsia="fr-FR"/>
              </w:rPr>
            </w:pPr>
            <w:r w:rsidRPr="007B6BD5">
              <w:rPr>
                <w:rFonts w:ascii="Arial" w:eastAsia="Malgun Gothic" w:hAnsi="Arial" w:hint="eastAsia"/>
                <w:sz w:val="18"/>
                <w:lang w:eastAsia="ko-KR"/>
              </w:rPr>
              <w:t>D</w:t>
            </w:r>
            <w:r w:rsidRPr="007B6BD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rsidR="00372151" w:rsidRPr="007B6BD5" w:rsidRDefault="00372151" w:rsidP="00372151">
            <w:pPr>
              <w:spacing w:after="0"/>
              <w:jc w:val="center"/>
              <w:rPr>
                <w:rFonts w:ascii="Arial" w:eastAsiaTheme="minorHAnsi" w:hAnsi="Arial"/>
                <w:sz w:val="18"/>
              </w:rPr>
            </w:pPr>
            <w:r w:rsidRPr="007B6BD5">
              <w:rPr>
                <w:rFonts w:ascii="Arial" w:eastAsia="新細明體" w:hAnsi="Arial"/>
                <w:sz w:val="18"/>
                <w:lang w:eastAsia="zh-TW"/>
              </w:rPr>
              <w:t>DC_3A_n78A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DC_3A_n40A-n79A</w:t>
            </w:r>
            <w:r>
              <w:rPr>
                <w:rFonts w:ascii="Arial" w:eastAsia="Malgun Gothic" w:hAnsi="Arial"/>
                <w:sz w:val="18"/>
                <w:lang w:eastAsia="ko-KR"/>
              </w:rPr>
              <w:t xml:space="preserve"> </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DC_3A_n40A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cs="Arial"/>
                <w:sz w:val="18"/>
                <w:szCs w:val="18"/>
                <w:lang w:eastAsia="ko-KR"/>
              </w:rPr>
              <w:t>DC_3A_n79A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rsidR="00372151" w:rsidRPr="007B6BD5" w:rsidRDefault="00372151" w:rsidP="00372151">
            <w:pPr>
              <w:spacing w:after="0"/>
              <w:jc w:val="center"/>
              <w:rPr>
                <w:rFonts w:ascii="Arial" w:eastAsia="Malgun Gothic" w:hAnsi="Arial" w:cs="Arial"/>
                <w:sz w:val="18"/>
                <w:szCs w:val="18"/>
                <w:lang w:eastAsia="ko-KR"/>
              </w:rPr>
            </w:pPr>
            <w:r w:rsidRPr="007B6BD5">
              <w:rPr>
                <w:rFonts w:ascii="Arial" w:hAnsi="Arial" w:cs="Arial"/>
                <w:sz w:val="18"/>
                <w:szCs w:val="18"/>
                <w:lang w:eastAsia="zh-CN" w:bidi="ar"/>
              </w:rPr>
              <w:t>DC_3A_n105A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Default="00372151" w:rsidP="00372151">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DC_3A-41A_n1A</w:t>
            </w:r>
          </w:p>
          <w:p w:rsidR="00372151" w:rsidRPr="007B6BD5" w:rsidRDefault="00372151" w:rsidP="00372151">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BD28B9" w:rsidRDefault="00372151" w:rsidP="00372151">
            <w:pPr>
              <w:pStyle w:val="TAC"/>
              <w:rPr>
                <w:rFonts w:cs="Arial"/>
                <w:bCs/>
                <w:szCs w:val="18"/>
                <w:lang w:val="en-US" w:eastAsia="zh-CN"/>
              </w:rPr>
            </w:pPr>
            <w:r w:rsidRPr="00BD28B9">
              <w:rPr>
                <w:rFonts w:cs="Arial"/>
                <w:bCs/>
                <w:szCs w:val="18"/>
                <w:lang w:val="en-US" w:eastAsia="zh-CN"/>
              </w:rPr>
              <w:t>DC_3A_n1A</w:t>
            </w:r>
          </w:p>
          <w:p w:rsidR="00372151" w:rsidRDefault="00372151" w:rsidP="00372151">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rsidR="00372151" w:rsidRPr="007B6BD5" w:rsidRDefault="00372151" w:rsidP="00372151">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Default="00372151" w:rsidP="00372151">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rsidR="00372151" w:rsidRPr="007B6BD5" w:rsidRDefault="00372151" w:rsidP="00372151">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BD28B9" w:rsidRDefault="00372151" w:rsidP="00372151">
            <w:pPr>
              <w:pStyle w:val="TAC"/>
              <w:rPr>
                <w:rFonts w:cs="Arial"/>
                <w:bCs/>
                <w:szCs w:val="18"/>
                <w:lang w:val="en-US" w:eastAsia="zh-CN"/>
              </w:rPr>
            </w:pPr>
            <w:r w:rsidRPr="00BD28B9">
              <w:rPr>
                <w:rFonts w:cs="Arial"/>
                <w:bCs/>
                <w:szCs w:val="18"/>
                <w:lang w:val="en-US" w:eastAsia="zh-CN"/>
              </w:rPr>
              <w:t>DC_3A_n1A</w:t>
            </w:r>
          </w:p>
          <w:p w:rsidR="00372151" w:rsidRDefault="00372151" w:rsidP="00372151">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rsidR="00372151" w:rsidRPr="007B6BD5" w:rsidRDefault="00372151" w:rsidP="00372151">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fi-FI"/>
              </w:rPr>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rsidR="00372151" w:rsidRPr="007B6BD5" w:rsidRDefault="00372151" w:rsidP="00372151">
            <w:pPr>
              <w:spacing w:after="0"/>
              <w:jc w:val="center"/>
              <w:rPr>
                <w:rFonts w:ascii="Arial" w:hAnsi="Arial"/>
                <w:b/>
                <w:sz w:val="18"/>
              </w:rPr>
            </w:pPr>
            <w:r w:rsidRPr="007B6BD5">
              <w:rPr>
                <w:rFonts w:ascii="Arial" w:hAnsi="Arial"/>
                <w:sz w:val="18"/>
                <w:lang w:eastAsia="fi-FI"/>
              </w:rPr>
              <w:t>DC_</w:t>
            </w:r>
            <w:r w:rsidRPr="007B6BD5">
              <w:rPr>
                <w:rFonts w:ascii="Arial" w:hAnsi="Arial"/>
                <w:sz w:val="18"/>
              </w:rPr>
              <w:t>41A_n3A</w:t>
            </w:r>
          </w:p>
          <w:p w:rsidR="00372151" w:rsidRPr="007B6BD5" w:rsidRDefault="00372151" w:rsidP="00372151">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keepNext/>
              <w:keepLines/>
              <w:spacing w:after="0"/>
              <w:jc w:val="center"/>
              <w:rPr>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rsidR="00372151" w:rsidRPr="007B6BD5" w:rsidRDefault="00372151" w:rsidP="00372151">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sz w:val="18"/>
                <w:lang w:eastAsia="zh-CN"/>
              </w:rPr>
            </w:pPr>
            <w:r w:rsidRPr="00877CC8">
              <w:rPr>
                <w:rFonts w:ascii="Arial" w:hAnsi="Arial"/>
                <w:sz w:val="18"/>
                <w:lang w:eastAsia="fi-FI"/>
              </w:rPr>
              <w:t>DC_3A_n28A</w:t>
            </w:r>
          </w:p>
          <w:p w:rsidR="00372151" w:rsidRDefault="00372151" w:rsidP="0037215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rsidR="00372151" w:rsidRPr="007B6BD5" w:rsidRDefault="00372151" w:rsidP="00372151">
            <w:pPr>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DC_3A-41A_n41A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DC_3A-41C_n41A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rsidR="00372151" w:rsidRPr="007B6BD5" w:rsidRDefault="00372151" w:rsidP="00372151">
            <w:pPr>
              <w:spacing w:after="0"/>
              <w:jc w:val="center"/>
              <w:rPr>
                <w:rFonts w:ascii="Arial" w:hAnsi="Arial"/>
                <w:sz w:val="18"/>
                <w:lang w:eastAsia="fi-FI"/>
              </w:rPr>
            </w:pPr>
            <w:r w:rsidRPr="007B6BD5">
              <w:rPr>
                <w:rFonts w:ascii="Arial" w:hAnsi="Arial"/>
                <w:sz w:val="18"/>
              </w:rPr>
              <w:t>DC_41A_n41A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p>
        </w:tc>
        <w:tc>
          <w:tcPr>
            <w:tcW w:w="5964" w:type="dxa"/>
            <w:tcBorders>
              <w:top w:val="single" w:sz="4" w:space="0" w:color="auto"/>
              <w:left w:val="single" w:sz="4" w:space="0" w:color="auto"/>
              <w:bottom w:val="single" w:sz="4" w:space="0" w:color="auto"/>
              <w:right w:val="single" w:sz="4" w:space="0" w:color="auto"/>
            </w:tcBorders>
          </w:tcPr>
          <w:p w:rsidR="00372151" w:rsidRDefault="00372151" w:rsidP="00372151">
            <w:pPr>
              <w:keepNext/>
              <w:keepLines/>
              <w:spacing w:after="0"/>
              <w:jc w:val="center"/>
              <w:rPr>
                <w:rFonts w:ascii="Arial" w:hAnsi="Arial"/>
                <w:sz w:val="18"/>
                <w:lang w:eastAsia="ja-JP"/>
              </w:rPr>
            </w:pPr>
            <w:r w:rsidRPr="00877CC8">
              <w:rPr>
                <w:rFonts w:ascii="Arial" w:hAnsi="Arial"/>
                <w:sz w:val="18"/>
                <w:lang w:eastAsia="ja-JP"/>
              </w:rPr>
              <w:t>DC_3A_n41A</w:t>
            </w:r>
          </w:p>
          <w:p w:rsidR="00372151" w:rsidRPr="007B6BD5" w:rsidRDefault="00372151" w:rsidP="00372151">
            <w:pPr>
              <w:spacing w:after="0"/>
              <w:jc w:val="center"/>
              <w:rPr>
                <w:rFonts w:ascii="Arial" w:hAnsi="Arial"/>
                <w:sz w:val="18"/>
                <w:lang w:eastAsia="fi-FI"/>
              </w:rPr>
            </w:pPr>
            <w:r w:rsidRPr="00DB49DA">
              <w:rPr>
                <w:rFonts w:ascii="Arial" w:hAnsi="Arial"/>
                <w:sz w:val="18"/>
                <w:lang w:eastAsia="ja-JP"/>
              </w:rPr>
              <w:t>DC_41A_n41A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DC_3A-(n)41AA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DC_3A-(n)41CA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DC_(n)41AA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59383A">
              <w:rPr>
                <w:rFonts w:ascii="Arial"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tcPr>
          <w:p w:rsidR="00372151" w:rsidRPr="0059383A" w:rsidRDefault="00372151" w:rsidP="00372151">
            <w:pPr>
              <w:pStyle w:val="TAC"/>
              <w:rPr>
                <w:lang w:eastAsia="ja-JP"/>
              </w:rPr>
            </w:pPr>
            <w:r w:rsidRPr="0059383A">
              <w:rPr>
                <w:lang w:eastAsia="ja-JP"/>
              </w:rPr>
              <w:t>DC_3A_n41A</w:t>
            </w:r>
          </w:p>
          <w:p w:rsidR="00372151" w:rsidRPr="007B6BD5" w:rsidRDefault="00372151" w:rsidP="00372151">
            <w:pPr>
              <w:spacing w:after="0"/>
              <w:jc w:val="center"/>
              <w:rPr>
                <w:rFonts w:ascii="Arial" w:hAnsi="Arial"/>
                <w:sz w:val="18"/>
                <w:lang w:eastAsia="fi-FI"/>
              </w:rPr>
            </w:pPr>
            <w:r w:rsidRPr="0059383A">
              <w:rPr>
                <w:rFonts w:ascii="Arial" w:hAnsi="Arial"/>
                <w:sz w:val="18"/>
                <w:lang w:eastAsia="ja-JP"/>
              </w:rPr>
              <w:t>DC_3A_n71A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rsidR="00372151" w:rsidRPr="007B6BD5" w:rsidRDefault="00372151" w:rsidP="00372151">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DC_41A_n77A</w:t>
            </w:r>
          </w:p>
          <w:p w:rsidR="00372151" w:rsidRPr="007B6BD5" w:rsidRDefault="00372151" w:rsidP="00372151">
            <w:pPr>
              <w:spacing w:after="0"/>
              <w:jc w:val="center"/>
              <w:rPr>
                <w:rFonts w:ascii="Arial" w:hAnsi="Arial"/>
                <w:sz w:val="18"/>
              </w:rPr>
            </w:pPr>
            <w:r w:rsidRPr="007B6BD5">
              <w:rPr>
                <w:rFonts w:ascii="Arial" w:hAnsi="Arial"/>
                <w:sz w:val="18"/>
                <w:lang w:eastAsia="zh-CN"/>
              </w:rPr>
              <w:t>DC_41C_n77A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DC_41A_n77A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DC_3A-41A_n78A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DC_41A_n78A</w:t>
            </w:r>
          </w:p>
          <w:p w:rsidR="00372151" w:rsidRPr="007B6BD5" w:rsidRDefault="00372151" w:rsidP="00372151">
            <w:pPr>
              <w:spacing w:after="0"/>
              <w:jc w:val="center"/>
              <w:rPr>
                <w:rFonts w:ascii="Arial" w:hAnsi="Arial"/>
                <w:sz w:val="18"/>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DC_3A-3A-41A_n78A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DC_41A_n78A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eastAsia="Malgun Gothic" w:hAnsi="Arial"/>
                <w:sz w:val="18"/>
                <w:lang w:eastAsia="ko-KR"/>
              </w:rPr>
              <w:lastRenderedPageBreak/>
              <w:t>DC_3A_n41A-n78A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rsidR="00372151" w:rsidRPr="007B6BD5" w:rsidRDefault="00372151" w:rsidP="00372151">
            <w:pPr>
              <w:spacing w:after="0"/>
              <w:jc w:val="center"/>
              <w:rPr>
                <w:rFonts w:ascii="Arial" w:hAnsi="Arial"/>
                <w:sz w:val="18"/>
                <w:lang w:eastAsia="ja-JP"/>
              </w:rPr>
            </w:pPr>
            <w:r w:rsidRPr="007B6BD5">
              <w:rPr>
                <w:rFonts w:ascii="Arial" w:eastAsia="Malgun Gothic" w:hAnsi="Arial"/>
                <w:sz w:val="18"/>
                <w:lang w:eastAsia="ko-KR"/>
              </w:rPr>
              <w:t>DC_3A_n78A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DC_3A_n1A</w:t>
            </w:r>
          </w:p>
          <w:p w:rsidR="00372151" w:rsidRPr="007B6BD5" w:rsidRDefault="00372151" w:rsidP="00372151">
            <w:pPr>
              <w:spacing w:after="0"/>
              <w:jc w:val="center"/>
              <w:rPr>
                <w:rFonts w:ascii="Arial" w:hAnsi="Arial"/>
                <w:sz w:val="18"/>
                <w:lang w:eastAsia="ja-JP"/>
              </w:rPr>
            </w:pPr>
            <w:r w:rsidRPr="007B6BD5">
              <w:rPr>
                <w:rFonts w:ascii="Arial" w:hAnsi="Arial"/>
                <w:sz w:val="18"/>
              </w:rPr>
              <w:t>DC_42A_n1A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keepNext/>
              <w:keepLines/>
              <w:spacing w:after="0"/>
              <w:jc w:val="center"/>
              <w:rPr>
                <w:rFonts w:ascii="Arial" w:hAnsi="Arial"/>
                <w:noProof/>
                <w:sz w:val="18"/>
                <w:lang w:eastAsia="zh-CN"/>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rsidR="00372151" w:rsidRPr="007B6BD5" w:rsidRDefault="00372151" w:rsidP="00372151">
            <w:pPr>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sz w:val="18"/>
                <w:lang w:eastAsia="fr-FR"/>
              </w:rPr>
            </w:pPr>
            <w:r w:rsidRPr="00877CC8">
              <w:rPr>
                <w:rFonts w:ascii="Arial" w:hAnsi="Arial"/>
                <w:sz w:val="18"/>
              </w:rPr>
              <w:t>DC_3A_n28A</w:t>
            </w:r>
          </w:p>
          <w:p w:rsidR="00372151" w:rsidRDefault="00372151" w:rsidP="00372151">
            <w:pPr>
              <w:keepNext/>
              <w:keepLines/>
              <w:spacing w:after="0"/>
              <w:jc w:val="center"/>
              <w:rPr>
                <w:rFonts w:ascii="Arial" w:hAnsi="Arial"/>
                <w:sz w:val="18"/>
              </w:rPr>
            </w:pPr>
            <w:r w:rsidRPr="00877CC8">
              <w:rPr>
                <w:rFonts w:ascii="Arial" w:hAnsi="Arial"/>
                <w:sz w:val="18"/>
              </w:rPr>
              <w:t>DC_42A_n28A</w:t>
            </w:r>
          </w:p>
          <w:p w:rsidR="00372151" w:rsidRPr="007B6BD5" w:rsidRDefault="00372151" w:rsidP="00372151">
            <w:pPr>
              <w:spacing w:after="0"/>
              <w:jc w:val="center"/>
              <w:rPr>
                <w:rFonts w:ascii="Arial" w:hAnsi="Arial"/>
                <w:sz w:val="18"/>
                <w:lang w:eastAsia="ja-JP"/>
              </w:rPr>
            </w:pPr>
            <w:r w:rsidRPr="00877CC8">
              <w:rPr>
                <w:rFonts w:ascii="Arial" w:hAnsi="Arial"/>
                <w:sz w:val="18"/>
              </w:rPr>
              <w:t>DC_42C_n28A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S Mincho" w:hAnsi="Arial"/>
                <w:sz w:val="18"/>
                <w:lang w:eastAsia="ja-JP"/>
              </w:rPr>
            </w:pPr>
            <w:r w:rsidRPr="007B6BD5">
              <w:rPr>
                <w:rFonts w:ascii="Arial" w:eastAsia="MS Mincho" w:hAnsi="Arial"/>
                <w:sz w:val="18"/>
                <w:lang w:eastAsia="ja-JP"/>
              </w:rPr>
              <w:t>DC_3A-41A_n79A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lang w:eastAsia="zh-CN"/>
              </w:rPr>
            </w:pPr>
            <w:r w:rsidRPr="007B6BD5">
              <w:rPr>
                <w:rFonts w:ascii="Arial" w:eastAsia="MS Mincho" w:hAnsi="Arial"/>
                <w:sz w:val="18"/>
                <w:lang w:eastAsia="ja-JP"/>
              </w:rPr>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S Mincho" w:hAnsi="Arial"/>
                <w:sz w:val="18"/>
                <w:lang w:eastAsia="ja-JP"/>
              </w:rPr>
            </w:pPr>
            <w:r w:rsidRPr="007B6BD5">
              <w:rPr>
                <w:rFonts w:ascii="Arial" w:eastAsia="MS Mincho" w:hAnsi="Arial"/>
                <w:sz w:val="18"/>
                <w:lang w:eastAsia="ja-JP"/>
              </w:rPr>
              <w:t>DC_3A_n79A</w:t>
            </w:r>
          </w:p>
          <w:p w:rsidR="00372151" w:rsidRPr="007B6BD5" w:rsidRDefault="00372151" w:rsidP="00372151">
            <w:pPr>
              <w:spacing w:after="0"/>
              <w:jc w:val="center"/>
              <w:rPr>
                <w:rFonts w:ascii="Arial" w:hAnsi="Arial"/>
                <w:sz w:val="18"/>
                <w:lang w:eastAsia="zh-CN"/>
              </w:rPr>
            </w:pPr>
            <w:r w:rsidRPr="007B6BD5">
              <w:rPr>
                <w:rFonts w:ascii="Arial" w:eastAsia="MS Mincho" w:hAnsi="Arial"/>
                <w:sz w:val="18"/>
                <w:lang w:eastAsia="ja-JP"/>
              </w:rPr>
              <w:t>DC_41A_n79A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S Mincho" w:hAnsi="Arial"/>
                <w:sz w:val="18"/>
                <w:lang w:eastAsia="ja-JP"/>
              </w:rPr>
            </w:pPr>
            <w:r w:rsidRPr="007B6BD5">
              <w:rPr>
                <w:rFonts w:ascii="Arial" w:hAnsi="Arial"/>
                <w:sz w:val="18"/>
                <w:lang w:eastAsia="ko-KR"/>
              </w:rPr>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rsidR="00372151" w:rsidRPr="007B6BD5" w:rsidRDefault="00372151" w:rsidP="00372151">
            <w:pPr>
              <w:spacing w:after="0"/>
              <w:jc w:val="center"/>
              <w:rPr>
                <w:rFonts w:ascii="Arial" w:eastAsia="MS Mincho"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DC_3A_n41A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vertAlign w:val="superscript"/>
                <w:lang w:eastAsia="zh-CN"/>
              </w:rPr>
            </w:pPr>
            <w:r w:rsidRPr="007B6BD5">
              <w:rPr>
                <w:rFonts w:ascii="Arial" w:eastAsia="Malgun Gothic" w:hAnsi="Arial"/>
                <w:sz w:val="18"/>
                <w:lang w:eastAsia="ko-KR"/>
              </w:rPr>
              <w:t>DC_3A_n41A-n79A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vertAlign w:val="superscript"/>
                <w:lang w:eastAsia="zh-CN"/>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vertAlign w:val="superscript"/>
                <w:lang w:eastAsia="zh-CN"/>
              </w:rPr>
            </w:pPr>
            <w:r w:rsidRPr="007B6BD5">
              <w:rPr>
                <w:rFonts w:ascii="Arial" w:eastAsia="Malgun Gothic"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kern w:val="2"/>
                <w:sz w:val="18"/>
                <w:szCs w:val="24"/>
                <w:lang w:eastAsia="ja-JP"/>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rsidR="00372151" w:rsidRPr="007B6BD5" w:rsidRDefault="00372151" w:rsidP="00372151">
            <w:pPr>
              <w:spacing w:after="0"/>
              <w:jc w:val="center"/>
              <w:rPr>
                <w:rFonts w:ascii="Arial" w:hAnsi="Arial"/>
                <w:sz w:val="18"/>
              </w:rPr>
            </w:pPr>
            <w:r w:rsidRPr="007B6BD5">
              <w:rPr>
                <w:rFonts w:ascii="Arial" w:eastAsia="Malgun Gothic" w:hAnsi="Arial"/>
                <w:sz w:val="18"/>
                <w:lang w:eastAsia="ko-KR"/>
              </w:rPr>
              <w:t>DC_3A_n79A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rsidR="00372151" w:rsidRPr="007B6BD5" w:rsidRDefault="00372151" w:rsidP="00372151">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DC_3A_n41A</w:t>
            </w:r>
          </w:p>
          <w:p w:rsidR="00372151" w:rsidRPr="007B6BD5" w:rsidRDefault="00372151" w:rsidP="00372151">
            <w:pPr>
              <w:spacing w:after="0"/>
              <w:jc w:val="center"/>
              <w:rPr>
                <w:rFonts w:ascii="Arial" w:hAnsi="Arial"/>
                <w:sz w:val="18"/>
                <w:lang w:eastAsia="fr-FR"/>
              </w:rPr>
            </w:pPr>
            <w:r w:rsidRPr="007B6BD5">
              <w:rPr>
                <w:rFonts w:ascii="Arial" w:hAnsi="Arial"/>
                <w:sz w:val="18"/>
              </w:rPr>
              <w:t>DC_3C_n41A</w:t>
            </w:r>
          </w:p>
          <w:p w:rsidR="00372151" w:rsidRPr="007B6BD5" w:rsidRDefault="00372151" w:rsidP="0037215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rsidR="00372151" w:rsidRPr="007B6BD5" w:rsidRDefault="00372151" w:rsidP="0037215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DC_3A-42D_n77</w:t>
            </w:r>
            <w:r w:rsidRPr="007B6BD5">
              <w:rPr>
                <w:rFonts w:ascii="Arial" w:hAnsi="Arial"/>
                <w:sz w:val="18"/>
                <w:lang w:eastAsia="ja-JP"/>
              </w:rPr>
              <w:t>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DC_3A_n77A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DC_3A-42A_n78A</w:t>
            </w:r>
            <w:r w:rsidRPr="007B6BD5">
              <w:rPr>
                <w:rFonts w:ascii="Arial" w:hAnsi="Arial"/>
                <w:sz w:val="18"/>
                <w:vertAlign w:val="superscript"/>
                <w:lang w:eastAsia="zh-CN"/>
              </w:rPr>
              <w:t>14,15,16</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DC_3A-42A_n79C</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DC_3A-42C_n79C</w:t>
            </w:r>
          </w:p>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DC_3A-42D_n79A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rsidR="00372151" w:rsidRPr="007B6BD5" w:rsidRDefault="00372151" w:rsidP="00372151">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lang w:eastAsia="zh-CN"/>
              </w:rPr>
            </w:pPr>
            <w:r w:rsidRPr="00820D77">
              <w:rPr>
                <w:rFonts w:ascii="Arial"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tcPr>
          <w:p w:rsidR="00372151" w:rsidRPr="00820D77" w:rsidRDefault="00372151" w:rsidP="00372151">
            <w:pPr>
              <w:pStyle w:val="TAC"/>
              <w:rPr>
                <w:rFonts w:cs="Arial"/>
                <w:szCs w:val="18"/>
                <w:lang w:eastAsia="zh-CN"/>
              </w:rPr>
            </w:pPr>
            <w:r w:rsidRPr="00820D77">
              <w:rPr>
                <w:rFonts w:cs="Arial"/>
                <w:szCs w:val="18"/>
                <w:lang w:eastAsia="zh-CN"/>
              </w:rPr>
              <w:t>DC_3A_n71A</w:t>
            </w:r>
          </w:p>
          <w:p w:rsidR="00372151" w:rsidRPr="007B6BD5" w:rsidRDefault="00372151" w:rsidP="00372151">
            <w:pPr>
              <w:spacing w:after="0"/>
              <w:jc w:val="center"/>
              <w:rPr>
                <w:rFonts w:ascii="Arial" w:hAnsi="Arial" w:cs="Arial"/>
                <w:sz w:val="18"/>
                <w:szCs w:val="18"/>
                <w:lang w:eastAsia="zh-CN"/>
              </w:rPr>
            </w:pPr>
            <w:r w:rsidRPr="00820D77">
              <w:rPr>
                <w:rFonts w:ascii="Arial" w:hAnsi="Arial" w:cs="Arial"/>
                <w:sz w:val="18"/>
                <w:szCs w:val="18"/>
                <w:lang w:eastAsia="zh-CN"/>
              </w:rPr>
              <w:t>DC_3A_n78A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DC_3A_n75A-n78A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ko-KR"/>
              </w:rPr>
            </w:pPr>
            <w:r w:rsidRPr="007B6BD5">
              <w:rPr>
                <w:rFonts w:ascii="Arial" w:eastAsia="Malgun Gothic" w:hAnsi="Arial"/>
                <w:sz w:val="18"/>
                <w:lang w:eastAsia="ko-KR"/>
              </w:rPr>
              <w:t>DC_3A_n78A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eastAsia="Malgun Gothic" w:hAnsi="Arial"/>
                <w:sz w:val="18"/>
                <w:lang w:eastAsia="ko-KR"/>
              </w:rPr>
              <w:t>DC_3A_n77A-n79A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p w:rsidR="00372151" w:rsidRPr="007B6BD5" w:rsidRDefault="00372151" w:rsidP="00372151">
            <w:pPr>
              <w:spacing w:after="0"/>
              <w:jc w:val="center"/>
              <w:rPr>
                <w:rFonts w:ascii="Arial" w:hAnsi="Arial"/>
                <w:sz w:val="18"/>
                <w:lang w:eastAsia="fr-FR"/>
              </w:rPr>
            </w:pPr>
            <w:r w:rsidRPr="007B6BD5">
              <w:rPr>
                <w:rFonts w:ascii="Arial" w:hAnsi="Arial"/>
                <w:sz w:val="18"/>
              </w:rPr>
              <w:t>DC_3A_n78A-n79C</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w:t>
            </w:r>
            <w:r w:rsidRPr="007B6BD5">
              <w:rPr>
                <w:rFonts w:ascii="Arial" w:hAnsi="Arial" w:hint="eastAsia"/>
                <w:sz w:val="18"/>
                <w:lang w:eastAsia="zh-TW"/>
              </w:rPr>
              <w:t>-3A</w:t>
            </w:r>
            <w:r w:rsidRPr="007B6BD5">
              <w:rPr>
                <w:rFonts w:ascii="Arial" w:eastAsia="Malgun Gothic" w:hAnsi="Arial"/>
                <w:sz w:val="18"/>
                <w:lang w:eastAsia="ko-KR"/>
              </w:rPr>
              <w:t>_n78A-n79A</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lastRenderedPageBreak/>
              <w:t>DC_3A_n80A_ULSUP-TDM_n77A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zh-CN"/>
              </w:rPr>
              <w:lastRenderedPageBreak/>
              <w:t>DC_3A_SUL_n77A-n84A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DC_3A_n77A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zh-CN"/>
              </w:rPr>
              <w:t>DC_3A_n84A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rsidR="00372151" w:rsidRPr="009B3A79" w:rsidRDefault="00372151" w:rsidP="00372151">
            <w:pPr>
              <w:keepNext/>
              <w:keepLines/>
              <w:spacing w:after="0"/>
              <w:jc w:val="center"/>
              <w:rPr>
                <w:rFonts w:ascii="Arial" w:hAnsi="Arial"/>
                <w:sz w:val="18"/>
                <w:lang w:eastAsia="ja-JP"/>
              </w:rPr>
            </w:pPr>
            <w:r w:rsidRPr="00725B66">
              <w:rPr>
                <w:rFonts w:ascii="Arial" w:hAnsi="Arial"/>
                <w:sz w:val="18"/>
                <w:lang w:eastAsia="ja-JP"/>
              </w:rPr>
              <w:t>DC_3A_SUL_n78C-n80A</w:t>
            </w:r>
          </w:p>
          <w:p w:rsidR="00372151" w:rsidRPr="007B6BD5" w:rsidRDefault="00372151" w:rsidP="00372151">
            <w:pPr>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r-FR"/>
              </w:rPr>
            </w:pPr>
            <w:r w:rsidRPr="007B6BD5">
              <w:rPr>
                <w:rFonts w:ascii="Arial" w:hAnsi="Arial"/>
                <w:sz w:val="18"/>
              </w:rPr>
              <w:t>DC_3A_n78A</w:t>
            </w:r>
          </w:p>
          <w:p w:rsidR="00372151" w:rsidRPr="007B6BD5" w:rsidRDefault="00372151" w:rsidP="00372151">
            <w:pPr>
              <w:spacing w:after="0"/>
              <w:jc w:val="center"/>
              <w:rPr>
                <w:rFonts w:ascii="Arial" w:hAnsi="Arial"/>
                <w:sz w:val="18"/>
              </w:rPr>
            </w:pPr>
            <w:r w:rsidRPr="007B6BD5">
              <w:rPr>
                <w:rFonts w:ascii="Arial" w:hAnsi="Arial"/>
                <w:sz w:val="18"/>
              </w:rPr>
              <w:t>DC_3A_n80A_ULSUP-TDM_n78A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p w:rsidR="00372151" w:rsidRPr="007B6BD5" w:rsidRDefault="00372151" w:rsidP="00372151">
            <w:pPr>
              <w:spacing w:after="0"/>
              <w:jc w:val="center"/>
              <w:rPr>
                <w:rFonts w:ascii="Arial" w:hAnsi="Arial"/>
                <w:sz w:val="18"/>
              </w:rPr>
            </w:pPr>
            <w:r w:rsidRPr="007B6BD5">
              <w:rPr>
                <w:rFonts w:ascii="Arial" w:hAnsi="Arial"/>
                <w:sz w:val="18"/>
                <w:lang w:eastAsia="zh-CN"/>
              </w:rPr>
              <w:t>DC_3A_n82A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keepNext/>
              <w:keepLines/>
              <w:spacing w:after="0"/>
              <w:jc w:val="center"/>
              <w:rPr>
                <w:rFonts w:ascii="Arial" w:hAnsi="Arial"/>
                <w:sz w:val="18"/>
                <w:lang w:eastAsia="fi-FI"/>
              </w:rPr>
            </w:pPr>
            <w:r>
              <w:rPr>
                <w:rFonts w:ascii="Arial" w:hAnsi="Arial"/>
                <w:sz w:val="18"/>
                <w:lang w:eastAsia="fi-FI"/>
              </w:rPr>
              <w:t>DC_3A_SUL_n78A-n84A</w:t>
            </w:r>
          </w:p>
          <w:p w:rsidR="00372151" w:rsidRPr="007B6BD5" w:rsidRDefault="00372151" w:rsidP="00372151">
            <w:pPr>
              <w:spacing w:after="0"/>
              <w:jc w:val="center"/>
              <w:rPr>
                <w:rFonts w:ascii="Arial" w:hAnsi="Arial"/>
                <w:sz w:val="18"/>
                <w:lang w:eastAsia="fr-FR"/>
              </w:rPr>
            </w:pPr>
            <w:r w:rsidRPr="009C1894">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DC_3A_n84A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DC_3A_n105A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spacing w:after="0"/>
              <w:jc w:val="center"/>
              <w:rPr>
                <w:rFonts w:ascii="Arial" w:hAnsi="Arial"/>
                <w:sz w:val="18"/>
                <w:vertAlign w:val="superscript"/>
                <w:lang w:eastAsia="zh-CN"/>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w:t>
            </w:r>
            <w:r>
              <w:rPr>
                <w:rFonts w:ascii="Arial" w:hAnsi="Arial"/>
                <w:sz w:val="18"/>
                <w:lang w:eastAsia="zh-CN"/>
              </w:rPr>
              <w:t>C</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DC_3A_n79A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DC_3A_n80A_ULSUP-TDM_n79A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rFonts w:cs="Arial"/>
                <w:szCs w:val="18"/>
              </w:rPr>
            </w:pPr>
            <w:r w:rsidRPr="007B6BD5">
              <w:rPr>
                <w:rFonts w:cs="Arial"/>
                <w:szCs w:val="18"/>
              </w:rPr>
              <w:t>DC_4A_n78A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rPr>
              <w:t>DC_5A_n78A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DC_4A_n28A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DC_7A_n28A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DC_4A-7A_n78A</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rFonts w:cs="Arial"/>
                <w:szCs w:val="18"/>
                <w:lang w:eastAsia="zh-CN"/>
              </w:rPr>
            </w:pPr>
            <w:r w:rsidRPr="007B6BD5">
              <w:rPr>
                <w:rFonts w:cs="Arial"/>
                <w:szCs w:val="18"/>
                <w:lang w:eastAsia="zh-CN"/>
              </w:rPr>
              <w:t>DC_4A_n78A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DC_7A_n78A</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DC_7C_n78A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lang w:eastAsia="zh-CN"/>
              </w:rPr>
            </w:pPr>
            <w:r w:rsidRPr="007B6BD5">
              <w:rPr>
                <w:rFonts w:ascii="Arial" w:hAnsi="Arial"/>
                <w:sz w:val="18"/>
              </w:rPr>
              <w:t>DC_5A_n1A-n28A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DC_5A_n1A</w:t>
            </w:r>
          </w:p>
          <w:p w:rsidR="00372151" w:rsidRPr="007B6BD5" w:rsidRDefault="00372151" w:rsidP="00372151">
            <w:pPr>
              <w:pStyle w:val="TAC"/>
              <w:keepNext w:val="0"/>
              <w:keepLines w:val="0"/>
              <w:rPr>
                <w:rFonts w:cs="Arial"/>
                <w:szCs w:val="18"/>
                <w:lang w:eastAsia="zh-CN"/>
              </w:rPr>
            </w:pPr>
            <w:r w:rsidRPr="007B6BD5">
              <w:t>DC_5A_n28A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DC_5A_n1A</w:t>
            </w:r>
            <w:r w:rsidRPr="007B6BD5">
              <w:rPr>
                <w:rFonts w:ascii="Arial" w:hAnsi="Arial" w:cs="Arial"/>
                <w:sz w:val="18"/>
                <w:szCs w:val="18"/>
              </w:rPr>
              <w:br/>
              <w:t>DC_5A_n78A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DC_5A_n2A-n66A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DC_5A_n2A-n77A</w:t>
            </w:r>
            <w:r w:rsidRPr="007B6BD5">
              <w:rPr>
                <w:rFonts w:ascii="Arial" w:hAnsi="Arial"/>
                <w:bCs/>
                <w:sz w:val="18"/>
                <w:vertAlign w:val="superscript"/>
                <w:lang w:eastAsia="ja-JP"/>
              </w:rPr>
              <w:t>14</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bCs/>
                <w:sz w:val="18"/>
                <w:vertAlign w:val="superscript"/>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DC_5A_n2A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rsidR="00372151" w:rsidRPr="007B6BD5" w:rsidRDefault="00372151" w:rsidP="00372151">
            <w:pPr>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40772F">
              <w:rPr>
                <w:rFonts w:ascii="Arial" w:hAnsi="Arial" w:cs="Arial"/>
                <w:bCs/>
                <w:sz w:val="18"/>
                <w:szCs w:val="18"/>
              </w:rPr>
              <w:t>n</w:t>
            </w:r>
            <w:proofErr w:type="spellEnd"/>
            <w:r w:rsidRPr="0040772F">
              <w:rPr>
                <w:rFonts w:ascii="Arial" w:hAnsi="Arial" w:cs="Arial"/>
                <w:bCs/>
                <w:sz w:val="18"/>
                <w:szCs w:val="18"/>
                <w:lang w:val="sv-SE"/>
              </w:rPr>
              <w:t>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sz w:val="18"/>
              </w:rPr>
              <w:t>DC_5A_n3A-n28A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DC_5A_n3A</w:t>
            </w:r>
          </w:p>
          <w:p w:rsidR="00372151" w:rsidRPr="007B6BD5" w:rsidRDefault="00372151" w:rsidP="00372151">
            <w:pPr>
              <w:spacing w:after="0"/>
              <w:jc w:val="center"/>
              <w:rPr>
                <w:rFonts w:ascii="Arial" w:hAnsi="Arial" w:cs="Arial"/>
                <w:sz w:val="18"/>
                <w:szCs w:val="18"/>
              </w:rPr>
            </w:pPr>
            <w:r w:rsidRPr="007B6BD5">
              <w:rPr>
                <w:rFonts w:ascii="Arial" w:hAnsi="Arial"/>
                <w:sz w:val="18"/>
              </w:rPr>
              <w:t>DC_5A_n28A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DC_5A_n3A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DC_5A_n5A-n77A</w:t>
            </w:r>
            <w:r w:rsidRPr="007B6BD5">
              <w:rPr>
                <w:rFonts w:ascii="Arial" w:hAnsi="Arial"/>
                <w:bCs/>
                <w:sz w:val="18"/>
                <w:vertAlign w:val="superscript"/>
                <w:lang w:eastAsia="ja-JP"/>
              </w:rPr>
              <w:t>14</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DC_5A_n5A-n77C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877CC8">
              <w:rPr>
                <w:rFonts w:ascii="Arial" w:hAnsi="Arial" w:cs="Arial"/>
                <w:sz w:val="18"/>
                <w:szCs w:val="18"/>
              </w:rPr>
              <w:t>DC_5A-7A_n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Default="00372151" w:rsidP="00372151">
            <w:pPr>
              <w:keepNext/>
              <w:keepLines/>
              <w:spacing w:after="0"/>
              <w:jc w:val="center"/>
              <w:rPr>
                <w:rFonts w:ascii="Arial" w:hAnsi="Arial" w:cs="Arial"/>
                <w:color w:val="000000"/>
                <w:sz w:val="18"/>
              </w:rPr>
            </w:pPr>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p>
          <w:p w:rsidR="00372151" w:rsidRPr="007B6BD5" w:rsidRDefault="00372151" w:rsidP="00372151">
            <w:pPr>
              <w:spacing w:after="0"/>
              <w:jc w:val="center"/>
              <w:rPr>
                <w:rFonts w:ascii="Arial" w:hAnsi="Arial" w:cs="Arial"/>
                <w:sz w:val="18"/>
                <w:szCs w:val="18"/>
              </w:rPr>
            </w:pPr>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color w:val="000000"/>
                <w:sz w:val="18"/>
              </w:rPr>
              <w:t>DC_7A_n2A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color w:val="000000"/>
                <w:sz w:val="18"/>
              </w:rPr>
            </w:pPr>
            <w:r w:rsidRPr="007B6BD5">
              <w:rPr>
                <w:rFonts w:ascii="Arial" w:hAnsi="Arial" w:cs="Arial"/>
                <w:color w:val="000000"/>
                <w:sz w:val="18"/>
              </w:rPr>
              <w:t>DC_7A_n2A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color w:val="000000"/>
                <w:sz w:val="18"/>
                <w:szCs w:val="18"/>
              </w:rPr>
              <w:t>DC_5A_n7A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DC_5A_n25A</w:t>
            </w:r>
          </w:p>
          <w:p w:rsidR="00372151" w:rsidRPr="007B6BD5" w:rsidRDefault="00372151" w:rsidP="00372151">
            <w:pPr>
              <w:spacing w:after="0"/>
              <w:jc w:val="center"/>
              <w:rPr>
                <w:rFonts w:ascii="Arial" w:hAnsi="Arial"/>
                <w:color w:val="000000"/>
                <w:sz w:val="18"/>
                <w:szCs w:val="18"/>
              </w:rPr>
            </w:pPr>
            <w:r w:rsidRPr="007B6BD5">
              <w:rPr>
                <w:rFonts w:ascii="Arial" w:hAnsi="Arial"/>
                <w:sz w:val="18"/>
              </w:rPr>
              <w:t>DC_7A_n25A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DC_5A_n28A</w:t>
            </w:r>
          </w:p>
          <w:p w:rsidR="00372151" w:rsidRPr="007B6BD5" w:rsidRDefault="00372151" w:rsidP="00372151">
            <w:pPr>
              <w:spacing w:after="0"/>
              <w:jc w:val="center"/>
              <w:rPr>
                <w:rFonts w:ascii="Arial" w:hAnsi="Arial"/>
                <w:sz w:val="18"/>
              </w:rPr>
            </w:pPr>
            <w:r w:rsidRPr="007B6BD5">
              <w:rPr>
                <w:rFonts w:ascii="Arial" w:hAnsi="Arial"/>
                <w:sz w:val="18"/>
              </w:rPr>
              <w:t>DC_7A_n28A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rPr>
            </w:pPr>
            <w:r w:rsidRPr="007B6BD5">
              <w:rPr>
                <w:rFonts w:ascii="Arial" w:hAnsi="Arial" w:cs="Arial"/>
                <w:sz w:val="18"/>
              </w:rPr>
              <w:t>DC_5A_n40A</w:t>
            </w:r>
          </w:p>
          <w:p w:rsidR="00372151" w:rsidRPr="007B6BD5" w:rsidRDefault="00372151" w:rsidP="00372151">
            <w:pPr>
              <w:spacing w:after="0"/>
              <w:jc w:val="center"/>
              <w:rPr>
                <w:rFonts w:ascii="Arial" w:hAnsi="Arial"/>
                <w:color w:val="000000"/>
                <w:sz w:val="18"/>
                <w:szCs w:val="18"/>
              </w:rPr>
            </w:pPr>
            <w:r w:rsidRPr="007B6BD5">
              <w:rPr>
                <w:rFonts w:ascii="Arial" w:hAnsi="Arial" w:cs="Arial"/>
                <w:sz w:val="18"/>
              </w:rPr>
              <w:t>DC_7A_n40A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rPr>
            </w:pPr>
            <w:r w:rsidRPr="007B6BD5">
              <w:rPr>
                <w:rFonts w:ascii="Arial" w:hAnsi="Arial" w:hint="eastAsia"/>
                <w:sz w:val="18"/>
              </w:rPr>
              <w:t>D</w:t>
            </w:r>
            <w:r w:rsidRPr="007B6BD5">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372151" w:rsidRPr="007B6BD5" w:rsidRDefault="00372151" w:rsidP="00372151">
            <w:pPr>
              <w:spacing w:after="0"/>
              <w:jc w:val="center"/>
              <w:rPr>
                <w:rFonts w:ascii="Arial" w:hAnsi="Arial" w:cs="Arial"/>
                <w:sz w:val="18"/>
              </w:rPr>
            </w:pPr>
            <w:r w:rsidRPr="007B6BD5">
              <w:rPr>
                <w:rFonts w:ascii="Arial" w:hAnsi="Arial" w:hint="eastAsia"/>
                <w:sz w:val="18"/>
              </w:rPr>
              <w:t>D</w:t>
            </w:r>
            <w:r w:rsidRPr="007B6BD5">
              <w:rPr>
                <w:rFonts w:ascii="Arial" w:hAnsi="Arial"/>
                <w:sz w:val="18"/>
              </w:rPr>
              <w:t>C_7A_n40A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DC_5A-7A_n66A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DC_7A_n66A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DC_5A_n66A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rPr>
            </w:pPr>
            <w:r w:rsidRPr="007B6BD5">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lang w:eastAsia="ja-JP"/>
              </w:rPr>
            </w:pPr>
            <w:r w:rsidRPr="007B6BD5">
              <w:rPr>
                <w:lang w:eastAsia="ja-JP"/>
              </w:rPr>
              <w:t>DC_5A_n71A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DC_5A_n77A</w:t>
            </w:r>
          </w:p>
          <w:p w:rsidR="00372151" w:rsidRPr="007B6BD5" w:rsidRDefault="00372151" w:rsidP="00372151">
            <w:pPr>
              <w:spacing w:after="0"/>
              <w:jc w:val="center"/>
              <w:rPr>
                <w:rFonts w:ascii="Arial" w:hAnsi="Arial"/>
                <w:sz w:val="18"/>
              </w:rPr>
            </w:pPr>
            <w:r w:rsidRPr="007B6BD5">
              <w:rPr>
                <w:rFonts w:ascii="Arial" w:hAnsi="Arial"/>
                <w:sz w:val="18"/>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r-FR"/>
              </w:rPr>
            </w:pPr>
            <w:r w:rsidRPr="007B6BD5">
              <w:rPr>
                <w:rFonts w:ascii="Arial"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kern w:val="2"/>
                <w:sz w:val="18"/>
                <w:lang w:eastAsia="zh-CN"/>
              </w:rPr>
            </w:pPr>
            <w:r w:rsidRPr="007B6BD5">
              <w:rPr>
                <w:rFonts w:ascii="Arial" w:hAnsi="Arial"/>
                <w:kern w:val="2"/>
                <w:sz w:val="18"/>
                <w:lang w:eastAsia="zh-CN"/>
              </w:rPr>
              <w:t>DC_5A_n77A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hint="eastAsia"/>
                <w:sz w:val="18"/>
                <w:lang w:eastAsia="ko-KR"/>
              </w:rPr>
              <w:t>DC_5A-7A_n77(2A)</w:t>
            </w:r>
          </w:p>
          <w:p w:rsidR="00372151" w:rsidRPr="007B6BD5" w:rsidRDefault="00372151" w:rsidP="00372151">
            <w:pPr>
              <w:spacing w:after="0"/>
              <w:jc w:val="center"/>
              <w:rPr>
                <w:rFonts w:ascii="Arial" w:hAnsi="Arial"/>
                <w:sz w:val="18"/>
                <w:lang w:eastAsia="zh-CN"/>
              </w:rPr>
            </w:pPr>
            <w:r w:rsidRPr="007B6BD5">
              <w:rPr>
                <w:rFonts w:ascii="Arial" w:eastAsia="Malgun Gothic" w:hAnsi="Arial" w:hint="eastAsia"/>
                <w:sz w:val="18"/>
                <w:lang w:eastAsia="ko-KR"/>
              </w:rPr>
              <w:t>DC_5A-7A_n77(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DC_5A_n77A</w:t>
            </w:r>
          </w:p>
          <w:p w:rsidR="00372151" w:rsidRPr="007B6BD5" w:rsidRDefault="00372151" w:rsidP="00372151">
            <w:pPr>
              <w:spacing w:after="0"/>
              <w:jc w:val="center"/>
              <w:rPr>
                <w:rFonts w:ascii="Arial" w:hAnsi="Arial"/>
                <w:kern w:val="2"/>
                <w:sz w:val="18"/>
                <w:lang w:eastAsia="zh-CN"/>
              </w:rPr>
            </w:pPr>
            <w:r w:rsidRPr="007B6BD5">
              <w:rPr>
                <w:rFonts w:ascii="Arial" w:hAnsi="Arial"/>
                <w:sz w:val="18"/>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rPr>
            </w:pPr>
            <w:r w:rsidRPr="007B6BD5">
              <w:rPr>
                <w:rFonts w:ascii="Arial" w:hAnsi="Arial"/>
                <w:sz w:val="18"/>
              </w:rPr>
              <w:lastRenderedPageBreak/>
              <w:t>DC_5A-7A-7A_n77(2A)</w:t>
            </w:r>
          </w:p>
          <w:p w:rsidR="00372151" w:rsidRPr="007B6BD5" w:rsidRDefault="00372151" w:rsidP="00372151">
            <w:pPr>
              <w:spacing w:after="0"/>
              <w:jc w:val="center"/>
              <w:rPr>
                <w:rFonts w:ascii="Arial" w:eastAsia="Yu Mincho" w:hAnsi="Arial"/>
                <w:sz w:val="18"/>
                <w:lang w:eastAsia="ja-JP"/>
              </w:rPr>
            </w:pPr>
            <w:r w:rsidRPr="007B6BD5">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DC_5A_n77A</w:t>
            </w:r>
          </w:p>
          <w:p w:rsidR="00372151" w:rsidRPr="007B6BD5" w:rsidRDefault="00372151" w:rsidP="00372151">
            <w:pPr>
              <w:spacing w:after="0"/>
              <w:jc w:val="center"/>
              <w:rPr>
                <w:rFonts w:ascii="Arial" w:hAnsi="Arial"/>
                <w:sz w:val="18"/>
              </w:rPr>
            </w:pPr>
            <w:r w:rsidRPr="007B6BD5">
              <w:rPr>
                <w:rFonts w:ascii="Arial" w:hAnsi="Arial"/>
                <w:sz w:val="18"/>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DC_5A-7A_n78A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DC_5A-7A_n78C</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DC_7C_n78A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C04E13" w:rsidRDefault="00372151" w:rsidP="00372151">
            <w:pPr>
              <w:keepNext/>
              <w:keepLines/>
              <w:spacing w:after="0"/>
              <w:jc w:val="center"/>
              <w:rPr>
                <w:rFonts w:ascii="Arial" w:hAnsi="Arial"/>
                <w:noProof/>
                <w:sz w:val="18"/>
                <w:lang w:eastAsia="zh-CN"/>
              </w:rPr>
            </w:pPr>
            <w:r w:rsidRPr="00C04E13">
              <w:rPr>
                <w:rFonts w:ascii="Arial" w:hAnsi="Arial"/>
                <w:noProof/>
                <w:sz w:val="18"/>
                <w:lang w:eastAsia="zh-CN"/>
              </w:rPr>
              <w:t>DC_5A-7A_n78(2A)</w:t>
            </w:r>
          </w:p>
          <w:p w:rsidR="00372151" w:rsidRPr="007B6BD5" w:rsidRDefault="00372151" w:rsidP="00372151">
            <w:pPr>
              <w:spacing w:after="0"/>
              <w:jc w:val="center"/>
              <w:rPr>
                <w:rFonts w:ascii="Arial" w:hAnsi="Arial"/>
                <w:sz w:val="18"/>
                <w:lang w:eastAsia="zh-CN"/>
              </w:rPr>
            </w:pPr>
            <w:r w:rsidRPr="00C04E13">
              <w:rPr>
                <w:rFonts w:ascii="Arial" w:hAnsi="Arial"/>
                <w:noProof/>
                <w:kern w:val="2"/>
                <w:sz w:val="18"/>
                <w:lang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DC_5A_n78A</w:t>
            </w:r>
          </w:p>
          <w:p w:rsidR="00372151" w:rsidRPr="007B6BD5" w:rsidRDefault="00372151" w:rsidP="00372151">
            <w:pPr>
              <w:spacing w:after="0"/>
              <w:jc w:val="center"/>
              <w:rPr>
                <w:rFonts w:ascii="Arial" w:hAnsi="Arial"/>
                <w:sz w:val="18"/>
                <w:lang w:eastAsia="zh-CN"/>
              </w:rPr>
            </w:pPr>
            <w:r w:rsidRPr="00877CC8">
              <w:rPr>
                <w:rFonts w:ascii="Arial" w:hAnsi="Arial"/>
                <w:noProof/>
                <w:sz w:val="18"/>
                <w:lang w:eastAsia="zh-CN"/>
              </w:rPr>
              <w:t>DC_7A_n78A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DC_5A_n7A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DC_5A_n7(2A)-n78A</w:t>
            </w:r>
          </w:p>
          <w:p w:rsidR="00372151"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DC_5A_n7A-n78(2A)</w:t>
            </w:r>
          </w:p>
          <w:p w:rsidR="00372151" w:rsidRPr="007B6BD5" w:rsidRDefault="00372151" w:rsidP="00372151">
            <w:pPr>
              <w:spacing w:after="0"/>
              <w:jc w:val="center"/>
              <w:rPr>
                <w:rFonts w:ascii="Arial" w:hAnsi="Arial"/>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noProof/>
                <w:sz w:val="18"/>
                <w:lang w:eastAsia="zh-CN"/>
              </w:rPr>
            </w:pPr>
            <w:r w:rsidRPr="00877CC8">
              <w:rPr>
                <w:rFonts w:ascii="Arial" w:hAnsi="Arial"/>
                <w:noProof/>
                <w:sz w:val="18"/>
                <w:lang w:eastAsia="zh-CN"/>
              </w:rPr>
              <w:t>DC_5A_n7A</w:t>
            </w:r>
          </w:p>
          <w:p w:rsidR="00372151" w:rsidRPr="007B6BD5" w:rsidRDefault="00372151" w:rsidP="00372151">
            <w:pPr>
              <w:spacing w:after="0"/>
              <w:jc w:val="center"/>
              <w:rPr>
                <w:rFonts w:ascii="Arial" w:hAnsi="Arial"/>
                <w:sz w:val="18"/>
                <w:lang w:eastAsia="zh-CN"/>
              </w:rPr>
            </w:pPr>
            <w:r w:rsidRPr="00877CC8">
              <w:rPr>
                <w:rFonts w:ascii="Arial" w:hAnsi="Arial"/>
                <w:noProof/>
                <w:sz w:val="18"/>
                <w:lang w:eastAsia="zh-CN"/>
              </w:rPr>
              <w:t>DC_5A_n78A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DC_5A-7A-7A_n78A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DC_7A_n78A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rsidR="00372151" w:rsidRPr="007B6BD5" w:rsidRDefault="00372151" w:rsidP="00372151">
            <w:pPr>
              <w:spacing w:after="0"/>
              <w:jc w:val="center"/>
              <w:rPr>
                <w:rFonts w:ascii="Arial" w:hAnsi="Arial"/>
                <w:sz w:val="18"/>
                <w:lang w:eastAsia="fi-FI"/>
              </w:rPr>
            </w:pPr>
            <w:r w:rsidRPr="007B6BD5">
              <w:rPr>
                <w:rFonts w:ascii="Arial" w:hAnsi="Arial"/>
                <w:kern w:val="2"/>
                <w:sz w:val="18"/>
                <w:lang w:eastAsia="fi-FI"/>
              </w:rPr>
              <w:t>DC_7A_n78A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DC_5A_n12A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DC_13A_n2A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b/>
                <w:sz w:val="18"/>
                <w:lang w:eastAsia="ja-JP"/>
              </w:rPr>
            </w:pPr>
            <w:r w:rsidRPr="007B6BD5">
              <w:rPr>
                <w:rFonts w:ascii="Arial" w:hAnsi="Arial"/>
                <w:sz w:val="18"/>
                <w:lang w:eastAsia="fi-FI"/>
              </w:rPr>
              <w:t>DC_5A_</w:t>
            </w:r>
            <w:r w:rsidRPr="007B6BD5">
              <w:rPr>
                <w:rFonts w:ascii="Arial" w:hAnsi="Arial"/>
                <w:sz w:val="18"/>
                <w:lang w:eastAsia="ja-JP"/>
              </w:rPr>
              <w:t>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DC_13A_</w:t>
            </w:r>
            <w:r w:rsidRPr="007B6BD5">
              <w:rPr>
                <w:rFonts w:ascii="Arial" w:hAnsi="Arial"/>
                <w:sz w:val="18"/>
                <w:lang w:eastAsia="ja-JP"/>
              </w:rPr>
              <w:t>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pPr>
            <w:r w:rsidRPr="007B6BD5">
              <w:t>DC_5A-13A_n77A</w:t>
            </w:r>
          </w:p>
          <w:p w:rsidR="00372151" w:rsidRPr="007B6BD5" w:rsidRDefault="00372151" w:rsidP="00372151">
            <w:pPr>
              <w:pStyle w:val="TAC"/>
              <w:rPr>
                <w:lang w:eastAsia="fi-FI"/>
              </w:rPr>
            </w:pPr>
            <w:r w:rsidRPr="007B6BD5">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pPr>
            <w:r w:rsidRPr="007B6BD5">
              <w:t>DC_5A_n77A</w:t>
            </w:r>
            <w:r>
              <w:t xml:space="preserve"> </w:t>
            </w:r>
          </w:p>
          <w:p w:rsidR="00372151" w:rsidRPr="007B6BD5" w:rsidRDefault="00372151" w:rsidP="00372151">
            <w:pPr>
              <w:pStyle w:val="TAC"/>
              <w:rPr>
                <w:lang w:eastAsia="fi-FI"/>
              </w:rPr>
            </w:pPr>
            <w:r w:rsidRPr="007B6BD5">
              <w:t>DC_13A_n77A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rPr>
            </w:pPr>
            <w:r w:rsidRPr="007B6BD5">
              <w:rPr>
                <w:rFonts w:ascii="Arial" w:eastAsia="Malgun Gothic" w:hAnsi="Arial"/>
                <w:sz w:val="18"/>
              </w:rPr>
              <w:t>DC_5A_n28A-n77A</w:t>
            </w:r>
          </w:p>
          <w:p w:rsidR="00372151" w:rsidRPr="007B6BD5" w:rsidRDefault="00372151" w:rsidP="00372151">
            <w:pPr>
              <w:spacing w:after="0"/>
              <w:jc w:val="center"/>
              <w:rPr>
                <w:rFonts w:ascii="Arial" w:hAnsi="Arial" w:cs="Arial"/>
                <w:sz w:val="18"/>
                <w:szCs w:val="18"/>
              </w:rPr>
            </w:pPr>
            <w:r w:rsidRPr="007B6BD5">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rPr>
            </w:pPr>
            <w:r w:rsidRPr="007B6BD5">
              <w:rPr>
                <w:rFonts w:ascii="Arial" w:eastAsia="Malgun Gothic" w:hAnsi="Arial"/>
                <w:sz w:val="18"/>
              </w:rPr>
              <w:t>DC_5A_n77A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rPr>
            </w:pPr>
            <w:r w:rsidRPr="007B6BD5">
              <w:rPr>
                <w:rFonts w:ascii="Arial" w:eastAsia="Malgun Gothic" w:hAnsi="Arial"/>
                <w:sz w:val="18"/>
              </w:rPr>
              <w:t>DC_5A_n28A-n78A</w:t>
            </w:r>
          </w:p>
          <w:p w:rsidR="00372151" w:rsidRPr="007B6BD5" w:rsidRDefault="00372151" w:rsidP="00372151">
            <w:pPr>
              <w:spacing w:after="0"/>
              <w:jc w:val="center"/>
              <w:rPr>
                <w:rFonts w:ascii="Arial" w:eastAsia="Malgun Gothic" w:hAnsi="Arial"/>
                <w:sz w:val="18"/>
              </w:rPr>
            </w:pPr>
            <w:r w:rsidRPr="007B6BD5">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rPr>
            </w:pPr>
            <w:r w:rsidRPr="007B6BD5">
              <w:rPr>
                <w:rFonts w:ascii="Arial" w:eastAsia="Malgun Gothic" w:hAnsi="Arial"/>
                <w:sz w:val="18"/>
              </w:rPr>
              <w:t>DC_5A_n78A</w:t>
            </w:r>
          </w:p>
          <w:p w:rsidR="00372151" w:rsidRPr="007B6BD5" w:rsidRDefault="00372151" w:rsidP="00372151">
            <w:pPr>
              <w:spacing w:after="0"/>
              <w:jc w:val="center"/>
              <w:rPr>
                <w:rFonts w:ascii="Arial" w:eastAsia="Malgun Gothic" w:hAnsi="Arial"/>
                <w:sz w:val="18"/>
              </w:rPr>
            </w:pPr>
            <w:r w:rsidRPr="007B6BD5">
              <w:rPr>
                <w:rFonts w:ascii="Arial" w:hAnsi="Arial"/>
                <w:sz w:val="18"/>
              </w:rPr>
              <w:t>DC_5A_n28A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rPr>
            </w:pPr>
            <w:r w:rsidRPr="007B6BD5">
              <w:rPr>
                <w:rFonts w:ascii="Arial" w:hAnsi="Arial"/>
                <w:sz w:val="18"/>
              </w:rPr>
              <w:t>DC_5A_n28A-n79A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DC_5A_n28A</w:t>
            </w:r>
          </w:p>
          <w:p w:rsidR="00372151" w:rsidRPr="007B6BD5" w:rsidRDefault="00372151" w:rsidP="00372151">
            <w:pPr>
              <w:spacing w:after="0"/>
              <w:jc w:val="center"/>
              <w:rPr>
                <w:rFonts w:ascii="Arial" w:eastAsia="Malgun Gothic" w:hAnsi="Arial"/>
                <w:sz w:val="18"/>
              </w:rPr>
            </w:pPr>
            <w:r w:rsidRPr="007B6BD5">
              <w:rPr>
                <w:rFonts w:ascii="Arial" w:hAnsi="Arial"/>
                <w:sz w:val="18"/>
              </w:rPr>
              <w:t>DC_5A_n79A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DC_5A_n2A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DC_30A_n2A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DC_30A_n5A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DC_30A_n66A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DC_5A_n38A</w:t>
            </w:r>
          </w:p>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DC_5A_n66A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DC_5A-40A_n77A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DC_5A-40C_n77A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DC_5A-40A_n77C</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rPr>
            </w:pPr>
            <w:r w:rsidRPr="007B6BD5">
              <w:rPr>
                <w:rFonts w:ascii="Arial" w:hAnsi="Arial" w:cs="Arial"/>
                <w:sz w:val="18"/>
              </w:rPr>
              <w:t>DC_5A_n77A</w:t>
            </w:r>
          </w:p>
          <w:p w:rsidR="00372151" w:rsidRPr="007B6BD5" w:rsidRDefault="00372151" w:rsidP="00372151">
            <w:pPr>
              <w:spacing w:after="0"/>
              <w:jc w:val="center"/>
              <w:rPr>
                <w:rFonts w:ascii="Arial" w:hAnsi="Arial" w:cs="Arial"/>
                <w:sz w:val="18"/>
                <w:szCs w:val="18"/>
              </w:rPr>
            </w:pPr>
            <w:r w:rsidRPr="007B6BD5">
              <w:rPr>
                <w:rFonts w:ascii="Arial" w:hAnsi="Arial" w:cs="Arial"/>
                <w:sz w:val="18"/>
              </w:rPr>
              <w:t>DC_40A_n77A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DC_5A_n40A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DC_5A_n40A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DC_5A-40A_n78A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DC_5A-40C_n78A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DC_5A-40A_n78C</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rPr>
            </w:pPr>
            <w:r w:rsidRPr="007B6BD5">
              <w:rPr>
                <w:rFonts w:ascii="Arial" w:hAnsi="Arial" w:cs="Arial"/>
                <w:sz w:val="18"/>
              </w:rPr>
              <w:t>DC_5A_n78A</w:t>
            </w:r>
          </w:p>
          <w:p w:rsidR="00372151" w:rsidRPr="007B6BD5" w:rsidRDefault="00372151" w:rsidP="00372151">
            <w:pPr>
              <w:spacing w:after="0"/>
              <w:jc w:val="center"/>
              <w:rPr>
                <w:rFonts w:ascii="Arial" w:hAnsi="Arial" w:cs="Arial"/>
                <w:sz w:val="18"/>
                <w:szCs w:val="18"/>
              </w:rPr>
            </w:pPr>
            <w:r w:rsidRPr="007B6BD5">
              <w:rPr>
                <w:rFonts w:ascii="Arial" w:hAnsi="Arial" w:cs="Arial"/>
                <w:sz w:val="18"/>
              </w:rPr>
              <w:t>DC_40A_n78A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DC_5A_n40A-n78A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DC_5A_n40A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DC_5A_n41A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kern w:val="2"/>
                <w:sz w:val="18"/>
                <w:lang w:eastAsia="zh-CN"/>
              </w:rPr>
            </w:pPr>
            <w:r w:rsidRPr="00DB22C2">
              <w:rPr>
                <w:rFonts w:ascii="Arial"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rsidR="00372151" w:rsidRPr="00DB22C2" w:rsidRDefault="00372151" w:rsidP="00372151">
            <w:pPr>
              <w:pStyle w:val="TAC"/>
              <w:rPr>
                <w:rFonts w:cs="Arial"/>
                <w:szCs w:val="18"/>
              </w:rPr>
            </w:pPr>
            <w:r w:rsidRPr="00DB22C2">
              <w:rPr>
                <w:rFonts w:cs="Arial"/>
                <w:szCs w:val="18"/>
              </w:rPr>
              <w:t>DC_5A_n41A</w:t>
            </w:r>
          </w:p>
          <w:p w:rsidR="00372151" w:rsidRPr="007B6BD5" w:rsidRDefault="00372151" w:rsidP="00372151">
            <w:pPr>
              <w:spacing w:after="0"/>
              <w:jc w:val="center"/>
              <w:rPr>
                <w:rFonts w:ascii="Arial" w:hAnsi="Arial"/>
                <w:kern w:val="2"/>
                <w:sz w:val="18"/>
                <w:lang w:eastAsia="zh-CN"/>
              </w:rPr>
            </w:pPr>
            <w:r w:rsidRPr="00DB22C2">
              <w:rPr>
                <w:rFonts w:ascii="Arial" w:hAnsi="Arial" w:cs="Arial"/>
                <w:sz w:val="18"/>
                <w:szCs w:val="18"/>
              </w:rPr>
              <w:t>DC_5A_n77A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kern w:val="2"/>
                <w:sz w:val="18"/>
                <w:lang w:eastAsia="zh-CN"/>
              </w:rPr>
            </w:pPr>
            <w:r w:rsidRPr="00B534DA">
              <w:rPr>
                <w:rFonts w:ascii="Arial"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rsidR="00372151" w:rsidRPr="00B534DA" w:rsidRDefault="00372151" w:rsidP="00372151">
            <w:pPr>
              <w:pStyle w:val="TAC"/>
              <w:rPr>
                <w:rFonts w:cs="Arial"/>
                <w:szCs w:val="18"/>
              </w:rPr>
            </w:pPr>
            <w:r w:rsidRPr="00B534DA">
              <w:rPr>
                <w:rFonts w:cs="Arial"/>
                <w:szCs w:val="18"/>
              </w:rPr>
              <w:t>DC_5A_n41A</w:t>
            </w:r>
          </w:p>
          <w:p w:rsidR="00372151" w:rsidRPr="007B6BD5" w:rsidRDefault="00372151" w:rsidP="00372151">
            <w:pPr>
              <w:spacing w:after="0"/>
              <w:jc w:val="center"/>
              <w:rPr>
                <w:rFonts w:ascii="Arial" w:hAnsi="Arial"/>
                <w:kern w:val="2"/>
                <w:sz w:val="18"/>
                <w:lang w:eastAsia="zh-CN"/>
              </w:rPr>
            </w:pPr>
            <w:r w:rsidRPr="00B534DA">
              <w:rPr>
                <w:rFonts w:ascii="Arial" w:hAnsi="Arial" w:cs="Arial"/>
                <w:sz w:val="18"/>
                <w:szCs w:val="18"/>
              </w:rPr>
              <w:t>DC_5A_n78A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kern w:val="2"/>
                <w:sz w:val="18"/>
                <w:lang w:eastAsia="zh-CN"/>
              </w:rPr>
            </w:pPr>
            <w:r w:rsidRPr="007B6BD5">
              <w:rPr>
                <w:rFonts w:ascii="Arial" w:hAnsi="Arial"/>
                <w:kern w:val="2"/>
                <w:sz w:val="18"/>
                <w:lang w:eastAsia="zh-CN"/>
              </w:rPr>
              <w:t>DC_5A_n79A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DC_41A_n79A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kern w:val="2"/>
                <w:sz w:val="18"/>
                <w:lang w:eastAsia="zh-CN"/>
              </w:rPr>
            </w:pPr>
            <w:r w:rsidRPr="007B6BD5">
              <w:rPr>
                <w:rFonts w:ascii="Arial" w:hAnsi="Arial"/>
                <w:sz w:val="18"/>
                <w:lang w:eastAsia="fi-FI"/>
              </w:rPr>
              <w:lastRenderedPageBreak/>
              <w:t>DC_</w:t>
            </w:r>
            <w:r w:rsidRPr="007B6BD5">
              <w:rPr>
                <w:rFonts w:ascii="Arial" w:hAnsi="Arial"/>
                <w:sz w:val="18"/>
              </w:rPr>
              <w:t>5</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n66</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5A_n66A</w:t>
            </w:r>
          </w:p>
          <w:p w:rsidR="00372151" w:rsidRPr="007B6BD5" w:rsidRDefault="00372151" w:rsidP="00372151">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46A_n66A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kern w:val="2"/>
                <w:sz w:val="18"/>
                <w:lang w:eastAsia="zh-CN"/>
              </w:rPr>
            </w:pPr>
            <w:r w:rsidRPr="007B6BD5">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kern w:val="2"/>
                <w:sz w:val="18"/>
                <w:lang w:eastAsia="zh-CN"/>
              </w:rPr>
            </w:pPr>
            <w:r w:rsidRPr="007B6BD5">
              <w:rPr>
                <w:rFonts w:ascii="Arial" w:hAnsi="Arial"/>
                <w:sz w:val="18"/>
              </w:rPr>
              <w:t>DC_48A_n5A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kern w:val="2"/>
                <w:sz w:val="18"/>
                <w:lang w:eastAsia="zh-CN"/>
              </w:rPr>
            </w:pPr>
            <w:r w:rsidRPr="007B6BD5">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DC_5A_n12A</w:t>
            </w:r>
          </w:p>
          <w:p w:rsidR="00372151" w:rsidRPr="007B6BD5" w:rsidRDefault="00372151" w:rsidP="00372151">
            <w:pPr>
              <w:spacing w:after="0"/>
              <w:jc w:val="center"/>
              <w:rPr>
                <w:rFonts w:ascii="Arial" w:hAnsi="Arial"/>
                <w:kern w:val="2"/>
                <w:sz w:val="18"/>
                <w:lang w:eastAsia="zh-CN"/>
              </w:rPr>
            </w:pPr>
            <w:r w:rsidRPr="007B6BD5">
              <w:rPr>
                <w:rFonts w:ascii="Arial" w:hAnsi="Arial"/>
                <w:sz w:val="18"/>
              </w:rPr>
              <w:t>DC_48A_n12A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kern w:val="2"/>
                <w:sz w:val="18"/>
                <w:lang w:eastAsia="zh-CN"/>
              </w:rPr>
            </w:pPr>
            <w:r w:rsidRPr="007B6BD5">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DC_5A_n71A</w:t>
            </w:r>
          </w:p>
          <w:p w:rsidR="00372151" w:rsidRPr="007B6BD5" w:rsidRDefault="00372151" w:rsidP="00372151">
            <w:pPr>
              <w:spacing w:after="0"/>
              <w:jc w:val="center"/>
              <w:rPr>
                <w:rFonts w:ascii="Arial" w:hAnsi="Arial"/>
                <w:kern w:val="2"/>
                <w:sz w:val="18"/>
                <w:lang w:eastAsia="zh-CN"/>
              </w:rPr>
            </w:pPr>
            <w:r w:rsidRPr="007B6BD5">
              <w:rPr>
                <w:rFonts w:ascii="Arial" w:hAnsi="Arial"/>
                <w:sz w:val="18"/>
              </w:rPr>
              <w:t>DC_48A_n71A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kern w:val="2"/>
                <w:sz w:val="18"/>
              </w:rPr>
            </w:pPr>
            <w:r w:rsidRPr="007B6BD5">
              <w:rPr>
                <w:rFonts w:ascii="Arial" w:hAnsi="Arial" w:cs="Arial"/>
                <w:kern w:val="2"/>
                <w:sz w:val="18"/>
              </w:rPr>
              <w:t>DC_5A-48A_n77A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cs="Arial"/>
                <w:kern w:val="2"/>
                <w:sz w:val="18"/>
              </w:rPr>
            </w:pPr>
            <w:r w:rsidRPr="007B6BD5">
              <w:rPr>
                <w:rFonts w:ascii="Arial" w:hAnsi="Arial" w:cs="Arial"/>
                <w:kern w:val="2"/>
                <w:sz w:val="18"/>
              </w:rPr>
              <w:t>DC_5A-48C_n77A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cs="Arial"/>
                <w:kern w:val="2"/>
                <w:sz w:val="18"/>
              </w:rPr>
            </w:pPr>
            <w:r w:rsidRPr="007B6BD5">
              <w:rPr>
                <w:rFonts w:ascii="Arial" w:hAnsi="Arial" w:cs="Arial"/>
                <w:kern w:val="2"/>
                <w:sz w:val="18"/>
              </w:rPr>
              <w:t>DC_5A-48D_n77A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cs="Arial"/>
                <w:kern w:val="2"/>
                <w:sz w:val="18"/>
              </w:rPr>
            </w:pPr>
            <w:r w:rsidRPr="007B6BD5">
              <w:rPr>
                <w:rFonts w:ascii="Arial" w:hAnsi="Arial" w:cs="Arial"/>
                <w:kern w:val="2"/>
                <w:sz w:val="18"/>
              </w:rPr>
              <w:t>DC_5A-48A_n77C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cs="Arial"/>
                <w:kern w:val="2"/>
                <w:sz w:val="18"/>
              </w:rPr>
            </w:pPr>
            <w:r w:rsidRPr="007B6BD5">
              <w:rPr>
                <w:rFonts w:ascii="Arial" w:hAnsi="Arial" w:cs="Arial"/>
                <w:kern w:val="2"/>
                <w:sz w:val="18"/>
              </w:rPr>
              <w:t>DC_5A-48C_n77C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rPr>
            </w:pPr>
            <w:r w:rsidRPr="007B6BD5">
              <w:rPr>
                <w:rFonts w:ascii="Arial" w:hAnsi="Arial" w:cs="Arial"/>
                <w:kern w:val="2"/>
                <w:sz w:val="18"/>
              </w:rPr>
              <w:t>DC_5A-48D_n77C</w:t>
            </w:r>
            <w:r w:rsidRPr="007B6BD5">
              <w:rPr>
                <w:rFonts w:ascii="Arial" w:hAnsi="Arial"/>
                <w:sz w:val="18"/>
                <w:vertAlign w:val="superscript"/>
                <w:lang w:eastAsia="ja-JP"/>
              </w:rPr>
              <w:t>14</w:t>
            </w:r>
            <w:r w:rsidRPr="007B6BD5">
              <w:rPr>
                <w:rFonts w:ascii="Arial" w:hAnsi="Arial"/>
                <w:b/>
                <w:sz w:val="18"/>
                <w:vertAlign w:val="superscript"/>
                <w:lang w:eastAsia="ja-JP"/>
              </w:rPr>
              <w:t>,</w:t>
            </w:r>
            <w:r w:rsidRPr="007B6BD5">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kern w:val="2"/>
                <w:sz w:val="18"/>
                <w:lang w:eastAsia="ja-JP"/>
              </w:rPr>
              <w:t>DC_5A_n77A</w:t>
            </w:r>
            <w:r w:rsidRPr="007B6BD5">
              <w:rPr>
                <w:rFonts w:ascii="Arial" w:hAnsi="Arial"/>
                <w:sz w:val="18"/>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-66A_n2A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-66A_n2A</w:t>
            </w:r>
          </w:p>
          <w:p w:rsidR="00372151" w:rsidRPr="007B6BD5" w:rsidRDefault="00372151" w:rsidP="00372151">
            <w:pPr>
              <w:spacing w:after="0"/>
              <w:jc w:val="center"/>
              <w:rPr>
                <w:rFonts w:ascii="Arial" w:hAnsi="Arial"/>
                <w:kern w:val="2"/>
                <w:sz w:val="18"/>
                <w:lang w:eastAsia="zh-CN"/>
              </w:rPr>
            </w:pPr>
            <w:r w:rsidRPr="007B6BD5">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rsidR="00372151" w:rsidRPr="007B6BD5" w:rsidRDefault="00372151" w:rsidP="00372151">
            <w:pPr>
              <w:spacing w:after="0"/>
              <w:jc w:val="center"/>
              <w:rPr>
                <w:rFonts w:ascii="Arial" w:hAnsi="Arial"/>
                <w:kern w:val="2"/>
                <w:sz w:val="18"/>
                <w:lang w:eastAsia="zh-CN"/>
              </w:rPr>
            </w:pPr>
            <w:r w:rsidRPr="007B6BD5">
              <w:rPr>
                <w:rFonts w:ascii="Arial" w:hAnsi="Arial"/>
                <w:kern w:val="2"/>
                <w:sz w:val="18"/>
                <w:lang w:eastAsia="zh-CN"/>
              </w:rPr>
              <w:t>DC_66A_n2A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kern w:val="2"/>
                <w:sz w:val="18"/>
                <w:lang w:eastAsia="zh-CN"/>
              </w:rPr>
            </w:pPr>
            <w:r w:rsidRPr="007B6BD5">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rsidR="00372151" w:rsidRPr="007B6BD5" w:rsidRDefault="00372151" w:rsidP="00372151">
            <w:pPr>
              <w:spacing w:after="0"/>
              <w:jc w:val="center"/>
              <w:rPr>
                <w:rFonts w:ascii="Arial" w:hAnsi="Arial"/>
                <w:kern w:val="2"/>
                <w:sz w:val="18"/>
                <w:lang w:eastAsia="zh-CN"/>
              </w:rPr>
            </w:pPr>
            <w:r w:rsidRPr="007B6BD5">
              <w:rPr>
                <w:rFonts w:ascii="Arial" w:hAnsi="Arial"/>
                <w:kern w:val="2"/>
                <w:sz w:val="18"/>
                <w:lang w:eastAsia="zh-CN"/>
              </w:rPr>
              <w:t>DC_66A_n2A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66A_n2A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rsidR="00372151" w:rsidRPr="007B6BD5" w:rsidRDefault="00372151" w:rsidP="00372151">
            <w:pPr>
              <w:spacing w:after="0"/>
              <w:jc w:val="center"/>
              <w:rPr>
                <w:rFonts w:ascii="Arial" w:hAnsi="Arial"/>
                <w:sz w:val="18"/>
                <w:lang w:eastAsia="fi-FI"/>
              </w:rPr>
            </w:pPr>
            <w:r w:rsidRPr="007B6BD5">
              <w:rPr>
                <w:rFonts w:ascii="Arial" w:hAnsi="Arial"/>
                <w:kern w:val="2"/>
                <w:sz w:val="18"/>
                <w:lang w:eastAsia="zh-CN"/>
              </w:rPr>
              <w:t>DC_66A_n2A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rsidR="00372151" w:rsidRPr="007B6BD5" w:rsidRDefault="00372151" w:rsidP="00372151">
            <w:pPr>
              <w:spacing w:after="0"/>
              <w:jc w:val="center"/>
              <w:rPr>
                <w:rFonts w:ascii="Arial" w:hAnsi="Arial"/>
                <w:sz w:val="18"/>
                <w:lang w:eastAsia="fi-FI"/>
              </w:rPr>
            </w:pPr>
            <w:r w:rsidRPr="007B6BD5">
              <w:rPr>
                <w:rFonts w:ascii="Arial" w:hAnsi="Arial"/>
                <w:kern w:val="2"/>
                <w:sz w:val="18"/>
                <w:lang w:eastAsia="zh-CN"/>
              </w:rPr>
              <w:t>DC_66A_n2A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rsidR="00372151" w:rsidRPr="007B6BD5" w:rsidRDefault="00372151" w:rsidP="00372151">
            <w:pPr>
              <w:spacing w:after="0"/>
              <w:jc w:val="center"/>
              <w:rPr>
                <w:rFonts w:ascii="Arial" w:hAnsi="Arial"/>
                <w:sz w:val="18"/>
                <w:lang w:eastAsia="fi-FI"/>
              </w:rPr>
            </w:pPr>
            <w:r w:rsidRPr="007B6BD5">
              <w:rPr>
                <w:rFonts w:ascii="Arial" w:hAnsi="Arial"/>
                <w:kern w:val="2"/>
                <w:sz w:val="18"/>
                <w:lang w:eastAsia="zh-CN"/>
              </w:rPr>
              <w:t>DC_66A_n2A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kern w:val="2"/>
                <w:sz w:val="18"/>
                <w:lang w:eastAsia="zh-CN"/>
              </w:rPr>
            </w:pPr>
            <w:r w:rsidRPr="007B6BD5">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kern w:val="2"/>
                <w:sz w:val="18"/>
                <w:lang w:eastAsia="zh-CN"/>
              </w:rPr>
            </w:pPr>
            <w:r w:rsidRPr="007B6BD5">
              <w:rPr>
                <w:rFonts w:ascii="Arial" w:hAnsi="Arial"/>
                <w:sz w:val="18"/>
                <w:lang w:eastAsia="fi-FI"/>
              </w:rPr>
              <w:t>DC_66A_n5A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DC_5A-66A</w:t>
            </w:r>
            <w:r w:rsidRPr="007B6BD5">
              <w:rPr>
                <w:rFonts w:ascii="Arial" w:hAnsi="Arial"/>
                <w:sz w:val="18"/>
                <w:lang w:eastAsia="zh-CN"/>
              </w:rPr>
              <w:t>-66A</w:t>
            </w:r>
            <w:r w:rsidRPr="007B6BD5">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DC_66A_n7A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rPr>
              <w:t>DC_5A_n12A</w:t>
            </w:r>
            <w:r w:rsidRPr="007B6BD5">
              <w:rPr>
                <w:rFonts w:ascii="Arial" w:hAnsi="Arial"/>
                <w:sz w:val="18"/>
              </w:rPr>
              <w:br/>
              <w:t>DC_66A_n12A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DC_5A_n25A</w:t>
            </w:r>
          </w:p>
          <w:p w:rsidR="00372151" w:rsidRPr="007B6BD5" w:rsidRDefault="00372151" w:rsidP="00372151">
            <w:pPr>
              <w:spacing w:after="0"/>
              <w:jc w:val="center"/>
              <w:rPr>
                <w:rFonts w:ascii="Arial" w:hAnsi="Arial"/>
                <w:sz w:val="18"/>
              </w:rPr>
            </w:pPr>
            <w:r w:rsidRPr="007B6BD5">
              <w:rPr>
                <w:rFonts w:ascii="Arial" w:hAnsi="Arial"/>
                <w:sz w:val="18"/>
              </w:rPr>
              <w:t>DC_66A_n25A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rPr>
            </w:pPr>
            <w:r w:rsidRPr="007B6BD5">
              <w:rPr>
                <w:rFonts w:ascii="Arial" w:hAnsi="Arial" w:cs="Arial"/>
                <w:sz w:val="18"/>
              </w:rPr>
              <w:t>DC_5A_n30A</w:t>
            </w:r>
          </w:p>
          <w:p w:rsidR="00372151" w:rsidRPr="007B6BD5" w:rsidRDefault="00372151" w:rsidP="00372151">
            <w:pPr>
              <w:spacing w:after="0"/>
              <w:jc w:val="center"/>
              <w:rPr>
                <w:rFonts w:ascii="Arial" w:hAnsi="Arial"/>
                <w:sz w:val="18"/>
              </w:rPr>
            </w:pPr>
            <w:r w:rsidRPr="007B6BD5">
              <w:rPr>
                <w:rFonts w:ascii="Arial" w:hAnsi="Arial" w:cs="Arial"/>
                <w:sz w:val="18"/>
              </w:rPr>
              <w:t>DC_66A_n30A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rPr>
            </w:pPr>
            <w:r w:rsidRPr="007B6BD5">
              <w:rPr>
                <w:rFonts w:ascii="Arial"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rPr>
            </w:pPr>
            <w:r w:rsidRPr="007B6BD5">
              <w:rPr>
                <w:rFonts w:ascii="Arial" w:hAnsi="Arial" w:cs="Arial"/>
                <w:sz w:val="18"/>
              </w:rPr>
              <w:t>DC_5A_n30A</w:t>
            </w:r>
          </w:p>
          <w:p w:rsidR="00372151" w:rsidRPr="007B6BD5" w:rsidRDefault="00372151" w:rsidP="00372151">
            <w:pPr>
              <w:spacing w:after="0"/>
              <w:jc w:val="center"/>
              <w:rPr>
                <w:rFonts w:ascii="Arial" w:hAnsi="Arial" w:cs="Arial"/>
                <w:sz w:val="18"/>
              </w:rPr>
            </w:pPr>
            <w:r w:rsidRPr="007B6BD5">
              <w:rPr>
                <w:rFonts w:ascii="Arial" w:hAnsi="Arial" w:cs="Arial"/>
                <w:sz w:val="18"/>
              </w:rPr>
              <w:t>DC_66A_n30A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rPr>
            </w:pPr>
            <w:r w:rsidRPr="007B6BD5">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DC_5A_n41A</w:t>
            </w:r>
          </w:p>
          <w:p w:rsidR="00372151" w:rsidRPr="007B6BD5" w:rsidRDefault="00372151" w:rsidP="00372151">
            <w:pPr>
              <w:spacing w:after="0"/>
              <w:jc w:val="center"/>
              <w:rPr>
                <w:rFonts w:ascii="Arial" w:hAnsi="Arial" w:cs="Arial"/>
                <w:sz w:val="18"/>
              </w:rPr>
            </w:pPr>
            <w:r w:rsidRPr="007B6BD5">
              <w:rPr>
                <w:rFonts w:ascii="Arial" w:hAnsi="Arial"/>
                <w:sz w:val="18"/>
              </w:rPr>
              <w:t>DC_66A_n41A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b/>
                <w:sz w:val="18"/>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5A_n48A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lang w:eastAsia="fi-FI"/>
              </w:rPr>
              <w:t>DC_</w:t>
            </w:r>
            <w:r w:rsidRPr="007B6BD5">
              <w:rPr>
                <w:rFonts w:ascii="Arial" w:hAnsi="Arial"/>
                <w:sz w:val="18"/>
              </w:rPr>
              <w:t>5A_n48A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DC_5A-66A_n66A</w:t>
            </w:r>
          </w:p>
          <w:p w:rsidR="00372151" w:rsidRPr="007B6BD5" w:rsidRDefault="00372151" w:rsidP="00372151">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kern w:val="2"/>
                <w:sz w:val="18"/>
                <w:lang w:eastAsia="zh-CN"/>
              </w:rPr>
            </w:pPr>
            <w:r w:rsidRPr="007B6BD5">
              <w:rPr>
                <w:rFonts w:ascii="Arial" w:hAnsi="Arial"/>
                <w:sz w:val="18"/>
                <w:lang w:eastAsia="fi-FI"/>
              </w:rPr>
              <w:t>DC_5A_n66A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5A-5A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66A_n66A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ja-JP"/>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DC_5A_n71A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t>DC_66A_n71A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DC_5A-66A_n77C</w:t>
            </w:r>
            <w:r w:rsidRPr="007B6BD5">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b/>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66A_n77A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DC_5A-66A-66A_n77C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DC_5A-66A-66A_n77(2A)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lastRenderedPageBreak/>
              <w:t>DC_5A_n66A-n77A</w:t>
            </w:r>
            <w:r w:rsidRPr="007B6BD5">
              <w:rPr>
                <w:rFonts w:ascii="Arial" w:hAnsi="Arial"/>
                <w:bCs/>
                <w:sz w:val="18"/>
                <w:vertAlign w:val="superscript"/>
                <w:lang w:eastAsia="ja-JP"/>
              </w:rPr>
              <w:t>14</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DC_5A_n66A-n77C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eastAsia="MS Mincho" w:hAnsi="Arial"/>
                <w:sz w:val="18"/>
              </w:rPr>
              <w:t>DC_5A_n66A</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ko-KR"/>
              </w:rPr>
            </w:pPr>
            <w:r w:rsidRPr="007B6BD5">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rsidR="00372151" w:rsidRPr="007B6BD5" w:rsidRDefault="00372151" w:rsidP="00372151">
            <w:pPr>
              <w:spacing w:after="0"/>
              <w:jc w:val="center"/>
              <w:rPr>
                <w:rFonts w:ascii="Arial" w:hAnsi="Arial"/>
                <w:sz w:val="18"/>
                <w:lang w:eastAsia="ko-KR"/>
              </w:rPr>
            </w:pPr>
            <w:r w:rsidRPr="007B6BD5">
              <w:rPr>
                <w:rFonts w:ascii="Arial" w:hAnsi="Arial"/>
                <w:kern w:val="2"/>
                <w:sz w:val="18"/>
                <w:szCs w:val="22"/>
                <w:lang w:eastAsia="zh-CN"/>
              </w:rPr>
              <w:t>DC_66A_n78A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kern w:val="2"/>
                <w:sz w:val="18"/>
                <w:szCs w:val="22"/>
                <w:lang w:eastAsia="zh-CN"/>
              </w:rPr>
            </w:pPr>
            <w:r w:rsidRPr="007B6BD5">
              <w:rPr>
                <w:rFonts w:ascii="Arial"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rsidR="00372151" w:rsidRPr="007B6BD5" w:rsidRDefault="00372151" w:rsidP="00372151">
            <w:pPr>
              <w:spacing w:after="0"/>
              <w:jc w:val="center"/>
              <w:rPr>
                <w:rFonts w:ascii="Arial" w:hAnsi="Arial"/>
                <w:kern w:val="2"/>
                <w:sz w:val="18"/>
                <w:szCs w:val="22"/>
                <w:lang w:eastAsia="zh-CN"/>
              </w:rPr>
            </w:pPr>
            <w:r w:rsidRPr="007B6BD5">
              <w:rPr>
                <w:rFonts w:ascii="Arial" w:hAnsi="Arial"/>
                <w:kern w:val="2"/>
                <w:sz w:val="18"/>
                <w:szCs w:val="22"/>
                <w:lang w:eastAsia="zh-CN"/>
              </w:rPr>
              <w:t>DC_66A_n78A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kern w:val="2"/>
                <w:sz w:val="18"/>
                <w:szCs w:val="22"/>
                <w:lang w:eastAsia="zh-CN"/>
              </w:rPr>
            </w:pPr>
            <w:r w:rsidRPr="007B6BD5">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DC_5A_n66A</w:t>
            </w:r>
          </w:p>
          <w:p w:rsidR="00372151" w:rsidRPr="007B6BD5" w:rsidRDefault="00372151" w:rsidP="00372151">
            <w:pPr>
              <w:spacing w:after="0"/>
              <w:jc w:val="center"/>
              <w:rPr>
                <w:rFonts w:ascii="Arial" w:hAnsi="Arial"/>
                <w:kern w:val="2"/>
                <w:sz w:val="18"/>
                <w:szCs w:val="22"/>
                <w:lang w:eastAsia="zh-CN"/>
              </w:rPr>
            </w:pPr>
            <w:r w:rsidRPr="007B6BD5">
              <w:rPr>
                <w:rFonts w:ascii="Arial" w:hAnsi="Arial" w:cs="Arial"/>
                <w:sz w:val="18"/>
                <w:szCs w:val="18"/>
              </w:rPr>
              <w:t>DC_5A_n78A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line="256" w:lineRule="auto"/>
              <w:jc w:val="center"/>
              <w:rPr>
                <w:rFonts w:ascii="Arial" w:hAnsi="Arial" w:cs="Arial"/>
                <w:bCs/>
                <w:sz w:val="18"/>
                <w:lang w:eastAsia="zh-CN"/>
              </w:rPr>
            </w:pPr>
            <w:r w:rsidRPr="007B6BD5">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bCs/>
                <w:sz w:val="18"/>
                <w:lang w:eastAsia="zh-TW"/>
              </w:rPr>
            </w:pPr>
            <w:r w:rsidRPr="007B6BD5">
              <w:rPr>
                <w:rFonts w:ascii="Arial" w:hAnsi="Arial" w:cs="Arial"/>
                <w:bCs/>
                <w:sz w:val="18"/>
                <w:lang w:eastAsia="zh-TW"/>
              </w:rPr>
              <w:t>DC_5A_n78A</w:t>
            </w:r>
          </w:p>
          <w:p w:rsidR="00372151" w:rsidRPr="007B6BD5" w:rsidRDefault="00372151" w:rsidP="00372151">
            <w:pPr>
              <w:spacing w:after="0" w:line="256" w:lineRule="auto"/>
              <w:jc w:val="center"/>
              <w:rPr>
                <w:rFonts w:ascii="Arial" w:hAnsi="Arial" w:cs="Arial"/>
                <w:bCs/>
                <w:sz w:val="18"/>
                <w:szCs w:val="18"/>
                <w:lang w:eastAsia="zh-CN"/>
              </w:rPr>
            </w:pPr>
            <w:r w:rsidRPr="007B6BD5">
              <w:rPr>
                <w:rFonts w:ascii="Arial" w:hAnsi="Arial" w:cs="Arial"/>
                <w:bCs/>
                <w:sz w:val="18"/>
                <w:lang w:eastAsia="zh-TW"/>
              </w:rPr>
              <w:t>DC_66A_n78A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zh-TW"/>
              </w:rPr>
            </w:pPr>
            <w:r w:rsidRPr="006648BC">
              <w:rPr>
                <w:rFonts w:ascii="Arial"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6648BC" w:rsidRDefault="00372151" w:rsidP="00372151">
            <w:pPr>
              <w:keepNext/>
              <w:keepLines/>
              <w:spacing w:after="0" w:line="256" w:lineRule="auto"/>
              <w:jc w:val="center"/>
              <w:rPr>
                <w:rFonts w:ascii="Arial" w:hAnsi="Arial" w:cs="Arial"/>
                <w:bCs/>
                <w:sz w:val="18"/>
                <w:lang w:eastAsia="zh-TW"/>
              </w:rPr>
            </w:pPr>
            <w:r w:rsidRPr="006648BC">
              <w:rPr>
                <w:rFonts w:ascii="Arial" w:hAnsi="Arial" w:cs="Arial"/>
                <w:bCs/>
                <w:sz w:val="18"/>
                <w:lang w:eastAsia="zh-TW"/>
              </w:rPr>
              <w:t>DC_5A_n78A</w:t>
            </w:r>
          </w:p>
          <w:p w:rsidR="00372151" w:rsidRPr="007B6BD5" w:rsidRDefault="00372151" w:rsidP="00372151">
            <w:pPr>
              <w:spacing w:after="0"/>
              <w:jc w:val="center"/>
              <w:rPr>
                <w:rFonts w:ascii="Arial" w:hAnsi="Arial" w:cs="Arial"/>
                <w:sz w:val="18"/>
                <w:lang w:eastAsia="zh-TW"/>
              </w:rPr>
            </w:pPr>
            <w:r w:rsidRPr="006648BC">
              <w:rPr>
                <w:rFonts w:ascii="Arial" w:hAnsi="Arial" w:cs="Arial"/>
                <w:bCs/>
                <w:sz w:val="18"/>
                <w:lang w:eastAsia="zh-TW"/>
              </w:rPr>
              <w:t>DC_5A_n89A_ULSUP-TDM_n78A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cs="Arial" w:hint="eastAsia"/>
                <w:sz w:val="18"/>
                <w:lang w:eastAsia="zh-TW"/>
              </w:rPr>
              <w:t>DC_7A_n1A</w:t>
            </w:r>
          </w:p>
          <w:p w:rsidR="00372151" w:rsidRPr="007B6BD5" w:rsidRDefault="00372151" w:rsidP="00372151">
            <w:pPr>
              <w:spacing w:after="0"/>
              <w:jc w:val="center"/>
              <w:rPr>
                <w:rFonts w:ascii="Arial" w:hAnsi="Arial"/>
                <w:sz w:val="18"/>
                <w:lang w:eastAsia="fi-FI"/>
              </w:rPr>
            </w:pPr>
            <w:r w:rsidRPr="007B6BD5">
              <w:rPr>
                <w:rFonts w:ascii="Arial" w:hAnsi="Arial" w:cs="Arial" w:hint="eastAsia"/>
                <w:sz w:val="18"/>
                <w:lang w:eastAsia="zh-TW"/>
              </w:rPr>
              <w:t>DC_7A_n8A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DC_7A_n1A</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DC_7A_n8A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pStyle w:val="TAC"/>
              <w:keepNext w:val="0"/>
              <w:keepLines w:val="0"/>
              <w:rPr>
                <w:rFonts w:cs="Arial"/>
                <w:lang w:eastAsia="zh-TW"/>
              </w:rPr>
            </w:pPr>
            <w:r w:rsidRPr="007B6BD5">
              <w:rPr>
                <w:rFonts w:cs="Arial"/>
                <w:lang w:eastAsia="zh-TW"/>
              </w:rPr>
              <w:t>DC_7A_n1A</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DC_7A_n28A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pStyle w:val="TAC"/>
              <w:keepNext w:val="0"/>
              <w:keepLines w:val="0"/>
              <w:rPr>
                <w:rFonts w:cs="Arial"/>
                <w:lang w:eastAsia="zh-TW"/>
              </w:rPr>
            </w:pPr>
            <w:r w:rsidRPr="007B6BD5">
              <w:rPr>
                <w:rFonts w:cs="Arial"/>
                <w:lang w:eastAsia="zh-TW"/>
              </w:rPr>
              <w:t>DC_7A_n1A</w:t>
            </w:r>
          </w:p>
          <w:p w:rsidR="00372151" w:rsidRPr="007B6BD5" w:rsidRDefault="00372151" w:rsidP="00372151">
            <w:pPr>
              <w:pStyle w:val="TAC"/>
              <w:keepNext w:val="0"/>
              <w:keepLines w:val="0"/>
              <w:rPr>
                <w:rFonts w:cs="Arial"/>
                <w:lang w:eastAsia="zh-TW"/>
              </w:rPr>
            </w:pPr>
            <w:r w:rsidRPr="007B6BD5">
              <w:rPr>
                <w:rFonts w:cs="Arial"/>
                <w:lang w:eastAsia="zh-TW"/>
              </w:rPr>
              <w:t>DC_7A_n28A</w:t>
            </w:r>
          </w:p>
          <w:p w:rsidR="00372151" w:rsidRPr="007B6BD5" w:rsidRDefault="00372151" w:rsidP="00372151">
            <w:pPr>
              <w:pStyle w:val="TAC"/>
              <w:keepNext w:val="0"/>
              <w:keepLines w:val="0"/>
              <w:rPr>
                <w:rFonts w:cs="Arial"/>
                <w:lang w:eastAsia="zh-TW"/>
              </w:rPr>
            </w:pPr>
            <w:r w:rsidRPr="007B6BD5">
              <w:rPr>
                <w:rFonts w:cs="Arial"/>
                <w:lang w:eastAsia="zh-TW"/>
              </w:rPr>
              <w:t>DC_7C_n1A</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DC_7C_n28A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DC_7A_n1A</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DC_7A_n40A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DC_7A_n1A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DC_7A_n1A-n78A</w:t>
            </w:r>
            <w:r w:rsidRPr="007B6BD5">
              <w:rPr>
                <w:rFonts w:ascii="Arial" w:hAnsi="Arial"/>
                <w:sz w:val="18"/>
                <w:vertAlign w:val="superscript"/>
                <w:lang w:eastAsia="zh-CN"/>
              </w:rPr>
              <w:t>5</w:t>
            </w:r>
            <w:r w:rsidRPr="007B6BD5">
              <w:rPr>
                <w:rFonts w:ascii="Arial" w:hAnsi="Arial" w:hint="eastAsia"/>
                <w:sz w:val="18"/>
                <w:vertAlign w:val="superscript"/>
                <w:lang w:eastAsia="zh-TW"/>
              </w:rPr>
              <w:t>,</w:t>
            </w:r>
            <w:r>
              <w:rPr>
                <w:rFonts w:ascii="Arial" w:hAnsi="Arial" w:hint="eastAsia"/>
                <w:bCs/>
                <w:sz w:val="18"/>
                <w:vertAlign w:val="superscript"/>
                <w:lang w:eastAsia="zh-TW"/>
              </w:rPr>
              <w:t xml:space="preserve"> </w:t>
            </w:r>
            <w:r w:rsidRPr="007B6BD5">
              <w:rPr>
                <w:rFonts w:ascii="Arial" w:hAnsi="Arial" w:hint="eastAsia"/>
                <w:bCs/>
                <w:sz w:val="18"/>
                <w:vertAlign w:val="superscript"/>
                <w:lang w:eastAsia="zh-TW"/>
              </w:rPr>
              <w:t>14</w:t>
            </w:r>
          </w:p>
          <w:p w:rsidR="00372151" w:rsidRPr="007B6BD5" w:rsidRDefault="00372151" w:rsidP="00372151">
            <w:pPr>
              <w:spacing w:after="0"/>
              <w:jc w:val="center"/>
              <w:rPr>
                <w:rFonts w:ascii="Arial" w:hAnsi="Arial"/>
                <w:kern w:val="2"/>
                <w:sz w:val="18"/>
                <w:lang w:eastAsia="zh-CN"/>
              </w:rPr>
            </w:pPr>
            <w:r w:rsidRPr="007B6BD5">
              <w:rPr>
                <w:rFonts w:ascii="Arial" w:hAnsi="Arial"/>
                <w:sz w:val="18"/>
                <w:lang w:eastAsia="ko-KR"/>
              </w:rPr>
              <w:t>DC_7C_n1A-n78A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DC_7C_n1A</w:t>
            </w:r>
          </w:p>
          <w:p w:rsidR="00372151" w:rsidRPr="007B6BD5" w:rsidRDefault="00372151" w:rsidP="00372151">
            <w:pPr>
              <w:spacing w:after="0"/>
              <w:jc w:val="center"/>
              <w:rPr>
                <w:rFonts w:ascii="Arial" w:hAnsi="Arial"/>
                <w:kern w:val="2"/>
                <w:sz w:val="18"/>
                <w:lang w:eastAsia="zh-CN"/>
              </w:rPr>
            </w:pPr>
            <w:r w:rsidRPr="007B6BD5">
              <w:rPr>
                <w:rFonts w:ascii="Arial" w:hAnsi="Arial"/>
                <w:sz w:val="18"/>
                <w:lang w:eastAsia="ko-KR"/>
              </w:rPr>
              <w:t>DC_7C_n78A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DC_7A_n1A-n78(2A)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DC_7A_n78A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DC_7C_n1A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DC_7A-7A_n1A-n78A</w:t>
            </w:r>
            <w:r w:rsidRPr="007B6BD5">
              <w:rPr>
                <w:rFonts w:ascii="Arial" w:hAnsi="Arial"/>
                <w:sz w:val="18"/>
                <w:vertAlign w:val="superscript"/>
                <w:lang w:eastAsia="zh-CN"/>
              </w:rPr>
              <w:t>5</w:t>
            </w:r>
            <w:r w:rsidRPr="007B6BD5">
              <w:rPr>
                <w:rFonts w:ascii="Arial" w:hAnsi="Arial"/>
                <w:bCs/>
                <w:sz w:val="18"/>
                <w:vertAlign w:val="superscript"/>
                <w:lang w:eastAsia="zh-TW"/>
              </w:rPr>
              <w:t>,</w:t>
            </w:r>
            <w:r>
              <w:rPr>
                <w:rFonts w:ascii="Arial" w:hAnsi="Arial"/>
                <w:bCs/>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ko-KR"/>
              </w:rPr>
            </w:pPr>
            <w:r w:rsidRPr="007B6BD5">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DC_7A_n2A</w:t>
            </w:r>
          </w:p>
          <w:p w:rsidR="00372151" w:rsidRPr="007B6BD5" w:rsidRDefault="00372151" w:rsidP="00372151">
            <w:pPr>
              <w:spacing w:after="0"/>
              <w:jc w:val="center"/>
              <w:rPr>
                <w:rFonts w:ascii="Arial" w:hAnsi="Arial"/>
                <w:sz w:val="18"/>
                <w:lang w:eastAsia="ko-KR"/>
              </w:rPr>
            </w:pPr>
            <w:r w:rsidRPr="007B6BD5">
              <w:rPr>
                <w:rFonts w:ascii="Arial" w:hAnsi="Arial" w:cs="Arial"/>
                <w:sz w:val="18"/>
                <w:szCs w:val="18"/>
              </w:rPr>
              <w:t>DC_7A_n66A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ko-KR"/>
              </w:rPr>
            </w:pPr>
            <w:r w:rsidRPr="007B6BD5">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DC_7A_n2A</w:t>
            </w:r>
          </w:p>
          <w:p w:rsidR="00372151" w:rsidRPr="007B6BD5" w:rsidRDefault="00372151" w:rsidP="00372151">
            <w:pPr>
              <w:spacing w:after="0"/>
              <w:jc w:val="center"/>
              <w:rPr>
                <w:rFonts w:ascii="Arial" w:hAnsi="Arial"/>
                <w:sz w:val="18"/>
                <w:lang w:eastAsia="ko-KR"/>
              </w:rPr>
            </w:pPr>
            <w:r w:rsidRPr="007B6BD5">
              <w:rPr>
                <w:rFonts w:ascii="Arial" w:hAnsi="Arial" w:cs="Arial"/>
                <w:sz w:val="18"/>
                <w:szCs w:val="18"/>
              </w:rPr>
              <w:t>DC_7A_n71A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ko-KR"/>
              </w:rPr>
            </w:pPr>
            <w:r w:rsidRPr="007B6BD5">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DC_7A_n2A</w:t>
            </w:r>
          </w:p>
          <w:p w:rsidR="00372151" w:rsidRPr="007B6BD5" w:rsidRDefault="00372151" w:rsidP="00372151">
            <w:pPr>
              <w:spacing w:after="0"/>
              <w:jc w:val="center"/>
              <w:rPr>
                <w:rFonts w:ascii="Arial" w:hAnsi="Arial"/>
                <w:sz w:val="18"/>
                <w:lang w:eastAsia="ko-KR"/>
              </w:rPr>
            </w:pPr>
            <w:r w:rsidRPr="007B6BD5">
              <w:rPr>
                <w:rFonts w:ascii="Arial" w:hAnsi="Arial" w:cs="Arial"/>
                <w:sz w:val="18"/>
                <w:szCs w:val="18"/>
              </w:rPr>
              <w:t>DC_7A_n78A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DC_7A_n3A-n78A</w:t>
            </w:r>
          </w:p>
          <w:p w:rsidR="00372151" w:rsidRPr="007B6BD5" w:rsidRDefault="00372151" w:rsidP="00372151">
            <w:pPr>
              <w:spacing w:after="0"/>
              <w:jc w:val="center"/>
              <w:rPr>
                <w:rFonts w:ascii="Arial" w:hAnsi="Arial"/>
                <w:kern w:val="2"/>
                <w:sz w:val="18"/>
                <w:lang w:eastAsia="zh-CN"/>
              </w:rPr>
            </w:pPr>
            <w:r w:rsidRPr="007B6BD5">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DC_7A_n3A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DC_7A_n78A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DC_7C_n3A</w:t>
            </w:r>
          </w:p>
          <w:p w:rsidR="00372151" w:rsidRPr="007B6BD5" w:rsidRDefault="00372151" w:rsidP="00372151">
            <w:pPr>
              <w:spacing w:after="0"/>
              <w:jc w:val="center"/>
              <w:rPr>
                <w:rFonts w:ascii="Arial" w:hAnsi="Arial"/>
                <w:kern w:val="2"/>
                <w:sz w:val="18"/>
                <w:lang w:eastAsia="zh-CN"/>
              </w:rPr>
            </w:pPr>
            <w:r w:rsidRPr="007B6BD5">
              <w:rPr>
                <w:rFonts w:ascii="Arial" w:hAnsi="Arial"/>
                <w:sz w:val="18"/>
                <w:lang w:eastAsia="ko-KR"/>
              </w:rPr>
              <w:t>DC_7C_n78A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DC_7A_n3A-n78(2A)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DC_7A_n3A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DC_7A_n78A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DC_7C_n3A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ko-KR"/>
              </w:rPr>
            </w:pPr>
            <w:r w:rsidRPr="007B6BD5">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ko-KR"/>
              </w:rPr>
            </w:pPr>
            <w:r w:rsidRPr="007B6BD5">
              <w:rPr>
                <w:rFonts w:ascii="Arial" w:hAnsi="Arial"/>
                <w:sz w:val="18"/>
                <w:lang w:eastAsia="zh-CN"/>
              </w:rPr>
              <w:t>DC_7A_n5A</w:t>
            </w:r>
            <w:r w:rsidRPr="007B6BD5">
              <w:rPr>
                <w:rFonts w:ascii="Arial" w:hAnsi="Arial"/>
                <w:sz w:val="18"/>
                <w:lang w:eastAsia="zh-CN"/>
              </w:rPr>
              <w:br/>
              <w:t>DC_7A_n40A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DC_7A_n5A-n78A</w:t>
            </w:r>
            <w:r w:rsidRPr="007B6BD5">
              <w:rPr>
                <w:rFonts w:ascii="Arial" w:hAnsi="Arial"/>
                <w:bCs/>
                <w:sz w:val="18"/>
                <w:vertAlign w:val="superscript"/>
              </w:rPr>
              <w:t>14</w:t>
            </w:r>
          </w:p>
          <w:p w:rsidR="00372151" w:rsidRPr="007B6BD5" w:rsidRDefault="00372151" w:rsidP="00372151">
            <w:pPr>
              <w:spacing w:after="0"/>
              <w:jc w:val="center"/>
              <w:rPr>
                <w:rFonts w:ascii="Arial" w:hAnsi="Arial"/>
                <w:sz w:val="18"/>
                <w:lang w:eastAsia="ko-KR"/>
              </w:rPr>
            </w:pPr>
            <w:r w:rsidRPr="007B6BD5">
              <w:rPr>
                <w:rFonts w:ascii="Arial" w:hAnsi="Arial"/>
                <w:sz w:val="18"/>
                <w:lang w:eastAsia="zh-CN"/>
              </w:rPr>
              <w:t>DC_7C_n5A-n78A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DC_7C_n5A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bCs/>
                <w:sz w:val="18"/>
                <w:vertAlign w:val="superscript"/>
              </w:rPr>
              <w:t>14</w:t>
            </w:r>
          </w:p>
          <w:p w:rsidR="00372151" w:rsidRPr="007B6BD5" w:rsidRDefault="00372151" w:rsidP="00372151">
            <w:pPr>
              <w:spacing w:after="0"/>
              <w:jc w:val="center"/>
              <w:rPr>
                <w:rFonts w:ascii="Arial" w:hAnsi="Arial"/>
                <w:sz w:val="18"/>
                <w:lang w:eastAsia="ko-KR"/>
              </w:rPr>
            </w:pPr>
            <w:r w:rsidRPr="007B6BD5">
              <w:rPr>
                <w:rFonts w:ascii="Arial" w:hAnsi="Arial"/>
                <w:sz w:val="18"/>
                <w:lang w:eastAsia="zh-CN"/>
              </w:rPr>
              <w:t>DC_7C_n78A</w:t>
            </w:r>
            <w:r w:rsidRPr="007B6BD5">
              <w:rPr>
                <w:rFonts w:ascii="Arial" w:hAnsi="Arial"/>
                <w:bCs/>
                <w:sz w:val="18"/>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7</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DC_7A-8A_n1A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rsidR="00372151" w:rsidRDefault="00372151" w:rsidP="00372151">
            <w:pPr>
              <w:pStyle w:val="TAC"/>
              <w:rPr>
                <w:noProof/>
                <w:lang w:eastAsia="ko-KR"/>
              </w:rPr>
            </w:pPr>
            <w:r>
              <w:rPr>
                <w:noProof/>
                <w:lang w:eastAsia="ko-KR"/>
              </w:rPr>
              <w:t>DC_7A_n1A</w:t>
            </w:r>
          </w:p>
          <w:p w:rsidR="00372151" w:rsidRDefault="00372151" w:rsidP="00372151">
            <w:pPr>
              <w:pStyle w:val="TAC"/>
              <w:rPr>
                <w:noProof/>
                <w:lang w:eastAsia="ko-KR"/>
              </w:rPr>
            </w:pPr>
            <w:r>
              <w:rPr>
                <w:noProof/>
                <w:lang w:eastAsia="ko-KR"/>
              </w:rPr>
              <w:t>DC_8A_n1A</w:t>
            </w:r>
          </w:p>
          <w:p w:rsidR="00372151" w:rsidRPr="007B6BD5" w:rsidRDefault="00372151" w:rsidP="00372151">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DC_7A-7A-8A_n1A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lastRenderedPageBreak/>
              <w:t>DC_7A-7A-8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rsidR="00372151" w:rsidRDefault="00372151" w:rsidP="00372151">
            <w:pPr>
              <w:pStyle w:val="TAC"/>
              <w:rPr>
                <w:noProof/>
                <w:lang w:eastAsia="ko-KR"/>
              </w:rPr>
            </w:pPr>
            <w:r>
              <w:rPr>
                <w:noProof/>
                <w:lang w:eastAsia="ko-KR"/>
              </w:rPr>
              <w:lastRenderedPageBreak/>
              <w:t>DC_7A_n1A</w:t>
            </w:r>
          </w:p>
          <w:p w:rsidR="00372151" w:rsidRDefault="00372151" w:rsidP="00372151">
            <w:pPr>
              <w:pStyle w:val="TAC"/>
              <w:rPr>
                <w:noProof/>
                <w:lang w:eastAsia="ko-KR"/>
              </w:rPr>
            </w:pPr>
            <w:r>
              <w:rPr>
                <w:noProof/>
                <w:lang w:eastAsia="ko-KR"/>
              </w:rPr>
              <w:lastRenderedPageBreak/>
              <w:t>DC_8A_n1A</w:t>
            </w:r>
          </w:p>
          <w:p w:rsidR="00372151" w:rsidRPr="007B6BD5" w:rsidRDefault="00372151" w:rsidP="00372151">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lastRenderedPageBreak/>
              <w:t>DC_7A-8A_n3A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fi-FI"/>
              </w:rPr>
              <w:t>DC_8A_</w:t>
            </w:r>
            <w:r w:rsidRPr="007B6BD5">
              <w:rPr>
                <w:rFonts w:ascii="Arial" w:hAnsi="Arial"/>
                <w:sz w:val="18"/>
                <w:lang w:eastAsia="ja-JP"/>
              </w:rPr>
              <w:t>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rFonts w:cs="Arial"/>
                <w:szCs w:val="18"/>
              </w:rPr>
            </w:pPr>
            <w:r w:rsidRPr="007B6BD5">
              <w:rPr>
                <w:rFonts w:cs="Arial"/>
                <w:szCs w:val="18"/>
              </w:rPr>
              <w:t>DC_7A_n7A</w:t>
            </w:r>
          </w:p>
          <w:p w:rsidR="00372151" w:rsidRPr="007B6BD5" w:rsidRDefault="00372151" w:rsidP="00372151">
            <w:pPr>
              <w:spacing w:after="0"/>
              <w:jc w:val="center"/>
              <w:rPr>
                <w:rFonts w:ascii="Arial" w:hAnsi="Arial" w:cs="Arial"/>
                <w:sz w:val="18"/>
                <w:szCs w:val="18"/>
                <w:lang w:eastAsia="fi-FI"/>
              </w:rPr>
            </w:pPr>
            <w:r w:rsidRPr="007B6BD5">
              <w:rPr>
                <w:rFonts w:ascii="Arial" w:hAnsi="Arial" w:cs="Arial"/>
                <w:sz w:val="18"/>
                <w:szCs w:val="18"/>
              </w:rPr>
              <w:t>DC_8A_n7A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lang w:eastAsia="fr-FR"/>
              </w:rPr>
            </w:pPr>
            <w:r w:rsidRPr="007B6BD5">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DC_7A_n20A</w:t>
            </w:r>
          </w:p>
          <w:p w:rsidR="00372151" w:rsidRPr="007B6BD5" w:rsidRDefault="00372151" w:rsidP="00372151">
            <w:pPr>
              <w:pStyle w:val="TAC"/>
              <w:keepNext w:val="0"/>
              <w:keepLines w:val="0"/>
              <w:rPr>
                <w:rFonts w:cs="Arial"/>
                <w:szCs w:val="18"/>
              </w:rPr>
            </w:pPr>
            <w:r w:rsidRPr="007B6BD5">
              <w:rPr>
                <w:rFonts w:cs="Arial"/>
                <w:szCs w:val="18"/>
              </w:rPr>
              <w:t>DC_8A_n20A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n28A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DC_7A_n28A</w:t>
            </w:r>
            <w:r>
              <w:rPr>
                <w:rFonts w:ascii="Arial" w:hAnsi="Arial"/>
                <w:sz w:val="18"/>
                <w:lang w:eastAsia="fi-FI"/>
              </w:rPr>
              <w:t xml:space="preserve"> </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DC_8A_n28A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color w:val="000000"/>
                <w:sz w:val="18"/>
                <w:szCs w:val="18"/>
              </w:rPr>
              <w:t>DC_7A_n40A</w:t>
            </w:r>
          </w:p>
          <w:p w:rsidR="00372151" w:rsidRPr="007B6BD5" w:rsidRDefault="00372151" w:rsidP="00372151">
            <w:pPr>
              <w:spacing w:after="0"/>
              <w:jc w:val="center"/>
              <w:rPr>
                <w:rFonts w:ascii="Arial" w:hAnsi="Arial"/>
                <w:sz w:val="18"/>
                <w:lang w:eastAsia="fi-FI"/>
              </w:rPr>
            </w:pPr>
            <w:r w:rsidRPr="007B6BD5">
              <w:rPr>
                <w:rFonts w:ascii="Arial" w:hAnsi="Arial"/>
                <w:color w:val="000000"/>
                <w:sz w:val="18"/>
                <w:szCs w:val="18"/>
              </w:rPr>
              <w:t>DC_8A_n40A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DC_7A_n8A</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DC_7A_n40A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7</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rsidR="00372151" w:rsidRPr="007B6BD5" w:rsidRDefault="00372151" w:rsidP="00372151">
            <w:pPr>
              <w:spacing w:after="0"/>
              <w:jc w:val="center"/>
              <w:rPr>
                <w:rFonts w:ascii="Arial" w:hAnsi="Arial"/>
                <w:sz w:val="18"/>
                <w:lang w:eastAsia="zh-CN"/>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rsidR="00372151" w:rsidRDefault="00372151" w:rsidP="0037215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rsidR="00372151" w:rsidRPr="007B6BD5" w:rsidRDefault="00372151" w:rsidP="00372151">
            <w:pPr>
              <w:spacing w:after="0"/>
              <w:jc w:val="center"/>
              <w:rPr>
                <w:rFonts w:ascii="Arial" w:hAnsi="Arial"/>
                <w:sz w:val="18"/>
                <w:lang w:eastAsia="zh-CN"/>
              </w:rPr>
            </w:pPr>
            <w:r>
              <w:rPr>
                <w:rFonts w:ascii="Arial" w:hAnsi="Arial"/>
                <w:sz w:val="18"/>
                <w:lang w:eastAsia="zh-TW"/>
              </w:rPr>
              <w:t>DC_8B_n78A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keepNext/>
              <w:keepLines/>
              <w:spacing w:after="0"/>
              <w:jc w:val="center"/>
              <w:rPr>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rsidR="00372151" w:rsidRPr="007B6BD5" w:rsidRDefault="00372151" w:rsidP="00372151">
            <w:pPr>
              <w:spacing w:after="0"/>
              <w:jc w:val="center"/>
              <w:rPr>
                <w:rFonts w:ascii="Arial" w:hAnsi="Arial"/>
                <w:sz w:val="18"/>
                <w:lang w:eastAsia="fi-FI"/>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rsidR="00372151" w:rsidRDefault="00372151" w:rsidP="00372151">
            <w:pPr>
              <w:keepNext/>
              <w:keepLines/>
              <w:spacing w:after="0"/>
              <w:jc w:val="center"/>
              <w:rPr>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rsidR="00372151" w:rsidRPr="007B6BD5" w:rsidRDefault="00372151" w:rsidP="00372151">
            <w:pPr>
              <w:spacing w:after="0"/>
              <w:jc w:val="center"/>
              <w:rPr>
                <w:rFonts w:ascii="Arial" w:hAnsi="Arial"/>
                <w:sz w:val="18"/>
                <w:lang w:eastAsia="fi-FI"/>
              </w:rPr>
            </w:pPr>
            <w:r>
              <w:rPr>
                <w:rFonts w:ascii="Arial" w:hAnsi="Arial"/>
                <w:sz w:val="18"/>
                <w:lang w:eastAsia="zh-TW"/>
              </w:rPr>
              <w:t>DC_8B_n78A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zh-TW"/>
              </w:rPr>
            </w:pPr>
            <w:r w:rsidRPr="00877CC8">
              <w:rPr>
                <w:rFonts w:ascii="Arial" w:hAnsi="Arial"/>
                <w:noProof/>
                <w:sz w:val="18"/>
                <w:lang w:val="fr-FR" w:eastAsia="zh-CN"/>
              </w:rPr>
              <w:t>DC_</w:t>
            </w:r>
            <w:r>
              <w:rPr>
                <w:rFonts w:ascii="Arial" w:hAnsi="Arial"/>
                <w:noProof/>
                <w:sz w:val="18"/>
                <w:lang w:val="fr-FR" w:eastAsia="zh-CN"/>
              </w:rPr>
              <w:t>7A-</w:t>
            </w:r>
            <w:r w:rsidRPr="00877CC8">
              <w:rPr>
                <w:rFonts w:ascii="Arial" w:hAnsi="Arial"/>
                <w:noProof/>
                <w:sz w:val="18"/>
                <w:lang w:val="fr-FR" w:eastAsia="zh-CN"/>
              </w:rPr>
              <w:t>7A-8A_n78(2A)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sz w:val="18"/>
                <w:lang w:eastAsia="fi-FI"/>
              </w:rPr>
            </w:pPr>
            <w:r w:rsidRPr="00877CC8">
              <w:rPr>
                <w:rFonts w:ascii="Arial" w:hAnsi="Arial"/>
                <w:sz w:val="18"/>
                <w:lang w:eastAsia="fi-FI"/>
              </w:rPr>
              <w:t>DC_7A_n78A</w:t>
            </w:r>
          </w:p>
          <w:p w:rsidR="00372151" w:rsidRPr="007B6BD5" w:rsidRDefault="00372151" w:rsidP="00372151">
            <w:pPr>
              <w:spacing w:after="0"/>
              <w:jc w:val="center"/>
              <w:rPr>
                <w:rFonts w:ascii="Arial" w:hAnsi="Arial" w:cs="Arial"/>
                <w:sz w:val="18"/>
                <w:lang w:eastAsia="zh-TW"/>
              </w:rPr>
            </w:pPr>
            <w:r w:rsidRPr="00877CC8">
              <w:rPr>
                <w:rFonts w:ascii="Arial" w:hAnsi="Arial"/>
                <w:sz w:val="18"/>
                <w:lang w:eastAsia="fi-FI"/>
              </w:rPr>
              <w:t>DC_8A_n78A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hint="eastAsia"/>
                <w:sz w:val="18"/>
                <w:lang w:eastAsia="zh-TW"/>
              </w:rPr>
              <w:t>DC_7A-7A_n8A-n78A</w:t>
            </w:r>
            <w:r w:rsidRPr="007B6BD5">
              <w:rPr>
                <w:rFonts w:ascii="Arial" w:hAnsi="Arial" w:cs="Arial"/>
                <w:sz w:val="18"/>
                <w:vertAlign w:val="superscript"/>
                <w:lang w:eastAsia="zh-TW"/>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cs="Arial" w:hint="eastAsia"/>
                <w:sz w:val="18"/>
                <w:lang w:eastAsia="zh-TW"/>
              </w:rPr>
              <w:t>DC_7A_n8A</w:t>
            </w:r>
          </w:p>
          <w:p w:rsidR="00372151" w:rsidRPr="007B6BD5" w:rsidRDefault="00372151" w:rsidP="00372151">
            <w:pPr>
              <w:spacing w:after="0"/>
              <w:jc w:val="center"/>
              <w:rPr>
                <w:rFonts w:ascii="Arial" w:hAnsi="Arial"/>
                <w:sz w:val="18"/>
                <w:lang w:eastAsia="fi-FI"/>
              </w:rPr>
            </w:pPr>
            <w:r w:rsidRPr="007B6BD5">
              <w:rPr>
                <w:rFonts w:ascii="Arial" w:hAnsi="Arial" w:cs="Arial" w:hint="eastAsia"/>
                <w:sz w:val="18"/>
                <w:lang w:eastAsia="zh-TW"/>
              </w:rPr>
              <w:t>DC_7A_n78A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DC_7A_n8A-n78A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DC_7A_n8A</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DC_7A_n78A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DC_7A_n2A</w:t>
            </w:r>
          </w:p>
          <w:p w:rsidR="00372151" w:rsidRPr="007B6BD5" w:rsidRDefault="00372151" w:rsidP="00372151">
            <w:pPr>
              <w:spacing w:after="0"/>
              <w:jc w:val="center"/>
              <w:rPr>
                <w:rFonts w:ascii="Arial" w:hAnsi="Arial" w:cs="Arial"/>
                <w:sz w:val="18"/>
                <w:lang w:eastAsia="ja-JP"/>
              </w:rPr>
            </w:pPr>
            <w:r w:rsidRPr="007B6BD5">
              <w:rPr>
                <w:rFonts w:ascii="Arial" w:hAnsi="Arial"/>
                <w:sz w:val="18"/>
              </w:rPr>
              <w:t>DC_12A_n2A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DC_7A_n2A</w:t>
            </w:r>
          </w:p>
          <w:p w:rsidR="00372151" w:rsidRPr="007B6BD5" w:rsidRDefault="00372151" w:rsidP="00372151">
            <w:pPr>
              <w:spacing w:after="0"/>
              <w:jc w:val="center"/>
              <w:rPr>
                <w:rFonts w:ascii="Arial" w:hAnsi="Arial"/>
                <w:sz w:val="18"/>
              </w:rPr>
            </w:pPr>
            <w:r w:rsidRPr="007B6BD5">
              <w:rPr>
                <w:rFonts w:ascii="Arial" w:hAnsi="Arial"/>
                <w:sz w:val="18"/>
              </w:rPr>
              <w:t>DC_12A_n2A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cs="Arial"/>
                <w:sz w:val="18"/>
                <w:szCs w:val="18"/>
                <w:lang w:eastAsia="zh-CN"/>
              </w:rPr>
              <w:t>DC_7A-12A_n25A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rPr>
            </w:pPr>
            <w:r w:rsidRPr="007B6BD5">
              <w:rPr>
                <w:rFonts w:ascii="Arial" w:hAnsi="Arial" w:cs="Arial"/>
                <w:sz w:val="18"/>
              </w:rPr>
              <w:t>DC_7A_n25A</w:t>
            </w:r>
          </w:p>
          <w:p w:rsidR="00372151" w:rsidRPr="007B6BD5" w:rsidRDefault="00372151" w:rsidP="00372151">
            <w:pPr>
              <w:spacing w:after="0"/>
              <w:jc w:val="center"/>
              <w:rPr>
                <w:rFonts w:ascii="Arial" w:hAnsi="Arial"/>
                <w:sz w:val="18"/>
              </w:rPr>
            </w:pPr>
            <w:r w:rsidRPr="007B6BD5">
              <w:rPr>
                <w:rFonts w:ascii="Arial" w:hAnsi="Arial" w:cs="Arial"/>
                <w:sz w:val="18"/>
              </w:rPr>
              <w:t>DC_12A_n25A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DC_7A_n66A</w:t>
            </w:r>
          </w:p>
          <w:p w:rsidR="00372151" w:rsidRPr="007B6BD5" w:rsidRDefault="00372151" w:rsidP="00372151">
            <w:pPr>
              <w:spacing w:after="0"/>
              <w:jc w:val="center"/>
              <w:rPr>
                <w:rFonts w:ascii="Arial" w:hAnsi="Arial" w:cs="Arial"/>
                <w:sz w:val="18"/>
                <w:lang w:eastAsia="ja-JP"/>
              </w:rPr>
            </w:pPr>
            <w:r w:rsidRPr="007B6BD5">
              <w:rPr>
                <w:rFonts w:ascii="Arial" w:hAnsi="Arial"/>
                <w:sz w:val="18"/>
              </w:rPr>
              <w:t>DC_12A_n66A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rPr>
            </w:pPr>
            <w:r w:rsidRPr="007B6BD5">
              <w:rPr>
                <w:rFonts w:ascii="Arial" w:hAnsi="Arial" w:cs="Arial"/>
                <w:sz w:val="18"/>
                <w:szCs w:val="18"/>
                <w:lang w:eastAsia="zh-CN"/>
              </w:rPr>
              <w:t>DC_7A-12A_n77A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rPr>
            </w:pPr>
            <w:r w:rsidRPr="007B6BD5">
              <w:rPr>
                <w:rFonts w:ascii="Arial" w:hAnsi="Arial" w:cs="Arial"/>
                <w:sz w:val="18"/>
              </w:rPr>
              <w:t>DC_7A_n77A</w:t>
            </w:r>
          </w:p>
          <w:p w:rsidR="00372151" w:rsidRPr="007B6BD5" w:rsidRDefault="00372151" w:rsidP="00372151">
            <w:pPr>
              <w:spacing w:after="0"/>
              <w:jc w:val="center"/>
              <w:rPr>
                <w:rFonts w:ascii="Arial" w:hAnsi="Arial" w:cs="Arial"/>
                <w:sz w:val="18"/>
              </w:rPr>
            </w:pPr>
            <w:r w:rsidRPr="007B6BD5">
              <w:rPr>
                <w:rFonts w:ascii="Arial" w:hAnsi="Arial" w:cs="Arial"/>
                <w:sz w:val="18"/>
              </w:rPr>
              <w:t>DC_12A_n77A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DC_7A-12A_n77</w:t>
            </w:r>
            <w:r w:rsidRPr="007B6BD5">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rPr>
            </w:pPr>
            <w:r w:rsidRPr="007B6BD5">
              <w:rPr>
                <w:rFonts w:ascii="Arial" w:hAnsi="Arial" w:cs="Arial"/>
                <w:sz w:val="18"/>
              </w:rPr>
              <w:t>DC_7A_n77A</w:t>
            </w:r>
          </w:p>
          <w:p w:rsidR="00372151" w:rsidRPr="007B6BD5" w:rsidRDefault="00372151" w:rsidP="00372151">
            <w:pPr>
              <w:spacing w:after="0"/>
              <w:jc w:val="center"/>
              <w:rPr>
                <w:rFonts w:ascii="Arial" w:hAnsi="Arial" w:cs="Arial"/>
                <w:sz w:val="18"/>
              </w:rPr>
            </w:pPr>
            <w:r w:rsidRPr="007B6BD5">
              <w:rPr>
                <w:rFonts w:ascii="Arial" w:hAnsi="Arial" w:cs="Arial"/>
                <w:sz w:val="18"/>
              </w:rPr>
              <w:t>DC_12A_n77A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DC_7A_n12A-n77A</w:t>
            </w:r>
            <w:r>
              <w:rPr>
                <w:rFonts w:ascii="Arial" w:hAnsi="Arial"/>
                <w:sz w:val="18"/>
              </w:rPr>
              <w:t xml:space="preserve"> </w:t>
            </w:r>
          </w:p>
          <w:p w:rsidR="00372151" w:rsidRPr="007B6BD5" w:rsidRDefault="00372151" w:rsidP="00372151">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DC_7A_n12A</w:t>
            </w:r>
          </w:p>
          <w:p w:rsidR="00372151" w:rsidRPr="007B6BD5" w:rsidRDefault="00372151" w:rsidP="00372151">
            <w:pPr>
              <w:spacing w:after="0"/>
              <w:jc w:val="center"/>
              <w:rPr>
                <w:rFonts w:ascii="Arial" w:hAnsi="Arial"/>
                <w:sz w:val="18"/>
              </w:rPr>
            </w:pPr>
            <w:r w:rsidRPr="007B6BD5">
              <w:rPr>
                <w:rFonts w:ascii="Arial" w:hAnsi="Arial"/>
                <w:sz w:val="18"/>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DC_12A_n78A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DC_12A_n78A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DC_7A_n12A-n78A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DC_7A_n12A</w:t>
            </w:r>
          </w:p>
          <w:p w:rsidR="00372151" w:rsidRPr="007B6BD5" w:rsidRDefault="00372151" w:rsidP="00372151">
            <w:pPr>
              <w:spacing w:after="0"/>
              <w:jc w:val="center"/>
              <w:rPr>
                <w:rFonts w:ascii="Arial" w:hAnsi="Arial"/>
                <w:sz w:val="18"/>
              </w:rPr>
            </w:pPr>
            <w:r w:rsidRPr="007B6BD5">
              <w:rPr>
                <w:rFonts w:ascii="Arial" w:hAnsi="Arial"/>
                <w:sz w:val="18"/>
              </w:rPr>
              <w:t>DC_7A_n78A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DC_7A-13A_n25A</w:t>
            </w:r>
          </w:p>
          <w:p w:rsidR="00372151" w:rsidRPr="007B6BD5" w:rsidRDefault="00372151" w:rsidP="00372151">
            <w:pPr>
              <w:spacing w:after="0"/>
              <w:jc w:val="center"/>
              <w:rPr>
                <w:rFonts w:ascii="Arial" w:hAnsi="Arial"/>
                <w:sz w:val="18"/>
                <w:lang w:eastAsia="fi-FI"/>
              </w:rPr>
            </w:pPr>
            <w:r w:rsidRPr="007B6BD5">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DC_7A_n25A</w:t>
            </w:r>
          </w:p>
          <w:p w:rsidR="00372151" w:rsidRPr="007B6BD5" w:rsidRDefault="00372151" w:rsidP="00372151">
            <w:pPr>
              <w:spacing w:after="0"/>
              <w:jc w:val="center"/>
              <w:rPr>
                <w:rFonts w:ascii="Arial" w:hAnsi="Arial"/>
                <w:sz w:val="18"/>
                <w:lang w:eastAsia="fi-FI"/>
              </w:rPr>
            </w:pPr>
            <w:r w:rsidRPr="007B6BD5">
              <w:rPr>
                <w:rFonts w:ascii="Arial" w:hAnsi="Arial"/>
                <w:sz w:val="18"/>
              </w:rPr>
              <w:t>DC_13A_n25A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DC_7A_n25A</w:t>
            </w:r>
          </w:p>
          <w:p w:rsidR="00372151" w:rsidRPr="007B6BD5" w:rsidRDefault="00372151" w:rsidP="00372151">
            <w:pPr>
              <w:spacing w:after="0"/>
              <w:jc w:val="center"/>
              <w:rPr>
                <w:rFonts w:ascii="Arial" w:hAnsi="Arial"/>
                <w:sz w:val="18"/>
              </w:rPr>
            </w:pPr>
            <w:r w:rsidRPr="007B6BD5">
              <w:rPr>
                <w:rFonts w:ascii="Arial" w:hAnsi="Arial"/>
                <w:sz w:val="18"/>
              </w:rPr>
              <w:t>DC_13A_n25A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DC_7A-13A_n66A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DC_13A_n66A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DC_13A_n66A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DC_7A-20A_n1A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DC_7C_n1A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DC_7A-20A_n3A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DC_7A_n3A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DC_7C_n3A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lastRenderedPageBreak/>
              <w:t>DC_20A_n3A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lastRenderedPageBreak/>
              <w:t>DC_7A-20A_n8A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spacing w:after="0"/>
              <w:jc w:val="center"/>
              <w:rPr>
                <w:rFonts w:ascii="Arial" w:hAnsi="Arial"/>
                <w:sz w:val="18"/>
                <w:vertAlign w:val="superscript"/>
                <w:lang w:eastAsia="zh-CN"/>
              </w:rPr>
            </w:pPr>
            <w:r w:rsidRPr="007B6BD5">
              <w:rPr>
                <w:rFonts w:ascii="Arial" w:hAnsi="Arial"/>
                <w:sz w:val="18"/>
                <w:lang w:eastAsia="zh-CN"/>
              </w:rPr>
              <w:t>DC_7A-20A_n28A</w:t>
            </w:r>
            <w:r w:rsidRPr="007B6BD5">
              <w:rPr>
                <w:rFonts w:ascii="Arial" w:hAnsi="Arial"/>
                <w:sz w:val="18"/>
                <w:vertAlign w:val="superscript"/>
                <w:lang w:eastAsia="zh-CN"/>
              </w:rPr>
              <w:t>16,20</w:t>
            </w:r>
          </w:p>
          <w:p w:rsidR="00372151" w:rsidRPr="007B6BD5" w:rsidRDefault="00372151" w:rsidP="00372151">
            <w:pPr>
              <w:spacing w:after="0"/>
              <w:jc w:val="center"/>
              <w:rPr>
                <w:rFonts w:ascii="Arial" w:hAnsi="Arial"/>
                <w:sz w:val="18"/>
                <w:lang w:eastAsia="zh-CN"/>
              </w:rPr>
            </w:pPr>
            <w:r>
              <w:rPr>
                <w:rFonts w:ascii="Arial" w:hAnsi="Arial"/>
                <w:noProof/>
                <w:sz w:val="18"/>
                <w:lang w:eastAsia="zh-CN"/>
              </w:rPr>
              <w:t>DC_7C</w:t>
            </w:r>
            <w:r w:rsidRPr="00877CC8">
              <w:rPr>
                <w:rFonts w:ascii="Arial" w:hAnsi="Arial"/>
                <w:noProof/>
                <w:sz w:val="18"/>
                <w:lang w:eastAsia="zh-CN"/>
              </w:rPr>
              <w:t>-20A_n28A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DC_20A_n28A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DC_7A-20A_n78A</w:t>
            </w:r>
            <w:r w:rsidRPr="007B6BD5">
              <w:rPr>
                <w:rFonts w:ascii="Arial" w:hAnsi="Arial"/>
                <w:sz w:val="18"/>
                <w:vertAlign w:val="superscript"/>
                <w:lang w:eastAsia="zh-CN"/>
              </w:rPr>
              <w:t>5</w:t>
            </w:r>
          </w:p>
          <w:p w:rsidR="00372151" w:rsidRDefault="00372151" w:rsidP="00372151">
            <w:pPr>
              <w:spacing w:after="0"/>
              <w:jc w:val="center"/>
              <w:rPr>
                <w:rFonts w:ascii="Arial" w:hAnsi="Arial"/>
                <w:sz w:val="18"/>
                <w:vertAlign w:val="superscript"/>
                <w:lang w:eastAsia="zh-CN"/>
              </w:rPr>
            </w:pPr>
            <w:r w:rsidRPr="007B6BD5">
              <w:rPr>
                <w:rFonts w:ascii="Arial" w:hAnsi="Arial"/>
                <w:sz w:val="18"/>
                <w:lang w:eastAsia="zh-CN"/>
              </w:rPr>
              <w:t>DC_7A-20A_n78C</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lang w:eastAsia="zh-CN"/>
              </w:rPr>
            </w:pPr>
            <w:r>
              <w:rPr>
                <w:rFonts w:ascii="Arial" w:hAnsi="Arial"/>
                <w:sz w:val="18"/>
                <w:lang w:eastAsia="zh-CN"/>
              </w:rPr>
              <w:t>DC_7C</w:t>
            </w:r>
            <w:r w:rsidRPr="006C257C">
              <w:rPr>
                <w:rFonts w:ascii="Arial" w:hAnsi="Arial"/>
                <w:sz w:val="18"/>
                <w:lang w:eastAsia="zh-CN"/>
              </w:rPr>
              <w:t>-20A_n78</w:t>
            </w:r>
            <w:r>
              <w:rPr>
                <w:rFonts w:ascii="Arial" w:hAnsi="Arial"/>
                <w:sz w:val="18"/>
                <w:lang w:eastAsia="zh-CN"/>
              </w:rPr>
              <w:t>A</w:t>
            </w:r>
            <w:r w:rsidRPr="006C257C">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DC_7A-7A-20A_n78A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cs="Arial"/>
                <w:sz w:val="18"/>
                <w:szCs w:val="18"/>
              </w:rPr>
            </w:pPr>
            <w:r w:rsidRPr="00877CC8">
              <w:rPr>
                <w:rFonts w:ascii="Arial" w:hAnsi="Arial" w:cs="Arial"/>
                <w:sz w:val="18"/>
                <w:szCs w:val="18"/>
              </w:rPr>
              <w:t>DC_7A_n25A-n66A</w:t>
            </w:r>
          </w:p>
          <w:p w:rsidR="00372151" w:rsidRPr="007B6BD5" w:rsidRDefault="00372151" w:rsidP="00372151">
            <w:pPr>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pStyle w:val="TAC"/>
              <w:keepNext w:val="0"/>
              <w:keepLines w:val="0"/>
              <w:rPr>
                <w:rFonts w:cs="Arial"/>
                <w:szCs w:val="18"/>
              </w:rPr>
            </w:pPr>
            <w:r w:rsidRPr="007B6BD5">
              <w:rPr>
                <w:rFonts w:cs="Arial"/>
                <w:szCs w:val="18"/>
              </w:rPr>
              <w:t>DC_7A_n25A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fr-FR"/>
              </w:rPr>
            </w:pPr>
            <w:r w:rsidRPr="007B6BD5">
              <w:rPr>
                <w:rFonts w:ascii="Arial" w:hAnsi="Arial" w:cs="Arial"/>
                <w:sz w:val="18"/>
                <w:lang w:eastAsia="fr-FR"/>
              </w:rPr>
              <w:t>DC_7A-25A_n77A</w:t>
            </w:r>
          </w:p>
          <w:p w:rsidR="00372151" w:rsidRPr="007B6BD5" w:rsidRDefault="00372151" w:rsidP="00372151">
            <w:pPr>
              <w:spacing w:after="0"/>
              <w:jc w:val="center"/>
              <w:rPr>
                <w:rFonts w:ascii="Arial" w:hAnsi="Arial" w:cs="Arial"/>
                <w:sz w:val="18"/>
                <w:lang w:eastAsia="fr-FR"/>
              </w:rPr>
            </w:pPr>
            <w:r w:rsidRPr="007B6BD5">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rPr>
            </w:pPr>
            <w:r w:rsidRPr="007B6BD5">
              <w:rPr>
                <w:rFonts w:ascii="Arial" w:hAnsi="Arial" w:cs="Arial"/>
                <w:sz w:val="18"/>
              </w:rPr>
              <w:t>DC_7A_n77A</w:t>
            </w:r>
          </w:p>
          <w:p w:rsidR="00372151" w:rsidRPr="007B6BD5" w:rsidRDefault="00372151" w:rsidP="00372151">
            <w:pPr>
              <w:spacing w:after="0"/>
              <w:jc w:val="center"/>
              <w:rPr>
                <w:rFonts w:ascii="Arial" w:hAnsi="Arial"/>
                <w:sz w:val="18"/>
                <w:lang w:eastAsia="zh-CN"/>
              </w:rPr>
            </w:pPr>
            <w:r w:rsidRPr="007B6BD5">
              <w:rPr>
                <w:rFonts w:ascii="Arial" w:hAnsi="Arial" w:cs="Arial"/>
                <w:sz w:val="18"/>
              </w:rPr>
              <w:t>DC_25A_n77A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fr-FR"/>
              </w:rPr>
            </w:pPr>
            <w:r w:rsidRPr="007B6BD5">
              <w:rPr>
                <w:rFonts w:ascii="Arial"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DC_7A_n77A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DC_25A_n77A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fr-FR"/>
              </w:rPr>
            </w:pPr>
            <w:r w:rsidRPr="007B6BD5">
              <w:rPr>
                <w:rFonts w:ascii="Arial" w:hAnsi="Arial" w:cs="Arial"/>
                <w:sz w:val="18"/>
                <w:lang w:eastAsia="fr-FR"/>
              </w:rPr>
              <w:t>DC_7A-25A-25A_n77A</w:t>
            </w:r>
          </w:p>
          <w:p w:rsidR="00372151" w:rsidRPr="007B6BD5" w:rsidRDefault="00372151" w:rsidP="00372151">
            <w:pPr>
              <w:spacing w:after="0"/>
              <w:jc w:val="center"/>
              <w:rPr>
                <w:rFonts w:ascii="Arial" w:hAnsi="Arial" w:cs="Arial"/>
                <w:sz w:val="18"/>
                <w:lang w:eastAsia="fr-FR"/>
              </w:rPr>
            </w:pPr>
            <w:r w:rsidRPr="007B6BD5">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DC_7A_n77A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DC_25A_n77A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fr-FR"/>
              </w:rPr>
            </w:pPr>
            <w:r w:rsidRPr="007B6BD5">
              <w:rPr>
                <w:rFonts w:ascii="Arial"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DC_7A_n77A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DC_25A_n77A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fr-FR"/>
              </w:rPr>
            </w:pPr>
            <w:r w:rsidRPr="007B6BD5">
              <w:rPr>
                <w:rFonts w:ascii="Arial" w:hAnsi="Arial" w:cs="Arial"/>
                <w:sz w:val="18"/>
                <w:lang w:eastAsia="fr-FR"/>
              </w:rPr>
              <w:t>DC_7A-25A_n78A</w:t>
            </w:r>
          </w:p>
          <w:p w:rsidR="00372151" w:rsidRPr="007B6BD5" w:rsidRDefault="00372151" w:rsidP="00372151">
            <w:pPr>
              <w:spacing w:after="0"/>
              <w:jc w:val="center"/>
              <w:rPr>
                <w:rFonts w:ascii="Arial" w:hAnsi="Arial" w:cs="Arial"/>
                <w:sz w:val="18"/>
                <w:lang w:eastAsia="fr-FR"/>
              </w:rPr>
            </w:pPr>
            <w:r w:rsidRPr="007B6BD5">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rPr>
            </w:pPr>
            <w:r w:rsidRPr="007B6BD5">
              <w:rPr>
                <w:rFonts w:ascii="Arial" w:hAnsi="Arial" w:cs="Arial"/>
                <w:sz w:val="18"/>
              </w:rPr>
              <w:t>DC_7A_n78A</w:t>
            </w:r>
          </w:p>
          <w:p w:rsidR="00372151" w:rsidRPr="007B6BD5" w:rsidRDefault="00372151" w:rsidP="00372151">
            <w:pPr>
              <w:spacing w:after="0"/>
              <w:jc w:val="center"/>
              <w:rPr>
                <w:rFonts w:ascii="Arial" w:hAnsi="Arial" w:cs="Arial"/>
                <w:sz w:val="18"/>
              </w:rPr>
            </w:pPr>
            <w:r w:rsidRPr="007B6BD5">
              <w:rPr>
                <w:rFonts w:ascii="Arial" w:hAnsi="Arial" w:cs="Arial"/>
                <w:sz w:val="18"/>
              </w:rPr>
              <w:t>DC_25A_n78A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fr-FR"/>
              </w:rPr>
            </w:pPr>
            <w:r w:rsidRPr="007B6BD5">
              <w:rPr>
                <w:rFonts w:ascii="Arial"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DC_7A_n78A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DC_25A_n78A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fr-FR"/>
              </w:rPr>
            </w:pPr>
            <w:r w:rsidRPr="007B6BD5">
              <w:rPr>
                <w:rFonts w:ascii="Arial" w:hAnsi="Arial" w:cs="Arial"/>
                <w:sz w:val="18"/>
                <w:lang w:eastAsia="fr-FR"/>
              </w:rPr>
              <w:t>DC_7A-25A-25A_n78A</w:t>
            </w:r>
          </w:p>
          <w:p w:rsidR="00372151" w:rsidRPr="007B6BD5" w:rsidRDefault="00372151" w:rsidP="00372151">
            <w:pPr>
              <w:spacing w:after="0"/>
              <w:jc w:val="center"/>
              <w:rPr>
                <w:rFonts w:ascii="Arial" w:hAnsi="Arial" w:cs="Arial"/>
                <w:sz w:val="18"/>
                <w:lang w:eastAsia="fr-FR"/>
              </w:rPr>
            </w:pPr>
            <w:r w:rsidRPr="007B6BD5">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DC_7A_n78A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DC_25A_n78A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fr-FR"/>
              </w:rPr>
            </w:pPr>
            <w:r w:rsidRPr="007B6BD5">
              <w:rPr>
                <w:rFonts w:ascii="Arial"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DC_7A_n78A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DC_25A_n78A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keepNext w:val="0"/>
              <w:keepLines w:val="0"/>
              <w:rPr>
                <w:rFonts w:cs="Arial"/>
                <w:szCs w:val="18"/>
                <w:lang w:eastAsia="zh-CN"/>
              </w:rPr>
            </w:pPr>
            <w:r w:rsidRPr="007B6BD5">
              <w:rPr>
                <w:rFonts w:cs="Arial"/>
                <w:szCs w:val="18"/>
                <w:lang w:eastAsia="zh-CN"/>
              </w:rPr>
              <w:t>DC_7A-26A_n78A</w:t>
            </w:r>
          </w:p>
          <w:p w:rsidR="00372151" w:rsidRPr="007B6BD5" w:rsidRDefault="00372151" w:rsidP="00372151">
            <w:pPr>
              <w:spacing w:after="0"/>
              <w:jc w:val="center"/>
              <w:rPr>
                <w:rFonts w:ascii="Arial" w:hAnsi="Arial" w:cs="Arial"/>
                <w:sz w:val="18"/>
                <w:lang w:eastAsia="fr-FR"/>
              </w:rPr>
            </w:pPr>
            <w:r w:rsidRPr="007B6BD5">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rFonts w:cs="Arial"/>
                <w:szCs w:val="18"/>
                <w:lang w:eastAsia="zh-CN"/>
              </w:rPr>
            </w:pPr>
            <w:r w:rsidRPr="007B6BD5">
              <w:rPr>
                <w:rFonts w:cs="Arial"/>
                <w:szCs w:val="18"/>
                <w:lang w:eastAsia="zh-CN"/>
              </w:rPr>
              <w:t>DC_7A_n78A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szCs w:val="18"/>
                <w:lang w:eastAsia="zh-CN"/>
              </w:rPr>
              <w:t>DC_26A_n78A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keepNext w:val="0"/>
              <w:keepLines w:val="0"/>
              <w:rPr>
                <w:rFonts w:cs="Arial"/>
                <w:szCs w:val="18"/>
                <w:lang w:eastAsia="zh-CN"/>
              </w:rPr>
            </w:pPr>
            <w:r w:rsidRPr="007B6BD5">
              <w:rPr>
                <w:rFonts w:cs="Arial"/>
                <w:szCs w:val="18"/>
                <w:lang w:eastAsia="zh-CN"/>
              </w:rPr>
              <w:t>DC_7A-26A_n78(2A)</w:t>
            </w:r>
          </w:p>
          <w:p w:rsidR="00372151" w:rsidRPr="007B6BD5" w:rsidRDefault="00372151" w:rsidP="00372151">
            <w:pPr>
              <w:pStyle w:val="TAC"/>
              <w:keepNext w:val="0"/>
              <w:keepLines w:val="0"/>
              <w:rPr>
                <w:rFonts w:cs="Arial"/>
                <w:szCs w:val="18"/>
                <w:lang w:eastAsia="zh-CN"/>
              </w:rPr>
            </w:pPr>
            <w:r w:rsidRPr="007B6BD5">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rFonts w:cs="Arial"/>
                <w:szCs w:val="18"/>
                <w:lang w:eastAsia="zh-CN"/>
              </w:rPr>
            </w:pPr>
            <w:r w:rsidRPr="007B6BD5">
              <w:rPr>
                <w:rFonts w:cs="Arial"/>
                <w:szCs w:val="18"/>
                <w:lang w:eastAsia="zh-CN"/>
              </w:rPr>
              <w:t>DC_7A_n78A</w:t>
            </w:r>
          </w:p>
          <w:p w:rsidR="00372151" w:rsidRPr="007B6BD5" w:rsidRDefault="00372151" w:rsidP="00372151">
            <w:pPr>
              <w:pStyle w:val="TAC"/>
              <w:keepNext w:val="0"/>
              <w:keepLines w:val="0"/>
              <w:rPr>
                <w:rFonts w:cs="Arial"/>
                <w:szCs w:val="18"/>
                <w:lang w:eastAsia="zh-CN"/>
              </w:rPr>
            </w:pPr>
            <w:r w:rsidRPr="007B6BD5">
              <w:rPr>
                <w:rFonts w:cs="Arial"/>
                <w:szCs w:val="18"/>
                <w:lang w:eastAsia="zh-CN"/>
              </w:rPr>
              <w:t>DC_26A_n78A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rsidR="00372151" w:rsidRPr="007B6BD5" w:rsidRDefault="00372151" w:rsidP="00372151">
            <w:pPr>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rsidR="00372151" w:rsidRDefault="00372151" w:rsidP="00372151">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p>
          <w:p w:rsidR="00372151" w:rsidRDefault="00372151" w:rsidP="00372151">
            <w:pPr>
              <w:keepNext/>
              <w:keepLines/>
              <w:spacing w:after="0"/>
              <w:jc w:val="center"/>
              <w:rPr>
                <w:rFonts w:ascii="Arial" w:hAnsi="Arial" w:cs="Arial"/>
                <w:color w:val="000000"/>
                <w:sz w:val="18"/>
                <w:szCs w:val="18"/>
              </w:rPr>
            </w:pPr>
            <w:r w:rsidRPr="00966F81">
              <w:rPr>
                <w:rFonts w:ascii="Arial" w:hAnsi="Arial" w:cs="Arial"/>
                <w:color w:val="000000"/>
                <w:sz w:val="18"/>
                <w:szCs w:val="18"/>
              </w:rPr>
              <w:t>DC_7C_n26A</w:t>
            </w:r>
            <w:r w:rsidRPr="005902F6">
              <w:rPr>
                <w:rFonts w:ascii="Arial" w:hAnsi="Arial" w:cs="Arial"/>
                <w:color w:val="000000"/>
                <w:sz w:val="18"/>
                <w:szCs w:val="18"/>
              </w:rPr>
              <w:br/>
              <w:t>DC_7A_n78A</w:t>
            </w:r>
          </w:p>
          <w:p w:rsidR="00372151" w:rsidRPr="007B6BD5" w:rsidRDefault="00372151" w:rsidP="00372151">
            <w:pPr>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p w:rsidR="00372151" w:rsidRPr="007B6BD5" w:rsidRDefault="00372151" w:rsidP="00372151">
            <w:pPr>
              <w:spacing w:after="0"/>
              <w:jc w:val="center"/>
              <w:rPr>
                <w:rFonts w:ascii="Arial" w:hAnsi="Arial"/>
                <w:sz w:val="18"/>
                <w:lang w:eastAsia="fi-FI"/>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372151" w:rsidRPr="005902F6" w:rsidRDefault="00372151" w:rsidP="00372151">
            <w:pPr>
              <w:pStyle w:val="TAC"/>
              <w:rPr>
                <w:rFonts w:cs="Arial"/>
                <w:color w:val="000000"/>
                <w:szCs w:val="18"/>
              </w:rPr>
            </w:pPr>
            <w:r w:rsidRPr="005902F6">
              <w:rPr>
                <w:rFonts w:cs="Arial"/>
                <w:color w:val="000000"/>
                <w:szCs w:val="18"/>
              </w:rPr>
              <w:t>DC_7A_n26A</w:t>
            </w:r>
          </w:p>
          <w:p w:rsidR="00372151" w:rsidRPr="005902F6" w:rsidRDefault="00372151" w:rsidP="00372151">
            <w:pPr>
              <w:pStyle w:val="TAC"/>
              <w:rPr>
                <w:rFonts w:cs="Arial"/>
                <w:color w:val="000000"/>
                <w:szCs w:val="18"/>
              </w:rPr>
            </w:pPr>
            <w:r w:rsidRPr="005902F6">
              <w:rPr>
                <w:rFonts w:cs="Arial"/>
                <w:color w:val="000000"/>
                <w:szCs w:val="18"/>
              </w:rPr>
              <w:t>DC_7C_n26A</w:t>
            </w:r>
          </w:p>
          <w:p w:rsidR="00372151" w:rsidRPr="005902F6" w:rsidRDefault="00372151" w:rsidP="00372151">
            <w:pPr>
              <w:pStyle w:val="TAC"/>
              <w:rPr>
                <w:rFonts w:cs="Arial"/>
                <w:color w:val="000000"/>
                <w:szCs w:val="18"/>
              </w:rPr>
            </w:pPr>
            <w:r w:rsidRPr="005902F6">
              <w:rPr>
                <w:rFonts w:cs="Arial"/>
                <w:color w:val="000000"/>
                <w:szCs w:val="18"/>
              </w:rPr>
              <w:t>DC_7A_n78A</w:t>
            </w:r>
          </w:p>
          <w:p w:rsidR="00372151" w:rsidRPr="007B6BD5" w:rsidRDefault="00372151" w:rsidP="00372151">
            <w:pPr>
              <w:spacing w:after="0"/>
              <w:jc w:val="center"/>
              <w:rPr>
                <w:rFonts w:ascii="Arial" w:hAnsi="Arial" w:cs="Arial"/>
                <w:color w:val="000000"/>
                <w:sz w:val="18"/>
                <w:szCs w:val="18"/>
              </w:rPr>
            </w:pPr>
            <w:r w:rsidRPr="005902F6">
              <w:rPr>
                <w:rFonts w:cs="Arial"/>
                <w:color w:val="000000"/>
                <w:szCs w:val="18"/>
              </w:rPr>
              <w:t>DC_7C_n78A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cs="Arial"/>
                <w:color w:val="000000"/>
                <w:sz w:val="18"/>
                <w:szCs w:val="18"/>
              </w:rPr>
              <w:t>DC_28A_n1A</w:t>
            </w:r>
          </w:p>
          <w:p w:rsidR="00372151" w:rsidRPr="007B6BD5" w:rsidRDefault="00372151" w:rsidP="00372151">
            <w:pPr>
              <w:spacing w:after="0"/>
              <w:jc w:val="center"/>
              <w:rPr>
                <w:rFonts w:ascii="Arial" w:hAnsi="Arial"/>
                <w:sz w:val="18"/>
                <w:lang w:eastAsia="zh-CN"/>
              </w:rPr>
            </w:pPr>
            <w:r w:rsidRPr="007B6BD5">
              <w:rPr>
                <w:rFonts w:ascii="Arial" w:hAnsi="Arial" w:cs="Arial"/>
                <w:color w:val="000000"/>
                <w:sz w:val="18"/>
                <w:szCs w:val="18"/>
              </w:rPr>
              <w:t>DC_7A_n1A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DC_28A_n1A</w:t>
            </w:r>
          </w:p>
          <w:p w:rsidR="00372151" w:rsidRPr="007B6BD5" w:rsidRDefault="00372151" w:rsidP="00372151">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cs="Arial"/>
                <w:color w:val="000000"/>
                <w:sz w:val="18"/>
                <w:szCs w:val="18"/>
              </w:rPr>
              <w:t>DC_7A_n2A</w:t>
            </w:r>
          </w:p>
          <w:p w:rsidR="00372151" w:rsidRPr="007B6BD5" w:rsidRDefault="00372151" w:rsidP="00372151">
            <w:pPr>
              <w:spacing w:after="0"/>
              <w:jc w:val="center"/>
              <w:rPr>
                <w:rFonts w:ascii="Arial" w:hAnsi="Arial"/>
                <w:sz w:val="18"/>
                <w:lang w:eastAsia="zh-CN"/>
              </w:rPr>
            </w:pPr>
            <w:r w:rsidRPr="007B6BD5">
              <w:rPr>
                <w:rFonts w:ascii="Arial" w:hAnsi="Arial" w:cs="Arial"/>
                <w:color w:val="000000"/>
                <w:sz w:val="18"/>
                <w:szCs w:val="18"/>
              </w:rPr>
              <w:t>DC_28A_n2A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DC_7A-28A_n3A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DC_7A_n3A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DC_7C_n3A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DC_28A_n3A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DC_7A-28A_n5A</w:t>
            </w:r>
            <w:r w:rsidRPr="007B6BD5">
              <w:rPr>
                <w:rFonts w:ascii="Arial" w:hAnsi="Arial"/>
                <w:sz w:val="18"/>
                <w:vertAlign w:val="superscript"/>
                <w:lang w:eastAsia="zh-CN"/>
              </w:rPr>
              <w:t>6</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DC_7C-28A_n5A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DC_7C_n5A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DC_28A_n5A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DC_28A_n7A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DC_7A_n20A</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DC_28A_n20A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DC_7A_n28A</w:t>
            </w:r>
          </w:p>
          <w:p w:rsidR="00372151" w:rsidRPr="007B6BD5" w:rsidRDefault="00372151" w:rsidP="00372151">
            <w:pPr>
              <w:spacing w:after="0"/>
              <w:jc w:val="center"/>
              <w:rPr>
                <w:rFonts w:ascii="Arial" w:hAnsi="Arial"/>
                <w:bCs/>
                <w:sz w:val="18"/>
                <w:lang w:eastAsia="fi-FI"/>
              </w:rPr>
            </w:pPr>
            <w:r w:rsidRPr="007B6BD5">
              <w:rPr>
                <w:rFonts w:ascii="Arial" w:hAnsi="Arial"/>
                <w:bCs/>
                <w:sz w:val="18"/>
                <w:lang w:eastAsia="ja-JP"/>
              </w:rPr>
              <w:t>DC_7A_n40A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DC_7A_n40A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lastRenderedPageBreak/>
              <w:t>DC_28A_n40A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lastRenderedPageBreak/>
              <w:t>DC_7A-28A_n66A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w:t>
            </w:r>
            <w:r w:rsidRPr="007B6BD5">
              <w:rPr>
                <w:rFonts w:ascii="Arial" w:hAnsi="Arial"/>
                <w:sz w:val="18"/>
                <w:lang w:eastAsia="ja-JP"/>
              </w:rPr>
              <w:t>n66A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877CC8" w:rsidRDefault="00372151" w:rsidP="00372151">
            <w:pPr>
              <w:pStyle w:val="TAC"/>
              <w:rPr>
                <w:noProof/>
                <w:vertAlign w:val="superscript"/>
                <w:lang w:eastAsia="zh-CN"/>
              </w:rPr>
            </w:pPr>
            <w:r w:rsidRPr="00877CC8">
              <w:rPr>
                <w:noProof/>
                <w:lang w:eastAsia="zh-CN"/>
              </w:rPr>
              <w:t>DC_7A-28A_n78A</w:t>
            </w:r>
            <w:r w:rsidRPr="00877CC8">
              <w:rPr>
                <w:noProof/>
                <w:vertAlign w:val="superscript"/>
                <w:lang w:eastAsia="zh-CN"/>
              </w:rPr>
              <w:t>5,</w:t>
            </w:r>
            <w:r w:rsidRPr="00877CC8">
              <w:rPr>
                <w:bCs/>
                <w:vertAlign w:val="superscript"/>
              </w:rPr>
              <w:t>14</w:t>
            </w:r>
          </w:p>
          <w:p w:rsidR="00372151" w:rsidRPr="007B6BD5" w:rsidRDefault="00372151" w:rsidP="00372151">
            <w:pPr>
              <w:pStyle w:val="TAC"/>
              <w:rPr>
                <w:lang w:eastAsia="zh-CN"/>
              </w:rPr>
            </w:pPr>
            <w:r w:rsidRPr="00877CC8">
              <w:rPr>
                <w:noProof/>
                <w:lang w:eastAsia="zh-CN"/>
              </w:rPr>
              <w:t>DC_7C-28A_n78A</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pStyle w:val="TAC"/>
              <w:rPr>
                <w:noProof/>
                <w:lang w:eastAsia="zh-CN"/>
              </w:rPr>
            </w:pPr>
            <w:r w:rsidRPr="00877CC8">
              <w:rPr>
                <w:noProof/>
                <w:lang w:eastAsia="zh-CN"/>
              </w:rPr>
              <w:t>DC_7A_n78A</w:t>
            </w:r>
            <w:r w:rsidRPr="00877CC8">
              <w:rPr>
                <w:bCs/>
                <w:vertAlign w:val="superscript"/>
              </w:rPr>
              <w:t>14</w:t>
            </w:r>
          </w:p>
          <w:p w:rsidR="00372151" w:rsidRPr="00877CC8" w:rsidRDefault="00372151" w:rsidP="00372151">
            <w:pPr>
              <w:pStyle w:val="TAC"/>
              <w:rPr>
                <w:noProof/>
                <w:lang w:eastAsia="zh-CN"/>
              </w:rPr>
            </w:pPr>
            <w:r w:rsidRPr="00877CC8">
              <w:rPr>
                <w:noProof/>
                <w:lang w:eastAsia="zh-CN"/>
              </w:rPr>
              <w:t>DC_7C_n78A</w:t>
            </w:r>
            <w:r w:rsidRPr="00877CC8">
              <w:rPr>
                <w:bCs/>
                <w:vertAlign w:val="superscript"/>
              </w:rPr>
              <w:t>14</w:t>
            </w:r>
          </w:p>
          <w:p w:rsidR="00372151" w:rsidRPr="007B6BD5" w:rsidRDefault="00372151" w:rsidP="00372151">
            <w:pPr>
              <w:pStyle w:val="TAC"/>
              <w:rPr>
                <w:lang w:eastAsia="zh-CN"/>
              </w:rPr>
            </w:pPr>
            <w:r w:rsidRPr="00877CC8">
              <w:rPr>
                <w:noProof/>
                <w:lang w:eastAsia="zh-CN"/>
              </w:rPr>
              <w:t>DC_28A_n78A</w:t>
            </w:r>
            <w:r w:rsidRPr="00877CC8">
              <w:rPr>
                <w:bCs/>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877CC8" w:rsidRDefault="00372151" w:rsidP="00372151">
            <w:pPr>
              <w:pStyle w:val="TAC"/>
              <w:rPr>
                <w:noProof/>
                <w:vertAlign w:val="superscript"/>
                <w:lang w:eastAsia="zh-CN"/>
              </w:rPr>
            </w:pPr>
            <w:r w:rsidRPr="00877CC8">
              <w:rPr>
                <w:noProof/>
                <w:lang w:eastAsia="zh-CN"/>
              </w:rPr>
              <w:t>DC_7A-28A_n78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p w:rsidR="00372151" w:rsidRPr="007B6BD5" w:rsidRDefault="00372151" w:rsidP="00372151">
            <w:pPr>
              <w:pStyle w:val="TAC"/>
              <w:rPr>
                <w:lang w:eastAsia="zh-CN"/>
              </w:rPr>
            </w:pPr>
            <w:r w:rsidRPr="00877CC8">
              <w:rPr>
                <w:noProof/>
                <w:lang w:eastAsia="zh-CN"/>
              </w:rPr>
              <w:t>DC_7C-28A_n78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pStyle w:val="TAC"/>
              <w:rPr>
                <w:noProof/>
                <w:lang w:eastAsia="zh-CN"/>
              </w:rPr>
            </w:pPr>
            <w:r w:rsidRPr="00877CC8">
              <w:rPr>
                <w:noProof/>
                <w:lang w:eastAsia="zh-CN"/>
              </w:rPr>
              <w:t>DC_7A_n78A</w:t>
            </w:r>
            <w:r w:rsidRPr="00877CC8">
              <w:rPr>
                <w:bCs/>
                <w:vertAlign w:val="superscript"/>
              </w:rPr>
              <w:t>14</w:t>
            </w:r>
          </w:p>
          <w:p w:rsidR="00372151" w:rsidRPr="00877CC8" w:rsidRDefault="00372151" w:rsidP="00372151">
            <w:pPr>
              <w:pStyle w:val="TAC"/>
              <w:rPr>
                <w:noProof/>
                <w:lang w:eastAsia="zh-CN"/>
              </w:rPr>
            </w:pPr>
            <w:r w:rsidRPr="00877CC8">
              <w:rPr>
                <w:noProof/>
                <w:lang w:eastAsia="zh-CN"/>
              </w:rPr>
              <w:t>DC_7C_n78A</w:t>
            </w:r>
            <w:r w:rsidRPr="00877CC8">
              <w:rPr>
                <w:bCs/>
                <w:vertAlign w:val="superscript"/>
              </w:rPr>
              <w:t>14</w:t>
            </w:r>
          </w:p>
          <w:p w:rsidR="00372151" w:rsidRPr="007B6BD5" w:rsidRDefault="00372151" w:rsidP="00372151">
            <w:pPr>
              <w:pStyle w:val="TAC"/>
              <w:rPr>
                <w:lang w:eastAsia="zh-CN"/>
              </w:rPr>
            </w:pPr>
            <w:r w:rsidRPr="00877CC8">
              <w:rPr>
                <w:noProof/>
                <w:lang w:eastAsia="zh-CN"/>
              </w:rPr>
              <w:t>DC_28A_n78A</w:t>
            </w:r>
            <w:r w:rsidRPr="00877CC8">
              <w:rPr>
                <w:bCs/>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vertAlign w:val="superscript"/>
                <w:lang w:eastAsia="zh-CN"/>
              </w:rPr>
            </w:pPr>
            <w:r w:rsidRPr="007B6BD5">
              <w:rPr>
                <w:rFonts w:ascii="Arial" w:eastAsia="Malgun Gothic" w:hAnsi="Arial"/>
                <w:sz w:val="18"/>
                <w:lang w:eastAsia="ko-KR"/>
              </w:rPr>
              <w:t>DC_7A_n28A-n78A</w:t>
            </w:r>
            <w:r w:rsidRPr="007B6BD5">
              <w:rPr>
                <w:rFonts w:ascii="Arial" w:hAnsi="Arial"/>
                <w:sz w:val="18"/>
                <w:vertAlign w:val="superscript"/>
                <w:lang w:eastAsia="zh-CN"/>
              </w:rPr>
              <w:t>5,</w:t>
            </w:r>
            <w:r w:rsidRPr="007B6BD5">
              <w:rPr>
                <w:rFonts w:ascii="Arial" w:hAnsi="Arial"/>
                <w:bCs/>
                <w:sz w:val="18"/>
                <w:vertAlign w:val="superscript"/>
              </w:rPr>
              <w:t>14</w:t>
            </w:r>
          </w:p>
          <w:p w:rsidR="00372151" w:rsidRPr="007B6BD5" w:rsidRDefault="00372151" w:rsidP="00372151">
            <w:pPr>
              <w:spacing w:after="0"/>
              <w:jc w:val="center"/>
              <w:rPr>
                <w:rFonts w:ascii="Arial" w:hAnsi="Arial"/>
                <w:sz w:val="18"/>
                <w:lang w:eastAsia="zh-CN"/>
              </w:rPr>
            </w:pPr>
            <w:r w:rsidRPr="007B6BD5">
              <w:rPr>
                <w:rFonts w:ascii="Arial" w:eastAsia="Malgun Gothic" w:hAnsi="Arial"/>
                <w:sz w:val="18"/>
                <w:lang w:eastAsia="ko-KR"/>
              </w:rPr>
              <w:t>DC_7C_n28A-n78A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bCs/>
                <w:sz w:val="18"/>
                <w:vertAlign w:val="superscript"/>
              </w:rPr>
              <w:t>14</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zh-CN"/>
              </w:rPr>
              <w:t>DC_7C_n28A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bCs/>
                <w:sz w:val="18"/>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line="254" w:lineRule="auto"/>
              <w:jc w:val="center"/>
              <w:rPr>
                <w:rFonts w:ascii="Arial" w:hAnsi="Arial" w:cs="Arial"/>
                <w:sz w:val="18"/>
                <w:lang w:eastAsia="ja-JP"/>
              </w:rPr>
            </w:pPr>
            <w:r w:rsidRPr="007B6BD5">
              <w:rPr>
                <w:rFonts w:ascii="Arial" w:hAnsi="Arial" w:cs="Arial"/>
                <w:sz w:val="18"/>
                <w:lang w:eastAsia="ja-JP"/>
              </w:rPr>
              <w:t>DC_7A-29A_n78A</w:t>
            </w:r>
          </w:p>
          <w:p w:rsidR="00372151" w:rsidRPr="007B6BD5" w:rsidRDefault="00372151" w:rsidP="00372151">
            <w:pPr>
              <w:spacing w:after="0" w:line="254" w:lineRule="auto"/>
              <w:jc w:val="center"/>
              <w:rPr>
                <w:rFonts w:eastAsia="Malgun Gothic"/>
                <w:lang w:eastAsia="ko-KR"/>
              </w:rPr>
            </w:pPr>
            <w:r w:rsidRPr="007B6BD5">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fi-FI"/>
              </w:rPr>
              <w:t>DC_7A_n78A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ja-JP"/>
              </w:rPr>
            </w:pPr>
            <w:r w:rsidRPr="007B6BD5">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DC_7A_n1A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DC_7A-32A_n3A</w:t>
            </w:r>
          </w:p>
          <w:p w:rsidR="00372151" w:rsidRPr="007B6BD5" w:rsidRDefault="00372151" w:rsidP="00372151">
            <w:pPr>
              <w:spacing w:after="0"/>
              <w:jc w:val="center"/>
              <w:rPr>
                <w:rFonts w:ascii="Arial" w:hAnsi="Arial"/>
                <w:sz w:val="18"/>
              </w:rPr>
            </w:pPr>
            <w:r w:rsidRPr="007B6BD5">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DC_7A_n3A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DC_7A_n8A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DC_7A_n28A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DC_7A_n78A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DC_7A-40A_n1A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DC_7A_n1A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zh-CN"/>
              </w:rPr>
              <w:t>DC_40A_n1A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DC_7A_n40A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DC_7A_n40A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DC_7A_n40A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DC_7A_n40A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DC_7A-40A_n78A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DC_40A_n78A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DC_7A-40A_n78(2A)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DC_40A_n78A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zh-TW"/>
              </w:rPr>
            </w:pPr>
            <w:r w:rsidRPr="007B6BD5">
              <w:rPr>
                <w:rFonts w:ascii="Arial" w:hAnsi="Arial"/>
                <w:sz w:val="18"/>
                <w:lang w:eastAsia="zh-TW"/>
              </w:rPr>
              <w:t>DC_7A_n40A-n78A</w:t>
            </w:r>
          </w:p>
          <w:p w:rsidR="00372151" w:rsidRPr="007B6BD5" w:rsidRDefault="00372151" w:rsidP="00372151">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DC_7A_n40A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DC_7A_n78A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DC_7A-7A_n40A-n78A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DC_7A_n40A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TW"/>
              </w:rPr>
            </w:pPr>
            <w:r w:rsidRPr="007B6BD5">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lang w:eastAsia="zh-CN" w:bidi="ar"/>
              </w:rPr>
            </w:pPr>
            <w:r w:rsidRPr="007B6BD5">
              <w:rPr>
                <w:rFonts w:ascii="Arial" w:hAnsi="Arial" w:cs="Arial"/>
                <w:sz w:val="18"/>
                <w:szCs w:val="18"/>
                <w:lang w:eastAsia="zh-CN" w:bidi="ar"/>
              </w:rPr>
              <w:t>DC_7A_n40A</w:t>
            </w:r>
          </w:p>
          <w:p w:rsidR="00372151" w:rsidRPr="007B6BD5" w:rsidRDefault="00372151" w:rsidP="00372151">
            <w:pPr>
              <w:spacing w:after="0"/>
              <w:jc w:val="center"/>
              <w:rPr>
                <w:rFonts w:ascii="Arial" w:hAnsi="Arial"/>
                <w:sz w:val="18"/>
                <w:lang w:eastAsia="ja-JP"/>
              </w:rPr>
            </w:pPr>
            <w:r w:rsidRPr="007B6BD5">
              <w:rPr>
                <w:rFonts w:ascii="Arial" w:hAnsi="Arial" w:cs="Arial"/>
                <w:sz w:val="18"/>
                <w:szCs w:val="18"/>
                <w:lang w:eastAsia="zh-CN" w:bidi="ar"/>
              </w:rPr>
              <w:t>DC_7A_n105A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DC_7A-46A_n78A</w:t>
            </w:r>
            <w:r w:rsidRPr="007B6BD5">
              <w:rPr>
                <w:rFonts w:ascii="Arial" w:hAnsi="Arial"/>
                <w:sz w:val="18"/>
                <w:vertAlign w:val="superscript"/>
                <w:lang w:eastAsia="zh-CN"/>
              </w:rPr>
              <w:t>3</w:t>
            </w:r>
          </w:p>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DC_7A-46C_n78A</w:t>
            </w:r>
            <w:r w:rsidRPr="007B6BD5">
              <w:rPr>
                <w:rFonts w:ascii="Arial" w:hAnsi="Arial"/>
                <w:sz w:val="18"/>
                <w:vertAlign w:val="superscript"/>
                <w:lang w:eastAsia="zh-CN"/>
              </w:rPr>
              <w:t>3</w:t>
            </w:r>
          </w:p>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46D</w:t>
            </w:r>
            <w:r w:rsidRPr="007B6BD5">
              <w:rPr>
                <w:rFonts w:ascii="Arial" w:hAnsi="Arial"/>
                <w:sz w:val="18"/>
                <w:lang w:eastAsia="fi-FI"/>
              </w:rPr>
              <w:t>_n78A</w:t>
            </w:r>
            <w:r w:rsidRPr="007B6BD5">
              <w:rPr>
                <w:rFonts w:ascii="Arial" w:hAnsi="Arial"/>
                <w:sz w:val="18"/>
                <w:vertAlign w:val="superscript"/>
                <w:lang w:eastAsia="zh-CN"/>
              </w:rPr>
              <w:t>3</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46E</w:t>
            </w:r>
            <w:r w:rsidRPr="007B6BD5">
              <w:rPr>
                <w:rFonts w:ascii="Arial" w:hAnsi="Arial"/>
                <w:sz w:val="18"/>
                <w:lang w:eastAsia="fi-FI"/>
              </w:rPr>
              <w:t>_n78A</w:t>
            </w:r>
            <w:r w:rsidRPr="007B6BD5">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pStyle w:val="TAC"/>
              <w:rPr>
                <w:lang w:eastAsia="zh-CN"/>
              </w:rPr>
            </w:pPr>
            <w:r w:rsidRPr="00877CC8">
              <w:rPr>
                <w:rFonts w:eastAsia="Yu Mincho"/>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pStyle w:val="TAC"/>
            </w:pPr>
            <w:r w:rsidRPr="00877CC8">
              <w:t>DC_7A_n2A</w:t>
            </w:r>
          </w:p>
          <w:p w:rsidR="00372151" w:rsidRPr="007B6BD5" w:rsidRDefault="00372151" w:rsidP="00372151">
            <w:pPr>
              <w:pStyle w:val="TAC"/>
              <w:rPr>
                <w:lang w:eastAsia="zh-CN"/>
              </w:rPr>
            </w:pPr>
            <w:r w:rsidRPr="00877CC8">
              <w:t>DC_66A_n2A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pStyle w:val="TAC"/>
              <w:rPr>
                <w:rFonts w:eastAsia="Yu Mincho"/>
                <w:lang w:eastAsia="ja-JP"/>
              </w:rPr>
            </w:pPr>
            <w:r w:rsidRPr="00FF1BB9">
              <w:t>DC_7A-66A_n2(2A)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pStyle w:val="TAC"/>
            </w:pPr>
            <w:r w:rsidRPr="00877CC8">
              <w:t>DC_7A_n2A</w:t>
            </w:r>
          </w:p>
          <w:p w:rsidR="00372151" w:rsidRPr="007B6BD5" w:rsidRDefault="00372151" w:rsidP="00372151">
            <w:pPr>
              <w:pStyle w:val="TAC"/>
            </w:pPr>
            <w:r w:rsidRPr="00877CC8">
              <w:t>DC_66A_n2A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877CC8" w:rsidRDefault="00372151" w:rsidP="00372151">
            <w:pPr>
              <w:pStyle w:val="TAC"/>
            </w:pPr>
            <w:r w:rsidRPr="00877CC8">
              <w:t>DC_7A-66A_n5A</w:t>
            </w:r>
          </w:p>
          <w:p w:rsidR="00372151" w:rsidRPr="007B6BD5" w:rsidRDefault="00372151" w:rsidP="00372151">
            <w:pPr>
              <w:pStyle w:val="TAC"/>
              <w:rPr>
                <w:lang w:eastAsia="zh-CN"/>
              </w:rPr>
            </w:pPr>
            <w:r w:rsidRPr="00877CC8">
              <w:t>DC_7C-66A_n5A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pStyle w:val="TAC"/>
            </w:pPr>
            <w:r w:rsidRPr="00877CC8">
              <w:t>DC_7A_n5A</w:t>
            </w:r>
          </w:p>
          <w:p w:rsidR="00372151" w:rsidRPr="007B6BD5" w:rsidRDefault="00372151" w:rsidP="00372151">
            <w:pPr>
              <w:pStyle w:val="TAC"/>
              <w:rPr>
                <w:lang w:eastAsia="zh-CN"/>
              </w:rPr>
            </w:pPr>
            <w:r w:rsidRPr="00877CC8">
              <w:t>DC_66A_n5A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877CC8" w:rsidRDefault="00372151" w:rsidP="00372151">
            <w:pPr>
              <w:pStyle w:val="TAC"/>
            </w:pPr>
            <w:r w:rsidRPr="00877CC8">
              <w:t>DC_7A-66A-66A_n5A</w:t>
            </w:r>
          </w:p>
          <w:p w:rsidR="00372151" w:rsidRPr="007B6BD5" w:rsidRDefault="00372151" w:rsidP="00372151">
            <w:pPr>
              <w:pStyle w:val="TAC"/>
              <w:rPr>
                <w:rFonts w:eastAsia="Yu Mincho"/>
                <w:lang w:eastAsia="ja-JP"/>
              </w:rPr>
            </w:pPr>
            <w:r w:rsidRPr="00877CC8">
              <w:t>DC_7C-66A-66A_n5A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pStyle w:val="TAC"/>
            </w:pPr>
            <w:r w:rsidRPr="00877CC8">
              <w:t>DC_7A_n5A</w:t>
            </w:r>
          </w:p>
          <w:p w:rsidR="00372151" w:rsidRPr="007B6BD5" w:rsidRDefault="00372151" w:rsidP="00372151">
            <w:pPr>
              <w:pStyle w:val="TAC"/>
            </w:pPr>
            <w:r w:rsidRPr="00877CC8">
              <w:t>DC_66A_n5A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pStyle w:val="TAC"/>
              <w:rPr>
                <w:rFonts w:eastAsia="Yu Mincho"/>
                <w:lang w:eastAsia="ja-JP"/>
              </w:rPr>
            </w:pPr>
            <w:r w:rsidRPr="00877CC8">
              <w:t>DC_7A-7A-66A_n5A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pStyle w:val="TAC"/>
            </w:pPr>
            <w:r w:rsidRPr="00877CC8">
              <w:t>DC_7A_n5A</w:t>
            </w:r>
          </w:p>
          <w:p w:rsidR="00372151" w:rsidRPr="007B6BD5" w:rsidRDefault="00372151" w:rsidP="00372151">
            <w:pPr>
              <w:pStyle w:val="TAC"/>
            </w:pPr>
            <w:r w:rsidRPr="00877CC8">
              <w:t>DC_66A_n5A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pStyle w:val="TAC"/>
              <w:rPr>
                <w:rFonts w:eastAsia="Yu Mincho"/>
                <w:lang w:eastAsia="ja-JP"/>
              </w:rPr>
            </w:pPr>
            <w:r w:rsidRPr="00877CC8">
              <w:t>DC_7A-7A-66A-66A_n5A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pStyle w:val="TAC"/>
            </w:pPr>
            <w:r w:rsidRPr="00877CC8">
              <w:t>DC_7A_n5A</w:t>
            </w:r>
          </w:p>
          <w:p w:rsidR="00372151" w:rsidRPr="007B6BD5" w:rsidRDefault="00372151" w:rsidP="00372151">
            <w:pPr>
              <w:pStyle w:val="TAC"/>
            </w:pPr>
            <w:r w:rsidRPr="00877CC8">
              <w:t>DC_66A_n5A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vertAlign w:val="superscript"/>
              </w:rPr>
            </w:pPr>
            <w:r w:rsidRPr="007B6BD5">
              <w:rPr>
                <w:rFonts w:ascii="Arial" w:hAnsi="Arial"/>
                <w:sz w:val="18"/>
              </w:rPr>
              <w:t>DC_7A_n7A</w:t>
            </w:r>
            <w:r w:rsidRPr="007B6BD5">
              <w:rPr>
                <w:rFonts w:ascii="Arial" w:hAnsi="Arial"/>
                <w:sz w:val="18"/>
                <w:vertAlign w:val="superscript"/>
              </w:rPr>
              <w:t>2</w:t>
            </w:r>
          </w:p>
          <w:p w:rsidR="00372151" w:rsidRPr="007B6BD5" w:rsidRDefault="00372151" w:rsidP="00372151">
            <w:pPr>
              <w:spacing w:after="0"/>
              <w:jc w:val="center"/>
              <w:rPr>
                <w:rFonts w:ascii="Arial" w:hAnsi="Arial"/>
                <w:sz w:val="18"/>
                <w:lang w:eastAsia="zh-CN"/>
              </w:rPr>
            </w:pPr>
            <w:r w:rsidRPr="007B6BD5">
              <w:rPr>
                <w:rFonts w:ascii="Arial" w:hAnsi="Arial"/>
                <w:sz w:val="18"/>
              </w:rPr>
              <w:t>DC_66A_n7A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Yu Mincho" w:hAnsi="Arial"/>
                <w:sz w:val="18"/>
                <w:lang w:eastAsia="ja-JP"/>
              </w:rPr>
            </w:pPr>
            <w:r w:rsidRPr="007B6BD5">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DC_7A_n7A</w:t>
            </w:r>
            <w:r w:rsidRPr="007B6BD5">
              <w:rPr>
                <w:rFonts w:ascii="Arial" w:hAnsi="Arial"/>
                <w:sz w:val="18"/>
                <w:vertAlign w:val="superscript"/>
                <w:lang w:eastAsia="zh-CN"/>
              </w:rPr>
              <w:t>2</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Yu Mincho" w:hAnsi="Arial"/>
                <w:sz w:val="18"/>
                <w:lang w:eastAsia="ja-JP"/>
              </w:rPr>
            </w:pPr>
            <w:r w:rsidRPr="007B6BD5">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DC_7A_n12A</w:t>
            </w:r>
          </w:p>
          <w:p w:rsidR="00372151" w:rsidRPr="007B6BD5" w:rsidRDefault="00372151" w:rsidP="00372151">
            <w:pPr>
              <w:spacing w:after="0"/>
              <w:jc w:val="center"/>
              <w:rPr>
                <w:rFonts w:ascii="Arial" w:hAnsi="Arial"/>
                <w:sz w:val="18"/>
                <w:lang w:eastAsia="zh-CN"/>
              </w:rPr>
            </w:pPr>
            <w:r w:rsidRPr="007B6BD5">
              <w:rPr>
                <w:rFonts w:ascii="Arial" w:hAnsi="Arial"/>
                <w:sz w:val="18"/>
              </w:rPr>
              <w:t>DC_66A_n12A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DC_7A-66A_n25A</w:t>
            </w:r>
          </w:p>
          <w:p w:rsidR="00372151" w:rsidRPr="007B6BD5" w:rsidRDefault="00372151" w:rsidP="00372151">
            <w:pPr>
              <w:spacing w:after="0"/>
              <w:jc w:val="center"/>
              <w:rPr>
                <w:rFonts w:ascii="Arial" w:hAnsi="Arial"/>
                <w:sz w:val="18"/>
                <w:lang w:eastAsia="ja-JP"/>
              </w:rPr>
            </w:pPr>
            <w:r w:rsidRPr="007B6BD5">
              <w:rPr>
                <w:rFonts w:ascii="Arial" w:hAnsi="Arial"/>
                <w:sz w:val="18"/>
              </w:rPr>
              <w:lastRenderedPageBreak/>
              <w:t>DC_7C-66A_n25A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lastRenderedPageBreak/>
              <w:t>DC_7A_n25A</w:t>
            </w:r>
          </w:p>
          <w:p w:rsidR="00372151" w:rsidRPr="007B6BD5" w:rsidRDefault="00372151" w:rsidP="00372151">
            <w:pPr>
              <w:spacing w:after="0"/>
              <w:jc w:val="center"/>
              <w:rPr>
                <w:rFonts w:ascii="Arial" w:hAnsi="Arial"/>
                <w:sz w:val="18"/>
                <w:lang w:eastAsia="ja-JP"/>
              </w:rPr>
            </w:pPr>
            <w:r w:rsidRPr="007B6BD5">
              <w:rPr>
                <w:rFonts w:ascii="Arial" w:hAnsi="Arial"/>
                <w:sz w:val="18"/>
              </w:rPr>
              <w:lastRenderedPageBreak/>
              <w:t>DC_66A_n25A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rPr>
            </w:pPr>
            <w:r w:rsidRPr="007B6BD5">
              <w:rPr>
                <w:rFonts w:ascii="Arial" w:hAnsi="Arial"/>
                <w:sz w:val="18"/>
              </w:rPr>
              <w:lastRenderedPageBreak/>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DC_7A_n25A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DC_66A_n25A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DC_66A_n28A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DC_7A-66A_n66A</w:t>
            </w:r>
          </w:p>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DC_7A_n66A</w:t>
            </w:r>
          </w:p>
          <w:p w:rsidR="00372151" w:rsidRPr="007B6BD5" w:rsidRDefault="00372151" w:rsidP="00372151">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DC_7A-(n)66AA</w:t>
            </w:r>
          </w:p>
          <w:p w:rsidR="00372151" w:rsidRPr="007B6BD5" w:rsidRDefault="00372151" w:rsidP="00372151">
            <w:pPr>
              <w:spacing w:after="0"/>
              <w:jc w:val="center"/>
              <w:rPr>
                <w:rFonts w:ascii="Arial" w:hAnsi="Arial"/>
                <w:sz w:val="18"/>
                <w:szCs w:val="18"/>
                <w:lang w:eastAsia="zh-CN"/>
              </w:rPr>
            </w:pPr>
            <w:r w:rsidRPr="007B6BD5">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DC_7A_n66A</w:t>
            </w:r>
          </w:p>
          <w:p w:rsidR="00372151" w:rsidRPr="007B6BD5" w:rsidRDefault="00372151" w:rsidP="00372151">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szCs w:val="18"/>
                <w:lang w:eastAsia="zh-CN"/>
              </w:rPr>
            </w:pPr>
            <w:r w:rsidRPr="007B6BD5">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DC_7A_n66A</w:t>
            </w:r>
          </w:p>
          <w:p w:rsidR="00372151" w:rsidRPr="007B6BD5" w:rsidRDefault="00372151" w:rsidP="00372151">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DC_7A_n66A</w:t>
            </w:r>
          </w:p>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DC_7A_n66A</w:t>
            </w:r>
          </w:p>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DC_7A_n66A</w:t>
            </w:r>
          </w:p>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372151" w:rsidRPr="007B6BD5" w:rsidDel="0019622B"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Del="0019622B" w:rsidRDefault="00372151" w:rsidP="00372151">
            <w:pPr>
              <w:spacing w:after="0"/>
              <w:jc w:val="center"/>
              <w:rPr>
                <w:rFonts w:ascii="Arial" w:hAnsi="Arial"/>
                <w:sz w:val="18"/>
                <w:lang w:eastAsia="zh-CN"/>
              </w:rPr>
            </w:pPr>
            <w:r w:rsidRPr="007B6BD5">
              <w:rPr>
                <w:rFonts w:ascii="Arial"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DC_7A_n66A</w:t>
            </w:r>
          </w:p>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rsidR="00372151" w:rsidRPr="007B6BD5" w:rsidDel="0019622B" w:rsidRDefault="00372151" w:rsidP="00372151">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DC_7A_n66A</w:t>
            </w:r>
          </w:p>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keepNext/>
              <w:spacing w:after="0"/>
              <w:jc w:val="center"/>
              <w:rPr>
                <w:rFonts w:ascii="Arial" w:hAnsi="Arial"/>
                <w:sz w:val="18"/>
                <w:szCs w:val="18"/>
                <w:lang w:eastAsia="zh-CN"/>
              </w:rPr>
            </w:pPr>
            <w:r w:rsidRPr="007B6BD5">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keepNext/>
              <w:spacing w:after="0"/>
              <w:jc w:val="center"/>
              <w:rPr>
                <w:rFonts w:ascii="Arial" w:hAnsi="Arial"/>
                <w:sz w:val="18"/>
                <w:lang w:eastAsia="ja-JP"/>
              </w:rPr>
            </w:pPr>
            <w:r w:rsidRPr="007B6BD5">
              <w:rPr>
                <w:rFonts w:ascii="Arial" w:hAnsi="Arial"/>
                <w:sz w:val="18"/>
                <w:lang w:eastAsia="ja-JP"/>
              </w:rPr>
              <w:t>DC_7A_n71A</w:t>
            </w:r>
          </w:p>
          <w:p w:rsidR="00372151" w:rsidRPr="007B6BD5" w:rsidRDefault="00372151" w:rsidP="00372151">
            <w:pPr>
              <w:keepNext/>
              <w:spacing w:after="0"/>
              <w:jc w:val="center"/>
              <w:rPr>
                <w:rFonts w:ascii="Arial" w:hAnsi="Arial"/>
                <w:sz w:val="18"/>
                <w:szCs w:val="18"/>
                <w:lang w:eastAsia="zh-CN"/>
              </w:rPr>
            </w:pPr>
            <w:r w:rsidRPr="007B6BD5">
              <w:rPr>
                <w:rFonts w:ascii="Arial" w:hAnsi="Arial"/>
                <w:sz w:val="18"/>
                <w:lang w:eastAsia="ja-JP"/>
              </w:rPr>
              <w:t>DC_66A_n71A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szCs w:val="18"/>
                <w:lang w:eastAsia="zh-CN"/>
              </w:rPr>
            </w:pPr>
            <w:r w:rsidRPr="007B6BD5">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DC_7A_n71A</w:t>
            </w:r>
          </w:p>
          <w:p w:rsidR="00372151" w:rsidRPr="007B6BD5" w:rsidRDefault="00372151" w:rsidP="00372151">
            <w:pPr>
              <w:spacing w:after="0"/>
              <w:jc w:val="center"/>
              <w:rPr>
                <w:rFonts w:ascii="Arial" w:hAnsi="Arial"/>
                <w:sz w:val="18"/>
                <w:szCs w:val="18"/>
                <w:lang w:eastAsia="zh-CN"/>
              </w:rPr>
            </w:pPr>
            <w:r w:rsidRPr="007B6BD5">
              <w:rPr>
                <w:rFonts w:ascii="Arial" w:hAnsi="Arial"/>
                <w:sz w:val="18"/>
                <w:lang w:eastAsia="ja-JP"/>
              </w:rPr>
              <w:t>DC_66A_n71A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DC_7A_n66A</w:t>
            </w:r>
          </w:p>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DC_7A_n71A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b/>
                <w:sz w:val="18"/>
              </w:rPr>
            </w:pPr>
            <w:r w:rsidRPr="007B6BD5">
              <w:rPr>
                <w:rFonts w:ascii="Arial" w:hAnsi="Arial"/>
                <w:sz w:val="18"/>
                <w:lang w:eastAsia="fi-FI"/>
              </w:rPr>
              <w:t>DC_</w:t>
            </w:r>
            <w:r w:rsidRPr="007B6BD5">
              <w:rPr>
                <w:rFonts w:ascii="Arial" w:hAnsi="Arial"/>
                <w:sz w:val="18"/>
              </w:rPr>
              <w:t>7A_n77A</w:t>
            </w:r>
          </w:p>
          <w:p w:rsidR="00372151" w:rsidRPr="007B6BD5" w:rsidRDefault="00372151" w:rsidP="00372151">
            <w:pPr>
              <w:spacing w:after="0"/>
              <w:jc w:val="center"/>
              <w:rPr>
                <w:rFonts w:ascii="Arial" w:hAnsi="Arial"/>
                <w:sz w:val="18"/>
                <w:lang w:eastAsia="ja-JP"/>
              </w:rPr>
            </w:pPr>
            <w:r w:rsidRPr="007B6BD5">
              <w:rPr>
                <w:rFonts w:ascii="Arial" w:hAnsi="Arial"/>
                <w:sz w:val="18"/>
              </w:rPr>
              <w:t>DC_66A_n77A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DC_7A_n66A-n77A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DC_7A_n66A</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zh-TW"/>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zh-TW"/>
              </w:rPr>
            </w:pPr>
            <w:r w:rsidRPr="007B6BD5">
              <w:rPr>
                <w:rFonts w:ascii="Arial"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DC_7A_n66A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DC_7A_n66A-n78A</w:t>
            </w:r>
          </w:p>
          <w:p w:rsidR="00372151" w:rsidRPr="007B6BD5" w:rsidRDefault="00372151" w:rsidP="00372151">
            <w:pPr>
              <w:spacing w:after="0"/>
              <w:jc w:val="center"/>
              <w:rPr>
                <w:rFonts w:ascii="Arial" w:hAnsi="Arial"/>
                <w:sz w:val="18"/>
                <w:lang w:eastAsia="ja-JP"/>
              </w:rPr>
            </w:pPr>
            <w:r w:rsidRPr="007B6BD5">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372151" w:rsidRPr="007B6BD5" w:rsidRDefault="00372151" w:rsidP="00372151">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DC_7A-66A_n78A</w:t>
            </w:r>
            <w:r w:rsidRPr="007B6BD5">
              <w:rPr>
                <w:rFonts w:ascii="Arial" w:eastAsia="Malgun Gothic" w:hAnsi="Arial"/>
                <w:sz w:val="18"/>
                <w:vertAlign w:val="superscript"/>
                <w:lang w:eastAsia="ko-KR"/>
              </w:rPr>
              <w:t>5,14</w:t>
            </w:r>
          </w:p>
          <w:p w:rsidR="00372151" w:rsidRPr="007B6BD5" w:rsidRDefault="00372151" w:rsidP="00372151">
            <w:pPr>
              <w:spacing w:after="0"/>
              <w:jc w:val="center"/>
              <w:rPr>
                <w:rFonts w:ascii="Arial" w:hAnsi="Arial"/>
                <w:sz w:val="18"/>
                <w:lang w:eastAsia="zh-CN"/>
              </w:rPr>
            </w:pPr>
            <w:r w:rsidRPr="007B6BD5">
              <w:rPr>
                <w:rFonts w:ascii="Arial" w:hAnsi="Arial"/>
                <w:sz w:val="18"/>
              </w:rPr>
              <w:t>DC_7C-66A_n78A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fr-FR"/>
              </w:rPr>
            </w:pPr>
            <w:r w:rsidRPr="007B6BD5">
              <w:rPr>
                <w:rFonts w:ascii="Arial" w:hAnsi="Arial"/>
                <w:sz w:val="18"/>
              </w:rPr>
              <w:t>DC_7C_n78A</w:t>
            </w:r>
          </w:p>
          <w:p w:rsidR="00372151" w:rsidRPr="007B6BD5" w:rsidRDefault="00372151" w:rsidP="00372151">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rsidR="00372151" w:rsidRPr="007B6BD5" w:rsidRDefault="00372151" w:rsidP="00372151">
            <w:pPr>
              <w:spacing w:after="0"/>
              <w:jc w:val="center"/>
              <w:rPr>
                <w:rFonts w:ascii="Arial" w:hAnsi="Arial"/>
                <w:sz w:val="18"/>
              </w:rPr>
            </w:pPr>
            <w:r w:rsidRPr="007B6BD5">
              <w:rPr>
                <w:rFonts w:ascii="Arial" w:hAnsi="Arial"/>
                <w:sz w:val="18"/>
                <w:lang w:eastAsia="zh-CN"/>
              </w:rPr>
              <w:t>DC_7C-66A_n78(2A)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DC_7C_n78A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DC_7A-7A-66A_n78A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zh-CN"/>
              </w:rPr>
              <w:t>DC_7A-7A-66A_n78(2A)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DC_66A_n78A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DC_7A-66A-66A_n78A</w:t>
            </w:r>
            <w:r w:rsidRPr="007B6BD5">
              <w:rPr>
                <w:rFonts w:ascii="Arial" w:eastAsia="Malgun Gothic" w:hAnsi="Arial"/>
                <w:sz w:val="18"/>
                <w:vertAlign w:val="superscript"/>
                <w:lang w:eastAsia="ko-KR"/>
              </w:rPr>
              <w:t>5,14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DC_7C-66A-66A_n78A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vertAlign w:val="superscript"/>
                <w:lang w:eastAsia="ko-KR"/>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DC_7C_n78A</w:t>
            </w:r>
          </w:p>
          <w:p w:rsidR="00372151" w:rsidRPr="007B6BD5" w:rsidRDefault="00372151" w:rsidP="00372151">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DC_7C-66A-66A_n78(2A)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DC_7A_n2A</w:t>
            </w:r>
          </w:p>
          <w:p w:rsidR="00372151" w:rsidRPr="007B6BD5" w:rsidRDefault="00372151" w:rsidP="00372151">
            <w:pPr>
              <w:spacing w:after="0"/>
              <w:jc w:val="center"/>
              <w:rPr>
                <w:rFonts w:ascii="Arial" w:hAnsi="Arial"/>
                <w:sz w:val="18"/>
                <w:lang w:eastAsia="zh-CN"/>
              </w:rPr>
            </w:pPr>
            <w:r w:rsidRPr="007B6BD5">
              <w:rPr>
                <w:rFonts w:ascii="Arial" w:hAnsi="Arial"/>
                <w:sz w:val="18"/>
              </w:rPr>
              <w:lastRenderedPageBreak/>
              <w:t>DC_71A_n2A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lastRenderedPageBreak/>
              <w:t>DC_7A-71A_n2(2A)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DC_7A_n2A</w:t>
            </w:r>
          </w:p>
          <w:p w:rsidR="00372151" w:rsidRPr="007B6BD5" w:rsidRDefault="00372151" w:rsidP="00372151">
            <w:pPr>
              <w:spacing w:after="0"/>
              <w:jc w:val="center"/>
              <w:rPr>
                <w:rFonts w:ascii="Arial" w:hAnsi="Arial"/>
                <w:sz w:val="18"/>
              </w:rPr>
            </w:pPr>
            <w:r w:rsidRPr="007B6BD5">
              <w:rPr>
                <w:rFonts w:ascii="Arial" w:hAnsi="Arial"/>
                <w:sz w:val="18"/>
              </w:rPr>
              <w:t>DC_71A_n2A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DC_7A_n12A</w:t>
            </w:r>
          </w:p>
          <w:p w:rsidR="00372151" w:rsidRPr="007B6BD5" w:rsidRDefault="00372151" w:rsidP="00372151">
            <w:pPr>
              <w:spacing w:after="0"/>
              <w:jc w:val="center"/>
              <w:rPr>
                <w:rFonts w:ascii="Arial" w:hAnsi="Arial"/>
                <w:sz w:val="18"/>
              </w:rPr>
            </w:pP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cs="Arial"/>
                <w:sz w:val="18"/>
                <w:szCs w:val="18"/>
                <w:lang w:eastAsia="zh-CN"/>
              </w:rPr>
              <w:t>DC_7A-71A_n25A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rPr>
            </w:pPr>
            <w:r w:rsidRPr="007B6BD5">
              <w:rPr>
                <w:rFonts w:ascii="Arial" w:hAnsi="Arial" w:cs="Arial"/>
                <w:sz w:val="18"/>
              </w:rPr>
              <w:t>DC_7A_n25A</w:t>
            </w:r>
          </w:p>
          <w:p w:rsidR="00372151" w:rsidRPr="007B6BD5" w:rsidRDefault="00372151" w:rsidP="00372151">
            <w:pPr>
              <w:spacing w:after="0"/>
              <w:jc w:val="center"/>
              <w:rPr>
                <w:rFonts w:ascii="Arial" w:hAnsi="Arial"/>
                <w:sz w:val="18"/>
              </w:rPr>
            </w:pPr>
            <w:r w:rsidRPr="007B6BD5">
              <w:rPr>
                <w:rFonts w:ascii="Arial" w:hAnsi="Arial" w:cs="Arial"/>
                <w:sz w:val="18"/>
              </w:rPr>
              <w:t>DC_71A_n25A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DC_7A_n66A</w:t>
            </w:r>
          </w:p>
          <w:p w:rsidR="00372151" w:rsidRPr="007B6BD5" w:rsidRDefault="00372151" w:rsidP="00372151">
            <w:pPr>
              <w:spacing w:after="0"/>
              <w:jc w:val="center"/>
              <w:rPr>
                <w:rFonts w:ascii="Arial" w:hAnsi="Arial"/>
                <w:sz w:val="18"/>
                <w:lang w:eastAsia="zh-CN"/>
              </w:rPr>
            </w:pPr>
            <w:r w:rsidRPr="007B6BD5">
              <w:rPr>
                <w:rFonts w:ascii="Arial" w:hAnsi="Arial"/>
                <w:sz w:val="18"/>
              </w:rPr>
              <w:t>DC_71A_n66A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DC_7A_n77A</w:t>
            </w:r>
          </w:p>
          <w:p w:rsidR="00372151" w:rsidRPr="007B6BD5" w:rsidRDefault="00372151" w:rsidP="00372151">
            <w:pPr>
              <w:spacing w:after="0"/>
              <w:jc w:val="center"/>
              <w:rPr>
                <w:rFonts w:ascii="Arial" w:hAnsi="Arial"/>
                <w:sz w:val="18"/>
              </w:rPr>
            </w:pPr>
            <w:r w:rsidRPr="007B6BD5">
              <w:rPr>
                <w:rFonts w:ascii="Arial" w:hAnsi="Arial"/>
                <w:sz w:val="18"/>
              </w:rPr>
              <w:t>DC_71A_n77A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DC_7A_n77A</w:t>
            </w:r>
          </w:p>
          <w:p w:rsidR="00372151" w:rsidRPr="007B6BD5" w:rsidRDefault="00372151" w:rsidP="00372151">
            <w:pPr>
              <w:spacing w:after="0"/>
              <w:jc w:val="center"/>
              <w:rPr>
                <w:rFonts w:ascii="Arial" w:hAnsi="Arial"/>
                <w:sz w:val="18"/>
              </w:rPr>
            </w:pPr>
            <w:r w:rsidRPr="007B6BD5">
              <w:rPr>
                <w:rFonts w:ascii="Arial" w:hAnsi="Arial"/>
                <w:sz w:val="18"/>
              </w:rPr>
              <w:t>DC_71A_n77A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DC_7A_n71A-n77A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DC_7A_n71A</w:t>
            </w:r>
          </w:p>
          <w:p w:rsidR="00372151" w:rsidRPr="007B6BD5" w:rsidRDefault="00372151" w:rsidP="00372151">
            <w:pPr>
              <w:spacing w:after="0"/>
              <w:jc w:val="center"/>
              <w:rPr>
                <w:rFonts w:ascii="Arial" w:hAnsi="Arial"/>
                <w:sz w:val="18"/>
              </w:rPr>
            </w:pPr>
            <w:r w:rsidRPr="007B6BD5">
              <w:rPr>
                <w:rFonts w:ascii="Arial" w:hAnsi="Arial"/>
                <w:sz w:val="18"/>
              </w:rPr>
              <w:t>DC_7A_n77A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DC_71A_n78A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DC_71A_n78A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DC_7A_n71A</w:t>
            </w:r>
          </w:p>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DC_7A_n78A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DC_7A_n78A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kern w:val="2"/>
                <w:sz w:val="18"/>
                <w:szCs w:val="24"/>
                <w:lang w:eastAsia="ja-JP"/>
              </w:rPr>
            </w:pPr>
            <w:r w:rsidRPr="007B6BD5">
              <w:rPr>
                <w:rFonts w:ascii="Arial" w:hAnsi="Arial"/>
                <w:kern w:val="2"/>
                <w:sz w:val="18"/>
                <w:szCs w:val="24"/>
                <w:lang w:eastAsia="ja-JP"/>
              </w:rPr>
              <w:t>DC_7A_n78A-n79A</w:t>
            </w:r>
            <w:r w:rsidRPr="007B6BD5">
              <w:rPr>
                <w:rFonts w:ascii="Arial" w:hAnsi="Arial"/>
                <w:kern w:val="2"/>
                <w:sz w:val="18"/>
                <w:szCs w:val="24"/>
                <w:vertAlign w:val="superscript"/>
                <w:lang w:eastAsia="ja-JP"/>
              </w:rPr>
              <w:t>24</w:t>
            </w:r>
          </w:p>
          <w:p w:rsidR="00372151" w:rsidRPr="007B6BD5" w:rsidRDefault="00372151" w:rsidP="00372151">
            <w:pPr>
              <w:spacing w:after="0"/>
              <w:jc w:val="center"/>
              <w:rPr>
                <w:rFonts w:ascii="Arial" w:hAnsi="Arial"/>
                <w:kern w:val="2"/>
                <w:sz w:val="18"/>
                <w:szCs w:val="24"/>
                <w:lang w:eastAsia="ja-JP"/>
              </w:rPr>
            </w:pPr>
            <w:r w:rsidRPr="007B6BD5">
              <w:rPr>
                <w:rFonts w:ascii="Arial" w:hAnsi="Arial" w:cs="Arial"/>
                <w:sz w:val="18"/>
              </w:rPr>
              <w:t>DC_7A_n78A-n79C</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DC_7A_n79A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kern w:val="2"/>
                <w:sz w:val="18"/>
                <w:szCs w:val="24"/>
                <w:lang w:eastAsia="ja-JP"/>
              </w:rPr>
            </w:pPr>
            <w:r w:rsidRPr="007B6BD5">
              <w:rPr>
                <w:rFonts w:ascii="Arial" w:hAnsi="Arial"/>
                <w:kern w:val="2"/>
                <w:sz w:val="18"/>
                <w:szCs w:val="24"/>
                <w:lang w:eastAsia="ja-JP"/>
              </w:rPr>
              <w:t>DC_7A</w:t>
            </w:r>
            <w:r w:rsidRPr="007B6BD5">
              <w:rPr>
                <w:rFonts w:ascii="Arial" w:hAnsi="Arial" w:hint="eastAsia"/>
                <w:kern w:val="2"/>
                <w:sz w:val="18"/>
                <w:szCs w:val="24"/>
                <w:lang w:eastAsia="zh-TW"/>
              </w:rPr>
              <w:t>-7A</w:t>
            </w:r>
            <w:r w:rsidRPr="007B6BD5">
              <w:rPr>
                <w:rFonts w:ascii="Arial" w:hAnsi="Arial"/>
                <w:kern w:val="2"/>
                <w:sz w:val="18"/>
                <w:szCs w:val="24"/>
                <w:lang w:eastAsia="ja-JP"/>
              </w:rPr>
              <w:t>_n78A-n79A</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DC_7A_n79A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lang w:eastAsia="zh-CN"/>
              </w:rPr>
            </w:pPr>
            <w:r w:rsidRPr="007B6BD5">
              <w:rPr>
                <w:rFonts w:ascii="Arial" w:hAnsi="Arial"/>
                <w:sz w:val="18"/>
              </w:rPr>
              <w:t>DC_7A_n80A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DC_7A_n105A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DC_8A_n1A-n3A</w:t>
            </w:r>
          </w:p>
          <w:p w:rsidR="00372151" w:rsidRPr="007B6BD5" w:rsidRDefault="00372151" w:rsidP="00372151">
            <w:pPr>
              <w:spacing w:after="0"/>
              <w:jc w:val="center"/>
              <w:rPr>
                <w:rFonts w:ascii="Arial" w:hAnsi="Arial"/>
                <w:kern w:val="2"/>
                <w:sz w:val="18"/>
                <w:szCs w:val="24"/>
                <w:lang w:eastAsia="ja-JP"/>
              </w:rPr>
            </w:pPr>
            <w:r w:rsidRPr="007B6BD5">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DC_8A_n1A</w:t>
            </w:r>
          </w:p>
          <w:p w:rsidR="00372151" w:rsidRPr="007B6BD5" w:rsidRDefault="00372151" w:rsidP="00372151">
            <w:pPr>
              <w:spacing w:after="0"/>
              <w:jc w:val="center"/>
              <w:rPr>
                <w:rFonts w:ascii="Arial" w:hAnsi="Arial"/>
                <w:sz w:val="18"/>
              </w:rPr>
            </w:pPr>
            <w:r w:rsidRPr="007B6BD5">
              <w:rPr>
                <w:rFonts w:ascii="Arial" w:hAnsi="Arial"/>
                <w:sz w:val="18"/>
              </w:rPr>
              <w:t>DC_8A_n3A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kern w:val="2"/>
                <w:sz w:val="18"/>
                <w:szCs w:val="24"/>
                <w:lang w:eastAsia="ja-JP"/>
              </w:rPr>
            </w:pPr>
            <w:r w:rsidRPr="007B6BD5">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DC_8A_n1A</w:t>
            </w:r>
          </w:p>
          <w:p w:rsidR="00372151" w:rsidRPr="007B6BD5" w:rsidRDefault="00372151" w:rsidP="00372151">
            <w:pPr>
              <w:spacing w:after="0"/>
              <w:jc w:val="center"/>
              <w:rPr>
                <w:rFonts w:ascii="Arial" w:hAnsi="Arial"/>
                <w:sz w:val="18"/>
              </w:rPr>
            </w:pPr>
            <w:r w:rsidRPr="007B6BD5">
              <w:rPr>
                <w:rFonts w:ascii="Arial" w:hAnsi="Arial" w:cs="Arial"/>
                <w:sz w:val="18"/>
                <w:lang w:eastAsia="ja-JP"/>
              </w:rPr>
              <w:t>DC_8A_n28A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kern w:val="2"/>
                <w:sz w:val="18"/>
                <w:szCs w:val="24"/>
                <w:lang w:eastAsia="ja-JP"/>
              </w:rPr>
            </w:pPr>
            <w:r w:rsidRPr="007B6BD5">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DC_8A_n1A</w:t>
            </w:r>
          </w:p>
          <w:p w:rsidR="00372151" w:rsidRPr="007B6BD5" w:rsidRDefault="00372151" w:rsidP="00372151">
            <w:pPr>
              <w:spacing w:after="0"/>
              <w:jc w:val="center"/>
              <w:rPr>
                <w:rFonts w:ascii="Arial" w:hAnsi="Arial"/>
                <w:sz w:val="18"/>
              </w:rPr>
            </w:pPr>
            <w:r w:rsidRPr="007B6BD5">
              <w:rPr>
                <w:rFonts w:ascii="Arial" w:hAnsi="Arial" w:cs="Arial"/>
                <w:sz w:val="18"/>
                <w:lang w:eastAsia="ja-JP"/>
              </w:rPr>
              <w:t>DC_8A_n40A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ja-JP"/>
              </w:rPr>
            </w:pPr>
            <w:r w:rsidRPr="00F075BA">
              <w:rPr>
                <w:rFonts w:ascii="Arial"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rsidR="00372151" w:rsidRPr="00F075BA" w:rsidRDefault="00372151" w:rsidP="00372151">
            <w:pPr>
              <w:pStyle w:val="TAC"/>
              <w:rPr>
                <w:rFonts w:cs="Arial"/>
                <w:lang w:eastAsia="ja-JP"/>
              </w:rPr>
            </w:pPr>
            <w:r w:rsidRPr="00F075BA">
              <w:rPr>
                <w:rFonts w:cs="Arial"/>
                <w:lang w:eastAsia="ja-JP"/>
              </w:rPr>
              <w:t>DC_8A_n1A</w:t>
            </w:r>
          </w:p>
          <w:p w:rsidR="00372151" w:rsidRPr="007B6BD5" w:rsidRDefault="00372151" w:rsidP="00372151">
            <w:pPr>
              <w:spacing w:after="0"/>
              <w:jc w:val="center"/>
              <w:rPr>
                <w:rFonts w:ascii="Arial" w:hAnsi="Arial" w:cs="Arial"/>
                <w:sz w:val="18"/>
                <w:lang w:eastAsia="ja-JP"/>
              </w:rPr>
            </w:pPr>
            <w:r w:rsidRPr="00F075BA">
              <w:rPr>
                <w:rFonts w:ascii="Arial" w:hAnsi="Arial" w:cs="Arial"/>
                <w:sz w:val="18"/>
                <w:lang w:eastAsia="ja-JP"/>
              </w:rPr>
              <w:t>DC_8A_n41A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vertAlign w:val="superscript"/>
              </w:rPr>
            </w:pPr>
            <w:r w:rsidRPr="007B6BD5">
              <w:rPr>
                <w:rFonts w:ascii="Arial" w:hAnsi="Arial" w:cs="Arial"/>
                <w:sz w:val="18"/>
                <w:szCs w:val="18"/>
              </w:rPr>
              <w:t>DC_8A_n1A-n77A</w:t>
            </w:r>
            <w:r w:rsidRPr="007B6BD5">
              <w:rPr>
                <w:rFonts w:ascii="Arial" w:hAnsi="Arial" w:cs="Arial"/>
                <w:sz w:val="18"/>
                <w:szCs w:val="18"/>
                <w:vertAlign w:val="superscript"/>
              </w:rPr>
              <w:t>5</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szCs w:val="18"/>
                <w:lang w:eastAsia="ja-JP"/>
              </w:rPr>
              <w:t>DC_8B_n1A-n77A</w:t>
            </w:r>
            <w:r w:rsidRPr="007B6BD5">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n1A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zh-CN"/>
              </w:rPr>
              <w:t>DC_8A_n77A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DC_8A_n1A-n77(2A)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n1A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vertAlign w:val="superscript"/>
                <w:lang w:eastAsia="zh-CN"/>
              </w:rPr>
            </w:pPr>
            <w:r w:rsidRPr="007B6BD5">
              <w:rPr>
                <w:rFonts w:ascii="Arial" w:eastAsia="Malgun Gothic" w:hAnsi="Arial"/>
                <w:kern w:val="2"/>
                <w:sz w:val="18"/>
                <w:szCs w:val="24"/>
                <w:lang w:eastAsia="ko-KR"/>
              </w:rPr>
              <w:t>DC_8A_n1A-n78A</w:t>
            </w:r>
            <w:r w:rsidRPr="007B6BD5">
              <w:rPr>
                <w:rFonts w:ascii="Arial" w:hAnsi="Arial"/>
                <w:sz w:val="18"/>
                <w:vertAlign w:val="superscript"/>
                <w:lang w:eastAsia="zh-CN"/>
              </w:rPr>
              <w:t>5,14</w:t>
            </w:r>
          </w:p>
          <w:p w:rsidR="00372151" w:rsidRPr="007B6BD5" w:rsidRDefault="00372151" w:rsidP="00372151">
            <w:pPr>
              <w:spacing w:after="0"/>
              <w:jc w:val="center"/>
              <w:rPr>
                <w:rFonts w:ascii="Arial" w:hAnsi="Arial"/>
                <w:kern w:val="2"/>
                <w:sz w:val="18"/>
                <w:szCs w:val="24"/>
                <w:lang w:eastAsia="ja-JP"/>
              </w:rPr>
            </w:pPr>
            <w:r w:rsidRPr="007B6BD5">
              <w:rPr>
                <w:rFonts w:ascii="Arial" w:eastAsia="Malgun Gothic" w:hAnsi="Arial"/>
                <w:kern w:val="2"/>
                <w:sz w:val="18"/>
                <w:szCs w:val="24"/>
                <w:lang w:eastAsia="ko-KR"/>
              </w:rPr>
              <w:t>DC_8B_n1A-n78A</w:t>
            </w:r>
            <w:r w:rsidRPr="007B6BD5">
              <w:rPr>
                <w:rFonts w:ascii="Arial" w:eastAsia="Malgun Gothic" w:hAnsi="Arial"/>
                <w:kern w:val="2"/>
                <w:sz w:val="18"/>
                <w:szCs w:val="24"/>
                <w:vertAlign w:val="superscript"/>
                <w:lang w:eastAsia="ko-KR"/>
              </w:rPr>
              <w:t>5</w:t>
            </w:r>
            <w:ins w:id="2" w:author="Bo-Han Hsieh" w:date="2025-08-15T11:33:00Z">
              <w:r w:rsidRPr="007B6BD5">
                <w:rPr>
                  <w:rFonts w:ascii="Arial" w:hAnsi="Arial"/>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DC_8A_n1A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DC_8B_n1A</w:t>
            </w:r>
          </w:p>
          <w:p w:rsidR="00372151" w:rsidRPr="007B6BD5" w:rsidRDefault="00372151" w:rsidP="00372151">
            <w:pPr>
              <w:spacing w:after="0"/>
              <w:jc w:val="center"/>
              <w:rPr>
                <w:rFonts w:ascii="Arial" w:hAnsi="Arial"/>
                <w:sz w:val="18"/>
                <w:vertAlign w:val="superscript"/>
                <w:lang w:eastAsia="zh-CN"/>
              </w:rPr>
            </w:pPr>
            <w:r w:rsidRPr="007B6BD5">
              <w:rPr>
                <w:rFonts w:ascii="Arial" w:eastAsia="Malgun Gothic" w:hAnsi="Arial"/>
                <w:sz w:val="18"/>
                <w:lang w:eastAsia="ko-KR"/>
              </w:rPr>
              <w:t>DC_8A_n78A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rPr>
            </w:pPr>
            <w:r w:rsidRPr="007B6BD5">
              <w:rPr>
                <w:rFonts w:ascii="Arial" w:eastAsia="Malgun Gothic" w:hAnsi="Arial"/>
                <w:sz w:val="18"/>
                <w:lang w:eastAsia="ko-KR"/>
              </w:rPr>
              <w:t>DC_8B_n78A</w:t>
            </w:r>
            <w:ins w:id="3" w:author="Bo-Han Hsieh" w:date="2025-08-15T11:33:00Z">
              <w:r w:rsidRPr="007B6BD5">
                <w:rPr>
                  <w:rFonts w:ascii="Arial" w:hAnsi="Arial"/>
                  <w:sz w:val="18"/>
                  <w:vertAlign w:val="superscript"/>
                  <w:lang w:eastAsia="zh-CN"/>
                </w:rPr>
                <w:t>14</w:t>
              </w:r>
            </w:ins>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kern w:val="2"/>
                <w:sz w:val="18"/>
                <w:szCs w:val="24"/>
                <w:lang w:eastAsia="ko-KR"/>
              </w:rPr>
            </w:pPr>
            <w:r w:rsidRPr="007B6BD5">
              <w:rPr>
                <w:rFonts w:ascii="Arial" w:hAnsi="Arial" w:cs="Arial"/>
                <w:sz w:val="18"/>
                <w:szCs w:val="18"/>
                <w:lang w:eastAsia="zh-CN" w:bidi="ar"/>
              </w:rPr>
              <w:t>DC_8A_n1A-n79A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szCs w:val="18"/>
                <w:lang w:eastAsia="zh-CN" w:bidi="ar"/>
              </w:rPr>
              <w:t>DC_8A_n79A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algun Gothic" w:hAnsi="Arial"/>
                <w:kern w:val="2"/>
                <w:sz w:val="18"/>
                <w:szCs w:val="24"/>
                <w:lang w:eastAsia="ko-KR"/>
              </w:rPr>
            </w:pPr>
            <w:r w:rsidRPr="007B6BD5">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DC_(n)3AA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DC_8A_n3A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kern w:val="2"/>
                <w:sz w:val="18"/>
                <w:szCs w:val="24"/>
                <w:lang w:eastAsia="ja-JP"/>
              </w:rPr>
            </w:pPr>
            <w:r w:rsidRPr="007B6BD5">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DC_8A_n3A</w:t>
            </w:r>
          </w:p>
          <w:p w:rsidR="00372151" w:rsidRPr="007B6BD5" w:rsidRDefault="00372151" w:rsidP="00372151">
            <w:pPr>
              <w:spacing w:after="0"/>
              <w:jc w:val="center"/>
              <w:rPr>
                <w:rFonts w:ascii="Arial" w:hAnsi="Arial"/>
                <w:sz w:val="18"/>
              </w:rPr>
            </w:pPr>
            <w:r w:rsidRPr="007B6BD5">
              <w:rPr>
                <w:rFonts w:ascii="Arial" w:eastAsia="Malgun Gothic" w:hAnsi="Arial"/>
                <w:sz w:val="18"/>
                <w:lang w:eastAsia="ko-KR"/>
              </w:rPr>
              <w:t>DC_8A_n28A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kern w:val="2"/>
                <w:sz w:val="18"/>
                <w:szCs w:val="24"/>
                <w:lang w:eastAsia="ko-KR"/>
              </w:rPr>
            </w:pPr>
            <w:r w:rsidRPr="007B6BD5">
              <w:rPr>
                <w:rFonts w:ascii="Arial" w:hAnsi="Arial"/>
                <w:sz w:val="18"/>
              </w:rPr>
              <w:t>DC_8A_n3A-n77A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DC_8A_n3A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DC_8A_n77A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DC_8B_n3A-n77A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DC_8A_n3A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kern w:val="2"/>
                <w:sz w:val="18"/>
                <w:szCs w:val="24"/>
                <w:lang w:eastAsia="ko-KR"/>
              </w:rPr>
            </w:pPr>
            <w:r w:rsidRPr="007B6BD5">
              <w:rPr>
                <w:rFonts w:ascii="Arial" w:hAnsi="Arial"/>
                <w:sz w:val="18"/>
              </w:rPr>
              <w:t>DC_8A_n3A-n77(2A)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DC_8A_n3A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DC_8A_n3A</w:t>
            </w:r>
          </w:p>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szCs w:val="18"/>
              </w:rPr>
              <w:t>DC_8A_n78A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lang w:eastAsia="zh-CN"/>
              </w:rPr>
              <w:t>DC_8A_n3A-n79A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DC_8A_n3A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DC_8A_n79A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DC_8A_n7A</w:t>
            </w:r>
            <w:r w:rsidRPr="007B6BD5">
              <w:rPr>
                <w:rFonts w:ascii="Arial" w:hAnsi="Arial" w:cs="Arial"/>
                <w:sz w:val="18"/>
                <w:szCs w:val="18"/>
                <w:lang w:eastAsia="zh-CN"/>
              </w:rPr>
              <w:br/>
              <w:t>DC_8A_n78A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DC_8A-11A_n1A</w:t>
            </w:r>
          </w:p>
          <w:p w:rsidR="00372151" w:rsidRPr="007B6BD5" w:rsidRDefault="00372151" w:rsidP="00372151">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DC_8A_n1A</w:t>
            </w:r>
          </w:p>
          <w:p w:rsidR="00372151" w:rsidRPr="007B6BD5" w:rsidRDefault="00372151" w:rsidP="00372151">
            <w:pPr>
              <w:spacing w:after="0"/>
              <w:jc w:val="center"/>
              <w:rPr>
                <w:rFonts w:ascii="Arial" w:hAnsi="Arial"/>
                <w:sz w:val="18"/>
              </w:rPr>
            </w:pPr>
            <w:r w:rsidRPr="007B6BD5">
              <w:rPr>
                <w:rFonts w:ascii="Arial" w:hAnsi="Arial"/>
                <w:sz w:val="18"/>
              </w:rPr>
              <w:t>DC_11A_n1A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pStyle w:val="TAC"/>
            </w:pPr>
            <w:r w:rsidRPr="00877CC8">
              <w:lastRenderedPageBreak/>
              <w:t>DC_8A-11</w:t>
            </w:r>
            <w:r w:rsidRPr="00877CC8">
              <w:rPr>
                <w:rFonts w:eastAsia="Malgun Gothic"/>
              </w:rPr>
              <w:t>A_</w:t>
            </w:r>
            <w:r w:rsidRPr="00877CC8">
              <w:t>n3A</w:t>
            </w:r>
          </w:p>
          <w:p w:rsidR="00372151" w:rsidRPr="007B6BD5" w:rsidRDefault="00372151" w:rsidP="00372151">
            <w:pPr>
              <w:pStyle w:val="TAC"/>
              <w:rPr>
                <w:rFonts w:eastAsia="Malgun Gothic"/>
                <w:kern w:val="2"/>
                <w:szCs w:val="24"/>
                <w:lang w:eastAsia="ko-KR"/>
              </w:rPr>
            </w:pPr>
            <w:r w:rsidRPr="000B7531">
              <w:t>DC_8</w:t>
            </w:r>
            <w:r>
              <w:t>B</w:t>
            </w:r>
            <w:r w:rsidRPr="000B7531">
              <w:t>-11</w:t>
            </w:r>
            <w:r w:rsidRPr="000B7531">
              <w:rPr>
                <w:rFonts w:eastAsia="Malgun Gothic"/>
              </w:rPr>
              <w:t>A_</w:t>
            </w:r>
            <w:r w:rsidRPr="000B7531">
              <w:t>n3A</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pStyle w:val="TAC"/>
              <w:rPr>
                <w:lang w:eastAsia="fr-FR"/>
              </w:rPr>
            </w:pPr>
            <w:r w:rsidRPr="00877CC8">
              <w:t>DC_8A_n3A</w:t>
            </w:r>
          </w:p>
          <w:p w:rsidR="00372151" w:rsidRPr="007B6BD5" w:rsidRDefault="00372151" w:rsidP="00372151">
            <w:pPr>
              <w:pStyle w:val="TAC"/>
              <w:rPr>
                <w:rFonts w:eastAsia="Malgun Gothic"/>
                <w:lang w:eastAsia="ko-KR"/>
              </w:rPr>
            </w:pPr>
            <w:r w:rsidRPr="00877CC8">
              <w:t>DC_11A_n3A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DC_8A-11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DC_8A_n28A</w:t>
            </w:r>
          </w:p>
          <w:p w:rsidR="00372151" w:rsidRPr="007B6BD5" w:rsidRDefault="00372151" w:rsidP="00372151">
            <w:pPr>
              <w:spacing w:after="0"/>
              <w:jc w:val="center"/>
              <w:rPr>
                <w:rFonts w:ascii="Arial" w:hAnsi="Arial"/>
                <w:sz w:val="18"/>
              </w:rPr>
            </w:pPr>
            <w:r w:rsidRPr="007B6BD5">
              <w:rPr>
                <w:rFonts w:ascii="Arial" w:hAnsi="Arial"/>
                <w:sz w:val="18"/>
              </w:rPr>
              <w:t>DC_11A_n28A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DC_8B-11A_n77A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DC_8A_n77A</w:t>
            </w:r>
          </w:p>
          <w:p w:rsidR="00372151" w:rsidRPr="007B6BD5" w:rsidRDefault="00372151" w:rsidP="00372151">
            <w:pPr>
              <w:spacing w:after="0"/>
              <w:jc w:val="center"/>
              <w:rPr>
                <w:rFonts w:ascii="Arial" w:hAnsi="Arial"/>
                <w:sz w:val="18"/>
                <w:lang w:eastAsia="zh-CN"/>
              </w:rPr>
            </w:pPr>
            <w:r w:rsidRPr="007B6BD5">
              <w:rPr>
                <w:rFonts w:ascii="Arial" w:hAnsi="Arial"/>
                <w:sz w:val="18"/>
              </w:rPr>
              <w:t>DC_11A_n77A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pStyle w:val="TAC"/>
              <w:rPr>
                <w:noProof/>
                <w:lang w:eastAsia="zh-CN"/>
              </w:rPr>
            </w:pPr>
            <w:r w:rsidRPr="00877CC8">
              <w:t>DC_8A-</w:t>
            </w:r>
            <w:r w:rsidRPr="00877CC8">
              <w:rPr>
                <w:rFonts w:eastAsia="Malgun Gothic"/>
              </w:rPr>
              <w:t>11A_</w:t>
            </w:r>
            <w:r w:rsidRPr="00877CC8">
              <w:t>n</w:t>
            </w:r>
            <w:r w:rsidRPr="00877CC8">
              <w:rPr>
                <w:rFonts w:eastAsia="Malgun Gothic"/>
              </w:rPr>
              <w:t>77(2</w:t>
            </w:r>
            <w:r w:rsidRPr="00877CC8">
              <w:t>A)</w:t>
            </w:r>
            <w:r w:rsidRPr="00877CC8">
              <w:rPr>
                <w:noProof/>
                <w:vertAlign w:val="superscript"/>
                <w:lang w:eastAsia="zh-CN"/>
              </w:rPr>
              <w:t>5</w:t>
            </w:r>
          </w:p>
          <w:p w:rsidR="00372151" w:rsidRPr="00736F29" w:rsidRDefault="00372151" w:rsidP="00372151">
            <w:pPr>
              <w:pStyle w:val="TAC"/>
              <w:rPr>
                <w:noProof/>
                <w:lang w:eastAsia="zh-CN"/>
              </w:rPr>
            </w:pPr>
            <w:r w:rsidRPr="00877CC8">
              <w:t>DC_8A-</w:t>
            </w:r>
            <w:r w:rsidRPr="00877CC8">
              <w:rPr>
                <w:rFonts w:eastAsia="Malgun Gothic"/>
              </w:rPr>
              <w:t>11A_</w:t>
            </w:r>
            <w:r w:rsidRPr="00877CC8">
              <w:t>n</w:t>
            </w:r>
            <w:r w:rsidRPr="00877CC8">
              <w:rPr>
                <w:rFonts w:eastAsia="Malgun Gothic"/>
              </w:rPr>
              <w:t>77(3</w:t>
            </w:r>
            <w:r w:rsidRPr="00877CC8">
              <w:t>A)</w:t>
            </w:r>
            <w:r w:rsidRPr="00877CC8">
              <w:rPr>
                <w:noProof/>
                <w:vertAlign w:val="superscript"/>
                <w:lang w:eastAsia="zh-CN"/>
              </w:rPr>
              <w:t>5</w:t>
            </w:r>
          </w:p>
          <w:p w:rsidR="00372151" w:rsidRPr="007B6BD5" w:rsidRDefault="00372151" w:rsidP="00372151">
            <w:pPr>
              <w:pStyle w:val="TAC"/>
            </w:pPr>
            <w:r w:rsidRPr="000B7531">
              <w:t>DC_8</w:t>
            </w:r>
            <w:r>
              <w:t>B</w:t>
            </w:r>
            <w:r w:rsidRPr="000B7531">
              <w:t>-</w:t>
            </w:r>
            <w:r w:rsidRPr="000B7531">
              <w:rPr>
                <w:rFonts w:eastAsia="Malgun Gothic"/>
              </w:rPr>
              <w:t>11A_</w:t>
            </w:r>
            <w:r w:rsidRPr="000B7531">
              <w:t>n</w:t>
            </w:r>
            <w:r w:rsidRPr="000B7531">
              <w:rPr>
                <w:rFonts w:eastAsia="Malgun Gothic"/>
              </w:rPr>
              <w:t>77(2</w:t>
            </w:r>
            <w:r w:rsidRPr="000B7531">
              <w:t>A)</w:t>
            </w:r>
            <w:r w:rsidRPr="000B7531">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pStyle w:val="TAC"/>
              <w:rPr>
                <w:lang w:eastAsia="fr-FR"/>
              </w:rPr>
            </w:pPr>
            <w:r w:rsidRPr="00877CC8">
              <w:t>DC_8A_n77A</w:t>
            </w:r>
          </w:p>
          <w:p w:rsidR="00372151" w:rsidRPr="007B6BD5" w:rsidRDefault="00372151" w:rsidP="00372151">
            <w:pPr>
              <w:pStyle w:val="TAC"/>
            </w:pPr>
            <w:r w:rsidRPr="00877CC8">
              <w:t>DC_11A_n77A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DC_8A_n78A</w:t>
            </w:r>
          </w:p>
          <w:p w:rsidR="00372151" w:rsidRPr="007B6BD5" w:rsidRDefault="00372151" w:rsidP="00372151">
            <w:pPr>
              <w:spacing w:after="0"/>
              <w:jc w:val="center"/>
              <w:rPr>
                <w:rFonts w:ascii="Arial" w:hAnsi="Arial"/>
                <w:sz w:val="18"/>
                <w:lang w:eastAsia="zh-CN"/>
              </w:rPr>
            </w:pPr>
            <w:r w:rsidRPr="007B6BD5">
              <w:rPr>
                <w:rFonts w:ascii="Arial" w:hAnsi="Arial"/>
                <w:sz w:val="18"/>
              </w:rPr>
              <w:t>DC_11A_n78A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DC_8A-11A_n79A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DC_8A_n79A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rPr>
            </w:pPr>
            <w:r w:rsidRPr="007B6BD5">
              <w:rPr>
                <w:rFonts w:ascii="Arial" w:hAnsi="Arial"/>
                <w:sz w:val="18"/>
              </w:rPr>
              <w:t>DC_11A_n79A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szCs w:val="18"/>
                <w:lang w:eastAsia="ja-JP"/>
              </w:rPr>
            </w:pPr>
            <w:r w:rsidRPr="007B6BD5">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vertAlign w:val="superscript"/>
              </w:rPr>
            </w:pPr>
            <w:r w:rsidRPr="007B6BD5">
              <w:rPr>
                <w:rFonts w:ascii="Arial" w:hAnsi="Arial"/>
                <w:sz w:val="18"/>
              </w:rPr>
              <w:t>DC_8A_n1A</w:t>
            </w:r>
          </w:p>
          <w:p w:rsidR="00372151" w:rsidRPr="007B6BD5" w:rsidRDefault="00372151" w:rsidP="00372151">
            <w:pPr>
              <w:spacing w:after="0"/>
              <w:jc w:val="center"/>
              <w:rPr>
                <w:rFonts w:ascii="Arial" w:hAnsi="Arial"/>
                <w:sz w:val="18"/>
                <w:szCs w:val="18"/>
                <w:lang w:eastAsia="ja-JP"/>
              </w:rPr>
            </w:pPr>
            <w:r w:rsidRPr="007B6BD5">
              <w:rPr>
                <w:rFonts w:ascii="Arial" w:hAnsi="Arial"/>
                <w:sz w:val="18"/>
              </w:rPr>
              <w:t>DC_20A_n1A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szCs w:val="18"/>
                <w:lang w:eastAsia="ja-JP"/>
              </w:rPr>
            </w:pPr>
            <w:r w:rsidRPr="007B6BD5">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vertAlign w:val="superscript"/>
              </w:rPr>
            </w:pPr>
            <w:r w:rsidRPr="007B6BD5">
              <w:rPr>
                <w:rFonts w:ascii="Arial" w:hAnsi="Arial"/>
                <w:sz w:val="18"/>
              </w:rPr>
              <w:t>DC_8A_n3A</w:t>
            </w:r>
          </w:p>
          <w:p w:rsidR="00372151" w:rsidRPr="007B6BD5" w:rsidRDefault="00372151" w:rsidP="00372151">
            <w:pPr>
              <w:spacing w:after="0"/>
              <w:jc w:val="center"/>
              <w:rPr>
                <w:rFonts w:ascii="Arial" w:hAnsi="Arial"/>
                <w:sz w:val="18"/>
                <w:szCs w:val="18"/>
                <w:lang w:eastAsia="ja-JP"/>
              </w:rPr>
            </w:pPr>
            <w:r w:rsidRPr="007B6BD5">
              <w:rPr>
                <w:rFonts w:ascii="Arial" w:hAnsi="Arial"/>
                <w:sz w:val="18"/>
              </w:rPr>
              <w:t>DC_20A_n3A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Yu Mincho" w:hAnsi="Arial"/>
                <w:sz w:val="18"/>
                <w:lang w:eastAsia="ja-JP"/>
              </w:rPr>
            </w:pPr>
            <w:r w:rsidRPr="007B6BD5">
              <w:rPr>
                <w:rFonts w:ascii="Arial" w:eastAsia="Yu Mincho" w:hAnsi="Arial"/>
                <w:sz w:val="18"/>
                <w:lang w:eastAsia="ja-JP"/>
              </w:rPr>
              <w:t>DC_8A-20A_n28A</w:t>
            </w:r>
            <w:r w:rsidRPr="007B6BD5">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vertAlign w:val="superscript"/>
              </w:rPr>
            </w:pPr>
            <w:r w:rsidRPr="007B6BD5">
              <w:rPr>
                <w:rFonts w:ascii="Arial" w:hAnsi="Arial"/>
                <w:sz w:val="18"/>
              </w:rPr>
              <w:t>DC_8A_n28A</w:t>
            </w:r>
          </w:p>
          <w:p w:rsidR="00372151" w:rsidRPr="007B6BD5" w:rsidRDefault="00372151" w:rsidP="00372151">
            <w:pPr>
              <w:spacing w:after="0"/>
              <w:jc w:val="center"/>
              <w:rPr>
                <w:rFonts w:ascii="Arial" w:hAnsi="Arial"/>
                <w:sz w:val="18"/>
              </w:rPr>
            </w:pPr>
            <w:r w:rsidRPr="007B6BD5">
              <w:rPr>
                <w:rFonts w:ascii="Arial" w:hAnsi="Arial"/>
                <w:sz w:val="18"/>
              </w:rPr>
              <w:t>DC_20A_n28A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keepNext/>
              <w:spacing w:after="0"/>
              <w:jc w:val="center"/>
              <w:rPr>
                <w:rFonts w:ascii="Arial" w:hAnsi="Arial"/>
                <w:sz w:val="18"/>
                <w:lang w:eastAsia="zh-CN"/>
              </w:rPr>
            </w:pPr>
            <w:r w:rsidRPr="007B6BD5">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keepNext/>
              <w:spacing w:after="0"/>
              <w:jc w:val="center"/>
              <w:rPr>
                <w:rFonts w:ascii="Arial" w:hAnsi="Arial"/>
                <w:sz w:val="18"/>
                <w:szCs w:val="18"/>
                <w:lang w:eastAsia="ja-JP"/>
              </w:rPr>
            </w:pPr>
            <w:r w:rsidRPr="007B6BD5">
              <w:rPr>
                <w:rFonts w:ascii="Arial" w:hAnsi="Arial"/>
                <w:sz w:val="18"/>
                <w:szCs w:val="18"/>
                <w:lang w:eastAsia="ja-JP"/>
              </w:rPr>
              <w:t>DC_8A_n78A</w:t>
            </w:r>
          </w:p>
          <w:p w:rsidR="00372151" w:rsidRPr="007B6BD5" w:rsidRDefault="00372151" w:rsidP="00372151">
            <w:pPr>
              <w:keepNext/>
              <w:spacing w:after="0"/>
              <w:jc w:val="center"/>
              <w:rPr>
                <w:rFonts w:ascii="Arial" w:hAnsi="Arial"/>
                <w:sz w:val="18"/>
                <w:lang w:eastAsia="zh-CN"/>
              </w:rPr>
            </w:pPr>
            <w:r w:rsidRPr="007B6BD5">
              <w:rPr>
                <w:rFonts w:ascii="Arial" w:hAnsi="Arial"/>
                <w:sz w:val="18"/>
                <w:szCs w:val="18"/>
                <w:lang w:eastAsia="ja-JP"/>
              </w:rPr>
              <w:t>DC_20A_n78A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DC_8A_n3A</w:t>
            </w:r>
          </w:p>
          <w:p w:rsidR="00372151" w:rsidRPr="007B6BD5" w:rsidRDefault="00372151" w:rsidP="00372151">
            <w:pPr>
              <w:spacing w:after="0"/>
              <w:jc w:val="center"/>
              <w:rPr>
                <w:rFonts w:ascii="Arial" w:hAnsi="Arial" w:cs="Arial"/>
                <w:sz w:val="18"/>
                <w:lang w:eastAsia="zh-TW"/>
              </w:rPr>
            </w:pPr>
            <w:r w:rsidRPr="007B6BD5">
              <w:rPr>
                <w:rFonts w:ascii="Arial" w:hAnsi="Arial"/>
                <w:sz w:val="18"/>
              </w:rPr>
              <w:t>DC_28A_n3A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3B29EA" w:rsidRDefault="00372151" w:rsidP="00372151">
            <w:pPr>
              <w:spacing w:after="0"/>
              <w:jc w:val="center"/>
              <w:rPr>
                <w:rFonts w:ascii="Arial" w:hAnsi="Arial"/>
                <w:sz w:val="18"/>
                <w:lang w:eastAsia="fr-FR"/>
              </w:rPr>
            </w:pPr>
            <w:r w:rsidRPr="003B29EA">
              <w:rPr>
                <w:rFonts w:ascii="Arial" w:hAnsi="Arial"/>
                <w:sz w:val="18"/>
                <w:lang w:eastAsia="fr-FR"/>
              </w:rPr>
              <w:t>DC_8A-28A_n40A</w:t>
            </w:r>
          </w:p>
          <w:p w:rsidR="00372151" w:rsidRPr="007B6BD5" w:rsidRDefault="00372151" w:rsidP="00372151">
            <w:pPr>
              <w:spacing w:after="0"/>
              <w:jc w:val="center"/>
              <w:rPr>
                <w:rFonts w:ascii="Arial" w:hAnsi="Arial"/>
                <w:sz w:val="18"/>
                <w:lang w:eastAsia="fr-FR"/>
              </w:rPr>
            </w:pPr>
            <w:r w:rsidRPr="003B29EA">
              <w:rPr>
                <w:rFonts w:ascii="Arial" w:hAnsi="Arial"/>
                <w:sz w:val="18"/>
                <w:lang w:eastAsia="fr-FR"/>
              </w:rPr>
              <w:t>DC_8A-28C_n40A</w:t>
            </w:r>
          </w:p>
        </w:tc>
        <w:tc>
          <w:tcPr>
            <w:tcW w:w="5964" w:type="dxa"/>
            <w:tcBorders>
              <w:top w:val="single" w:sz="4" w:space="0" w:color="auto"/>
              <w:left w:val="single" w:sz="4" w:space="0" w:color="auto"/>
              <w:bottom w:val="single" w:sz="4" w:space="0" w:color="auto"/>
              <w:right w:val="single" w:sz="4" w:space="0" w:color="auto"/>
            </w:tcBorders>
          </w:tcPr>
          <w:p w:rsidR="00372151" w:rsidRPr="003B29EA" w:rsidRDefault="00372151" w:rsidP="00372151">
            <w:pPr>
              <w:spacing w:after="0"/>
              <w:jc w:val="center"/>
              <w:rPr>
                <w:rFonts w:ascii="Arial" w:hAnsi="Arial"/>
                <w:sz w:val="18"/>
                <w:lang w:eastAsia="fr-FR"/>
              </w:rPr>
            </w:pPr>
            <w:r w:rsidRPr="003B29EA">
              <w:rPr>
                <w:rFonts w:ascii="Arial" w:hAnsi="Arial"/>
                <w:sz w:val="18"/>
                <w:lang w:eastAsia="fr-FR"/>
              </w:rPr>
              <w:t>DC_8A_n40A</w:t>
            </w:r>
          </w:p>
          <w:p w:rsidR="00372151" w:rsidRPr="007B6BD5" w:rsidRDefault="00372151" w:rsidP="00372151">
            <w:pPr>
              <w:spacing w:after="0"/>
              <w:jc w:val="center"/>
              <w:rPr>
                <w:rFonts w:ascii="Arial" w:hAnsi="Arial"/>
                <w:sz w:val="18"/>
              </w:rPr>
            </w:pPr>
            <w:r w:rsidRPr="003B29EA">
              <w:rPr>
                <w:rFonts w:ascii="Arial" w:hAnsi="Arial"/>
                <w:sz w:val="18"/>
                <w:lang w:eastAsia="fr-FR"/>
              </w:rPr>
              <w:t>DC_28A_n40A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BA526C" w:rsidRDefault="00372151" w:rsidP="00372151">
            <w:pPr>
              <w:spacing w:after="0"/>
              <w:jc w:val="center"/>
              <w:rPr>
                <w:rFonts w:ascii="Arial" w:hAnsi="Arial"/>
                <w:sz w:val="18"/>
                <w:lang w:eastAsia="fr-FR"/>
              </w:rPr>
            </w:pPr>
            <w:r w:rsidRPr="00BA526C">
              <w:rPr>
                <w:rFonts w:ascii="Arial" w:hAnsi="Arial"/>
                <w:sz w:val="18"/>
                <w:lang w:eastAsia="fr-FR"/>
              </w:rPr>
              <w:t>DC_8A-28A_n77A</w:t>
            </w:r>
          </w:p>
          <w:p w:rsidR="00372151" w:rsidRPr="007B6BD5" w:rsidRDefault="00372151" w:rsidP="00372151">
            <w:pPr>
              <w:spacing w:after="0"/>
              <w:jc w:val="center"/>
              <w:rPr>
                <w:rFonts w:ascii="Arial" w:hAnsi="Arial"/>
                <w:sz w:val="18"/>
                <w:lang w:eastAsia="fr-FR"/>
              </w:rPr>
            </w:pPr>
            <w:r w:rsidRPr="00BA526C">
              <w:rPr>
                <w:rFonts w:ascii="Arial" w:hAnsi="Arial"/>
                <w:sz w:val="18"/>
                <w:lang w:eastAsia="fr-FR"/>
              </w:rPr>
              <w:t>DC_8A-28C_n77A</w:t>
            </w:r>
          </w:p>
        </w:tc>
        <w:tc>
          <w:tcPr>
            <w:tcW w:w="5964" w:type="dxa"/>
            <w:tcBorders>
              <w:top w:val="single" w:sz="4" w:space="0" w:color="auto"/>
              <w:left w:val="single" w:sz="4" w:space="0" w:color="auto"/>
              <w:bottom w:val="single" w:sz="4" w:space="0" w:color="auto"/>
              <w:right w:val="single" w:sz="4" w:space="0" w:color="auto"/>
            </w:tcBorders>
          </w:tcPr>
          <w:p w:rsidR="00372151" w:rsidRPr="00BA526C" w:rsidRDefault="00372151" w:rsidP="00372151">
            <w:pPr>
              <w:spacing w:after="0"/>
              <w:jc w:val="center"/>
              <w:rPr>
                <w:rFonts w:ascii="Arial" w:hAnsi="Arial"/>
                <w:sz w:val="18"/>
                <w:lang w:eastAsia="fr-FR"/>
              </w:rPr>
            </w:pPr>
            <w:r w:rsidRPr="00BA526C">
              <w:rPr>
                <w:rFonts w:ascii="Arial" w:hAnsi="Arial"/>
                <w:sz w:val="18"/>
                <w:lang w:eastAsia="fr-FR"/>
              </w:rPr>
              <w:t>DC_8A_n77A</w:t>
            </w:r>
          </w:p>
          <w:p w:rsidR="00372151" w:rsidRPr="007B6BD5" w:rsidRDefault="00372151" w:rsidP="00372151">
            <w:pPr>
              <w:spacing w:after="0"/>
              <w:jc w:val="center"/>
              <w:rPr>
                <w:rFonts w:ascii="Arial" w:hAnsi="Arial"/>
                <w:sz w:val="18"/>
              </w:rPr>
            </w:pPr>
            <w:r w:rsidRPr="00BA526C">
              <w:rPr>
                <w:rFonts w:ascii="Arial" w:hAnsi="Arial"/>
                <w:sz w:val="18"/>
                <w:lang w:eastAsia="fr-FR"/>
              </w:rPr>
              <w:t>DC_28A_n77A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DC_8A_n78A</w:t>
            </w:r>
          </w:p>
          <w:p w:rsidR="00372151" w:rsidRPr="007B6BD5" w:rsidRDefault="00372151" w:rsidP="00372151">
            <w:pPr>
              <w:spacing w:after="0"/>
              <w:jc w:val="center"/>
              <w:rPr>
                <w:rFonts w:ascii="Arial" w:hAnsi="Arial" w:cs="Arial"/>
                <w:sz w:val="18"/>
                <w:lang w:eastAsia="zh-TW"/>
              </w:rPr>
            </w:pPr>
            <w:r w:rsidRPr="007B6BD5">
              <w:rPr>
                <w:rFonts w:ascii="Arial" w:hAnsi="Arial"/>
                <w:sz w:val="18"/>
              </w:rPr>
              <w:t>DC_28A_n78A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szCs w:val="18"/>
                <w:lang w:eastAsia="ja-JP"/>
              </w:rPr>
            </w:pPr>
            <w:r w:rsidRPr="007B6BD5">
              <w:rPr>
                <w:rFonts w:ascii="Arial" w:hAnsi="Arial" w:cs="Arial"/>
                <w:sz w:val="18"/>
                <w:szCs w:val="18"/>
              </w:rPr>
              <w:t>DC_8A_n28A-n77A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rsidR="00372151" w:rsidRPr="007B6BD5" w:rsidRDefault="00372151" w:rsidP="00372151">
            <w:pPr>
              <w:spacing w:after="0"/>
              <w:jc w:val="center"/>
              <w:rPr>
                <w:rFonts w:ascii="Arial" w:hAnsi="Arial"/>
                <w:sz w:val="18"/>
                <w:szCs w:val="18"/>
                <w:lang w:eastAsia="ja-JP"/>
              </w:rPr>
            </w:pPr>
            <w:r w:rsidRPr="007B6BD5">
              <w:rPr>
                <w:rFonts w:ascii="Arial" w:hAnsi="Arial" w:cs="Arial"/>
                <w:sz w:val="18"/>
                <w:lang w:eastAsia="zh-CN"/>
              </w:rPr>
              <w:t>DC_8A_n77A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szCs w:val="18"/>
                <w:lang w:eastAsia="ja-JP"/>
              </w:rPr>
            </w:pPr>
            <w:r w:rsidRPr="007B6BD5">
              <w:rPr>
                <w:rFonts w:ascii="Arial" w:hAnsi="Arial" w:cs="Arial"/>
                <w:sz w:val="18"/>
                <w:szCs w:val="18"/>
              </w:rPr>
              <w:t>DC_8A_n28A-n77(2A)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rsidR="00372151" w:rsidRPr="007B6BD5" w:rsidRDefault="00372151" w:rsidP="00372151">
            <w:pPr>
              <w:spacing w:after="0"/>
              <w:jc w:val="center"/>
              <w:rPr>
                <w:rFonts w:ascii="Arial" w:hAnsi="Arial"/>
                <w:sz w:val="18"/>
                <w:szCs w:val="18"/>
                <w:lang w:eastAsia="ja-JP"/>
              </w:rPr>
            </w:pPr>
            <w:r w:rsidRPr="007B6BD5">
              <w:rPr>
                <w:rFonts w:ascii="Arial" w:hAnsi="Arial" w:cs="Arial"/>
                <w:sz w:val="18"/>
                <w:lang w:eastAsia="zh-CN"/>
              </w:rPr>
              <w:t>DC_8A_n77A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lang w:eastAsia="zh-TW"/>
              </w:rPr>
              <w:t>DC_8A_n28A-n78A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DC_8A_n28A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ja-JP"/>
              </w:rPr>
              <w:t>DC_8A_n78A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lang w:eastAsia="zh-TW"/>
              </w:rPr>
              <w:t>DC_8A_n28A-n79A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DC_8A_n28A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ja-JP"/>
              </w:rPr>
              <w:t>DC_8A_n79A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sz w:val="18"/>
              </w:rPr>
              <w:t>DC_8A_n1A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sz w:val="18"/>
              </w:rPr>
              <w:t>DC_8A_n3A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r-FR"/>
              </w:rPr>
            </w:pPr>
            <w:r w:rsidRPr="007B6BD5">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DC_8A_n28A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sz w:val="18"/>
              </w:rPr>
              <w:t>DC_8A_n78A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DC_8A_n1A</w:t>
            </w:r>
          </w:p>
          <w:p w:rsidR="00372151" w:rsidRPr="007B6BD5" w:rsidRDefault="00372151" w:rsidP="00372151">
            <w:pPr>
              <w:spacing w:after="0"/>
              <w:jc w:val="center"/>
              <w:rPr>
                <w:rFonts w:ascii="Arial" w:hAnsi="Arial" w:cs="Arial"/>
                <w:sz w:val="18"/>
                <w:lang w:eastAsia="zh-TW"/>
              </w:rPr>
            </w:pPr>
            <w:r w:rsidRPr="007B6BD5">
              <w:rPr>
                <w:rFonts w:ascii="Arial" w:hAnsi="Arial"/>
                <w:sz w:val="18"/>
              </w:rPr>
              <w:t>DC_38A_n1A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r-FR"/>
              </w:rPr>
            </w:pPr>
            <w:r w:rsidRPr="007B6BD5">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DC_8A_n38A</w:t>
            </w:r>
          </w:p>
          <w:p w:rsidR="00372151" w:rsidRPr="007B6BD5" w:rsidRDefault="00372151" w:rsidP="00372151">
            <w:pPr>
              <w:spacing w:after="0"/>
              <w:jc w:val="center"/>
              <w:rPr>
                <w:rFonts w:ascii="Arial" w:hAnsi="Arial"/>
                <w:sz w:val="18"/>
              </w:rPr>
            </w:pPr>
            <w:r w:rsidRPr="007B6BD5">
              <w:rPr>
                <w:rFonts w:ascii="Arial" w:hAnsi="Arial"/>
                <w:sz w:val="18"/>
              </w:rPr>
              <w:t>DC_8A_n40A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r-FR"/>
              </w:rPr>
            </w:pPr>
            <w:bookmarkStart w:id="4" w:name="OLE_LINK111"/>
            <w:r w:rsidRPr="007B6BD5">
              <w:rPr>
                <w:rFonts w:ascii="Arial" w:hAnsi="Arial"/>
                <w:sz w:val="18"/>
                <w:lang w:eastAsia="zh-CN"/>
              </w:rPr>
              <w:t>DC_8A-39A_n40A</w:t>
            </w:r>
            <w:bookmarkEnd w:id="4"/>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DC_8A_n40A</w:t>
            </w:r>
          </w:p>
          <w:p w:rsidR="00372151" w:rsidRPr="007B6BD5" w:rsidRDefault="00372151" w:rsidP="00372151">
            <w:pPr>
              <w:spacing w:after="0"/>
              <w:jc w:val="center"/>
              <w:rPr>
                <w:rFonts w:ascii="Arial" w:hAnsi="Arial"/>
                <w:sz w:val="18"/>
              </w:rPr>
            </w:pPr>
            <w:r w:rsidRPr="007B6BD5">
              <w:rPr>
                <w:rFonts w:ascii="Arial" w:hAnsi="Arial"/>
                <w:sz w:val="18"/>
                <w:lang w:eastAsia="zh-CN"/>
              </w:rPr>
              <w:t>DC_39A_n40A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r-FR"/>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n40</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rsidR="00372151" w:rsidRPr="007B6BD5" w:rsidRDefault="00372151" w:rsidP="00372151">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n40</w:t>
            </w:r>
            <w:r w:rsidRPr="007B6BD5">
              <w:rPr>
                <w:rFonts w:ascii="Arial" w:hAnsi="Arial" w:cs="Arial"/>
                <w:sz w:val="18"/>
                <w:lang w:eastAsia="zh-TW"/>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bookmarkStart w:id="5" w:name="OLE_LINK122"/>
            <w:bookmarkStart w:id="6" w:name="OLE_LINK123"/>
            <w:r w:rsidRPr="007B6BD5">
              <w:rPr>
                <w:rFonts w:ascii="Arial" w:hAnsi="Arial"/>
                <w:sz w:val="18"/>
                <w:lang w:eastAsia="zh-CN"/>
              </w:rPr>
              <w:t>DC_8A-39A_n41A</w:t>
            </w:r>
            <w:bookmarkEnd w:id="5"/>
            <w:bookmarkEnd w:id="6"/>
          </w:p>
          <w:p w:rsidR="00372151" w:rsidRPr="007B6BD5" w:rsidRDefault="00372151" w:rsidP="00372151">
            <w:pPr>
              <w:spacing w:after="0"/>
              <w:jc w:val="center"/>
              <w:rPr>
                <w:rFonts w:ascii="Arial" w:hAnsi="Arial" w:cs="Arial"/>
                <w:sz w:val="18"/>
                <w:lang w:eastAsia="zh-TW"/>
              </w:rPr>
            </w:pPr>
            <w:r w:rsidRPr="007B6BD5">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zh-TW"/>
              </w:rPr>
            </w:pPr>
            <w:r w:rsidRPr="007B6BD5">
              <w:rPr>
                <w:rFonts w:ascii="Arial" w:hAnsi="Arial"/>
                <w:sz w:val="18"/>
                <w:lang w:eastAsia="zh-CN"/>
              </w:rPr>
              <w:t>DC_8A_n41A</w:t>
            </w:r>
            <w:r w:rsidRPr="007B6BD5">
              <w:rPr>
                <w:rFonts w:ascii="Arial" w:hAnsi="Arial"/>
                <w:sz w:val="18"/>
                <w:lang w:eastAsia="zh-CN"/>
              </w:rPr>
              <w:br/>
              <w:t>DC_39A_n41A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color w:val="000000"/>
                <w:sz w:val="18"/>
              </w:rPr>
            </w:pPr>
            <w:r w:rsidRPr="007B6BD5">
              <w:rPr>
                <w:rFonts w:ascii="Arial" w:hAnsi="Arial" w:cs="Arial"/>
                <w:color w:val="000000"/>
                <w:sz w:val="18"/>
              </w:rPr>
              <w:t>DC_8A_n39A</w:t>
            </w:r>
          </w:p>
          <w:p w:rsidR="00372151" w:rsidRPr="007B6BD5" w:rsidRDefault="00372151" w:rsidP="00372151">
            <w:pPr>
              <w:spacing w:after="0"/>
              <w:jc w:val="center"/>
              <w:rPr>
                <w:rFonts w:ascii="Arial" w:hAnsi="Arial" w:cs="Arial"/>
                <w:sz w:val="18"/>
                <w:lang w:eastAsia="zh-TW"/>
              </w:rPr>
            </w:pPr>
            <w:r w:rsidRPr="007B6BD5">
              <w:rPr>
                <w:rFonts w:ascii="Arial" w:hAnsi="Arial" w:cs="Arial"/>
                <w:color w:val="000000"/>
                <w:sz w:val="18"/>
              </w:rPr>
              <w:t>DC_8A_n41A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DC_8A-39A_</w:t>
            </w:r>
            <w:r w:rsidRPr="007B6BD5">
              <w:rPr>
                <w:rFonts w:ascii="Arial" w:hAnsi="Arial" w:hint="eastAsia"/>
                <w:sz w:val="18"/>
                <w:lang w:eastAsia="zh-CN"/>
              </w:rPr>
              <w:t>n79</w:t>
            </w:r>
            <w:r w:rsidRPr="007B6BD5">
              <w:rPr>
                <w:rFonts w:ascii="Arial" w:hAnsi="Arial"/>
                <w:sz w:val="18"/>
                <w:lang w:eastAsia="zh-CN"/>
              </w:rPr>
              <w:t>A</w:t>
            </w:r>
          </w:p>
          <w:p w:rsidR="00372151" w:rsidRPr="007B6BD5" w:rsidRDefault="00372151" w:rsidP="00372151">
            <w:pPr>
              <w:spacing w:after="0"/>
              <w:jc w:val="center"/>
              <w:rPr>
                <w:rFonts w:ascii="Arial" w:hAnsi="Arial" w:cs="Arial"/>
                <w:sz w:val="18"/>
                <w:lang w:eastAsia="zh-TW"/>
              </w:rPr>
            </w:pPr>
            <w:r w:rsidRPr="007B6BD5">
              <w:rPr>
                <w:rFonts w:ascii="Arial" w:hAnsi="Arial"/>
                <w:sz w:val="18"/>
                <w:lang w:eastAsia="zh-CN"/>
              </w:rPr>
              <w:t>DC_8A-39A_</w:t>
            </w:r>
            <w:r w:rsidRPr="007B6BD5">
              <w:rPr>
                <w:rFonts w:ascii="Arial"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hint="eastAsia"/>
                <w:sz w:val="18"/>
                <w:lang w:eastAsia="zh-CN"/>
              </w:rPr>
              <w:t>DC_8A_n79A</w:t>
            </w:r>
          </w:p>
          <w:p w:rsidR="00372151" w:rsidRPr="007B6BD5" w:rsidRDefault="00372151" w:rsidP="00372151">
            <w:pPr>
              <w:spacing w:after="0"/>
              <w:jc w:val="center"/>
              <w:rPr>
                <w:rFonts w:ascii="Arial" w:hAnsi="Arial" w:cs="Arial"/>
                <w:color w:val="000000"/>
                <w:sz w:val="18"/>
              </w:rPr>
            </w:pPr>
            <w:r w:rsidRPr="007B6BD5">
              <w:rPr>
                <w:rFonts w:ascii="Arial" w:hAnsi="Arial" w:hint="eastAsia"/>
                <w:sz w:val="18"/>
                <w:lang w:eastAsia="zh-CN"/>
              </w:rPr>
              <w:t>DC_39A_n79A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n79</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n79</w:t>
            </w:r>
            <w:r w:rsidRPr="007B6BD5">
              <w:rPr>
                <w:rFonts w:ascii="Arial" w:hAnsi="Arial" w:cs="Arial"/>
                <w:sz w:val="18"/>
                <w:lang w:eastAsia="zh-TW"/>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DC_8A-40A_n1A</w:t>
            </w:r>
          </w:p>
          <w:p w:rsidR="00372151" w:rsidRPr="007B6BD5" w:rsidRDefault="00372151" w:rsidP="00372151">
            <w:pPr>
              <w:spacing w:after="0"/>
              <w:jc w:val="center"/>
              <w:rPr>
                <w:rFonts w:ascii="Arial" w:hAnsi="Arial"/>
                <w:sz w:val="18"/>
                <w:szCs w:val="18"/>
              </w:rPr>
            </w:pPr>
            <w:r w:rsidRPr="007B6BD5">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DC_40A_</w:t>
            </w:r>
            <w:r w:rsidRPr="007B6BD5">
              <w:rPr>
                <w:rFonts w:ascii="Arial" w:hAnsi="Arial"/>
                <w:sz w:val="18"/>
                <w:lang w:eastAsia="ja-JP"/>
              </w:rPr>
              <w:t>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6"/>
                <w:lang w:eastAsia="zh-CN"/>
              </w:rPr>
            </w:pPr>
            <w:r w:rsidRPr="007B6BD5">
              <w:rPr>
                <w:rFonts w:ascii="Arial" w:hAnsi="Arial" w:cs="Arial"/>
                <w:sz w:val="18"/>
                <w:szCs w:val="16"/>
                <w:lang w:eastAsia="zh-CN"/>
              </w:rPr>
              <w:t>DC_8A_n40A-n41A</w:t>
            </w:r>
          </w:p>
          <w:p w:rsidR="00372151" w:rsidRPr="007B6BD5" w:rsidRDefault="00372151" w:rsidP="00372151">
            <w:pPr>
              <w:spacing w:after="0"/>
              <w:jc w:val="center"/>
              <w:rPr>
                <w:rFonts w:ascii="Arial" w:hAnsi="Arial"/>
                <w:sz w:val="18"/>
                <w:szCs w:val="18"/>
                <w:lang w:eastAsia="ja-JP"/>
              </w:rPr>
            </w:pPr>
            <w:r w:rsidRPr="007B6BD5">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6"/>
                <w:lang w:eastAsia="zh-CN"/>
              </w:rPr>
            </w:pPr>
            <w:r w:rsidRPr="007B6BD5">
              <w:rPr>
                <w:rFonts w:ascii="Arial" w:hAnsi="Arial" w:cs="Arial"/>
                <w:sz w:val="18"/>
                <w:szCs w:val="16"/>
                <w:lang w:eastAsia="zh-CN"/>
              </w:rPr>
              <w:t>DC_8A_n40A</w:t>
            </w:r>
          </w:p>
          <w:p w:rsidR="00372151" w:rsidRPr="007B6BD5" w:rsidRDefault="00372151" w:rsidP="00372151">
            <w:pPr>
              <w:spacing w:after="0"/>
              <w:jc w:val="center"/>
              <w:rPr>
                <w:rFonts w:ascii="Arial" w:hAnsi="Arial"/>
                <w:sz w:val="18"/>
                <w:szCs w:val="18"/>
                <w:lang w:eastAsia="ja-JP"/>
              </w:rPr>
            </w:pPr>
            <w:r w:rsidRPr="007B6BD5">
              <w:rPr>
                <w:rFonts w:ascii="Arial" w:hAnsi="Arial" w:cs="Arial"/>
                <w:sz w:val="18"/>
                <w:szCs w:val="16"/>
                <w:lang w:eastAsia="zh-CN"/>
              </w:rPr>
              <w:t>DC_8A_n41A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DC_8A_n40A-n77A</w:t>
            </w:r>
          </w:p>
        </w:tc>
        <w:tc>
          <w:tcPr>
            <w:tcW w:w="5964" w:type="dxa"/>
            <w:tcBorders>
              <w:top w:val="single" w:sz="4" w:space="0" w:color="auto"/>
              <w:left w:val="single" w:sz="4" w:space="0" w:color="auto"/>
              <w:bottom w:val="single" w:sz="4" w:space="0" w:color="auto"/>
              <w:right w:val="single" w:sz="4" w:space="0" w:color="auto"/>
            </w:tcBorders>
          </w:tcPr>
          <w:p w:rsidR="00372151" w:rsidRPr="00366D10" w:rsidRDefault="00372151" w:rsidP="00372151">
            <w:pPr>
              <w:pStyle w:val="TAC"/>
              <w:keepNext w:val="0"/>
              <w:keepLines w:val="0"/>
              <w:widowControl w:val="0"/>
              <w:rPr>
                <w:rFonts w:cs="Arial"/>
                <w:color w:val="000000"/>
                <w:szCs w:val="18"/>
                <w:lang w:eastAsia="zh-CN" w:bidi="ar"/>
              </w:rPr>
            </w:pPr>
            <w:r w:rsidRPr="00366D10">
              <w:rPr>
                <w:rFonts w:cs="Arial"/>
                <w:color w:val="000000"/>
                <w:szCs w:val="18"/>
                <w:lang w:eastAsia="zh-CN" w:bidi="ar"/>
              </w:rPr>
              <w:t>DC_8A_n40A</w:t>
            </w:r>
          </w:p>
          <w:p w:rsidR="00372151" w:rsidRPr="007B6BD5" w:rsidRDefault="00372151" w:rsidP="00372151">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DC_8A-40A_n78A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DC_8A_n78A</w:t>
            </w:r>
          </w:p>
          <w:p w:rsidR="00372151" w:rsidRPr="007B6BD5" w:rsidRDefault="00372151" w:rsidP="00372151">
            <w:pPr>
              <w:spacing w:after="0"/>
              <w:jc w:val="center"/>
              <w:rPr>
                <w:rFonts w:ascii="Arial" w:hAnsi="Arial"/>
                <w:sz w:val="18"/>
                <w:szCs w:val="16"/>
                <w:lang w:eastAsia="zh-CN"/>
              </w:rPr>
            </w:pPr>
            <w:r w:rsidRPr="007B6BD5">
              <w:rPr>
                <w:rFonts w:ascii="Arial" w:hAnsi="Arial"/>
                <w:sz w:val="18"/>
                <w:lang w:eastAsia="ja-JP"/>
              </w:rPr>
              <w:t>DC_40A_n78A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lastRenderedPageBreak/>
              <w:t>DC_8A-40A_n78(2A)</w:t>
            </w:r>
          </w:p>
          <w:p w:rsidR="00372151" w:rsidRPr="007B6BD5" w:rsidRDefault="00372151" w:rsidP="00372151">
            <w:pPr>
              <w:spacing w:after="0"/>
              <w:jc w:val="center"/>
              <w:rPr>
                <w:rFonts w:ascii="Arial" w:hAnsi="Arial"/>
                <w:sz w:val="18"/>
                <w:lang w:eastAsia="ja-JP"/>
              </w:rPr>
            </w:pPr>
            <w:r w:rsidRPr="007B6BD5">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DC_8A_n78A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DC_40A_n78A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DC_8A_n40A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szCs w:val="18"/>
                <w:lang w:eastAsia="ja-JP"/>
              </w:rPr>
            </w:pPr>
            <w:r w:rsidRPr="007B6BD5">
              <w:rPr>
                <w:rFonts w:ascii="Arial" w:hAnsi="Arial"/>
                <w:sz w:val="18"/>
                <w:szCs w:val="18"/>
                <w:lang w:eastAsia="ja-JP"/>
              </w:rPr>
              <w:t>DC_8A_n40A-n79A</w:t>
            </w:r>
          </w:p>
          <w:p w:rsidR="00372151" w:rsidRPr="007B6BD5" w:rsidRDefault="00372151" w:rsidP="00372151">
            <w:pPr>
              <w:spacing w:after="0"/>
              <w:jc w:val="center"/>
              <w:rPr>
                <w:rFonts w:ascii="Arial" w:hAnsi="Arial"/>
                <w:sz w:val="18"/>
                <w:szCs w:val="18"/>
                <w:lang w:eastAsia="ja-JP"/>
              </w:rPr>
            </w:pPr>
            <w:r w:rsidRPr="007B6BD5">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szCs w:val="18"/>
                <w:lang w:eastAsia="ja-JP"/>
              </w:rPr>
            </w:pPr>
            <w:r w:rsidRPr="007B6BD5">
              <w:rPr>
                <w:rFonts w:ascii="Arial" w:hAnsi="Arial"/>
                <w:sz w:val="18"/>
                <w:szCs w:val="18"/>
                <w:lang w:eastAsia="ja-JP"/>
              </w:rPr>
              <w:t>DC_8A_n40A</w:t>
            </w:r>
          </w:p>
          <w:p w:rsidR="00372151" w:rsidRPr="007B6BD5" w:rsidRDefault="00372151" w:rsidP="00372151">
            <w:pPr>
              <w:spacing w:after="0"/>
              <w:jc w:val="center"/>
              <w:rPr>
                <w:rFonts w:ascii="Arial" w:hAnsi="Arial"/>
                <w:sz w:val="18"/>
                <w:szCs w:val="18"/>
                <w:lang w:eastAsia="ja-JP"/>
              </w:rPr>
            </w:pPr>
            <w:r w:rsidRPr="007B6BD5">
              <w:rPr>
                <w:rFonts w:ascii="Arial" w:hAnsi="Arial"/>
                <w:sz w:val="18"/>
                <w:szCs w:val="18"/>
                <w:lang w:eastAsia="ja-JP"/>
              </w:rPr>
              <w:t>DC_8A_n79A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C_8A-41A_n1A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C_41A_n1A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C_8A-41A_n3A</w:t>
            </w:r>
            <w:r w:rsidRPr="007B6BD5">
              <w:rPr>
                <w:rFonts w:ascii="Arial" w:hAnsi="Arial"/>
                <w:sz w:val="18"/>
                <w:vertAlign w:val="superscript"/>
              </w:rPr>
              <w:t>5</w:t>
            </w:r>
          </w:p>
          <w:p w:rsidR="00372151" w:rsidRPr="007B6BD5" w:rsidRDefault="00372151" w:rsidP="00372151">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C_8A-41C_n3A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C_41A_n3A</w:t>
            </w:r>
          </w:p>
          <w:p w:rsidR="00372151" w:rsidRPr="007B6BD5" w:rsidRDefault="00372151" w:rsidP="00372151">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C_41C_n3A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363774">
              <w:rPr>
                <w:rFonts w:ascii="Arial"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rsidR="00372151" w:rsidRPr="00363774" w:rsidRDefault="00372151" w:rsidP="00372151">
            <w:pPr>
              <w:pStyle w:val="TAC"/>
            </w:pPr>
            <w:r w:rsidRPr="00363774">
              <w:t>DC_41A_n41A</w:t>
            </w:r>
          </w:p>
          <w:p w:rsidR="00372151" w:rsidRPr="007B6BD5" w:rsidRDefault="00372151" w:rsidP="00372151">
            <w:pPr>
              <w:spacing w:after="0"/>
              <w:jc w:val="center"/>
              <w:rPr>
                <w:rFonts w:ascii="Arial" w:hAnsi="Arial"/>
                <w:sz w:val="18"/>
              </w:rPr>
            </w:pPr>
            <w:r w:rsidRPr="00363774">
              <w:rPr>
                <w:rFonts w:ascii="Arial" w:hAnsi="Arial"/>
                <w:sz w:val="18"/>
              </w:rPr>
              <w:t>DC_8A_n41A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C_8A-41A_n77A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C_41A_n77A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C_41C_n77A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Default="00372151" w:rsidP="00372151">
            <w:pPr>
              <w:pStyle w:val="TAC"/>
              <w:rPr>
                <w:lang w:val="en-US" w:eastAsia="zh-CN" w:bidi="ar"/>
              </w:rPr>
            </w:pPr>
            <w:r w:rsidRPr="008854EA">
              <w:rPr>
                <w:lang w:val="en-US" w:eastAsia="zh-CN" w:bidi="ar"/>
              </w:rPr>
              <w:t>DC_8A-41A_n78A</w:t>
            </w:r>
          </w:p>
          <w:p w:rsidR="00372151" w:rsidRPr="007B6BD5" w:rsidRDefault="00372151" w:rsidP="00372151">
            <w:pPr>
              <w:pStyle w:val="TAC"/>
            </w:pPr>
            <w:r w:rsidRPr="008854EA">
              <w:rPr>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854EA" w:rsidRDefault="00372151" w:rsidP="00372151">
            <w:pPr>
              <w:pStyle w:val="TAC"/>
              <w:rPr>
                <w:lang w:val="en-US" w:eastAsia="zh-CN" w:bidi="ar"/>
              </w:rPr>
            </w:pPr>
            <w:r w:rsidRPr="008854EA">
              <w:rPr>
                <w:lang w:val="en-US" w:eastAsia="zh-CN" w:bidi="ar"/>
              </w:rPr>
              <w:t>DC_8A_n78A</w:t>
            </w:r>
          </w:p>
          <w:p w:rsidR="00372151" w:rsidRPr="008854EA" w:rsidRDefault="00372151" w:rsidP="00372151">
            <w:pPr>
              <w:pStyle w:val="TAC"/>
              <w:rPr>
                <w:lang w:val="en-US" w:eastAsia="zh-CN" w:bidi="ar"/>
              </w:rPr>
            </w:pPr>
            <w:r w:rsidRPr="008854EA">
              <w:rPr>
                <w:lang w:val="en-US" w:eastAsia="zh-CN" w:bidi="ar"/>
              </w:rPr>
              <w:t>DC_41A_n78A</w:t>
            </w:r>
          </w:p>
          <w:p w:rsidR="00372151" w:rsidRPr="007B6BD5" w:rsidRDefault="00372151" w:rsidP="00372151">
            <w:pPr>
              <w:pStyle w:val="TAC"/>
            </w:pPr>
            <w:r w:rsidRPr="008854EA">
              <w:rPr>
                <w:lang w:val="en-US" w:eastAsia="zh-CN" w:bidi="ar"/>
              </w:rPr>
              <w:t>DC_41C_n78A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8854EA" w:rsidRDefault="00372151" w:rsidP="00372151">
            <w:pPr>
              <w:pStyle w:val="TAC"/>
              <w:rPr>
                <w:lang w:val="en-US" w:eastAsia="zh-CN" w:bidi="ar"/>
              </w:rPr>
            </w:pPr>
            <w:r w:rsidRPr="004175A7">
              <w:rPr>
                <w:rFonts w:cs="Arial"/>
                <w:color w:val="000000"/>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rsidR="00372151" w:rsidRPr="004175A7" w:rsidRDefault="00372151" w:rsidP="00372151">
            <w:pPr>
              <w:pStyle w:val="TAC"/>
              <w:rPr>
                <w:rFonts w:cs="Arial"/>
                <w:color w:val="000000"/>
                <w:szCs w:val="18"/>
                <w:lang w:val="en-US" w:eastAsia="zh-CN" w:bidi="ar"/>
              </w:rPr>
            </w:pPr>
            <w:r w:rsidRPr="004175A7">
              <w:rPr>
                <w:rFonts w:cs="Arial"/>
                <w:color w:val="000000"/>
                <w:szCs w:val="18"/>
                <w:lang w:val="en-US" w:eastAsia="zh-CN" w:bidi="ar"/>
              </w:rPr>
              <w:t>DC_8A_n41A</w:t>
            </w:r>
          </w:p>
          <w:p w:rsidR="00372151" w:rsidRPr="008854EA" w:rsidRDefault="00372151" w:rsidP="00372151">
            <w:pPr>
              <w:pStyle w:val="TAC"/>
              <w:rPr>
                <w:lang w:val="en-US" w:eastAsia="zh-CN" w:bidi="ar"/>
              </w:rPr>
            </w:pPr>
            <w:r w:rsidRPr="004175A7">
              <w:rPr>
                <w:rFonts w:cs="Arial"/>
                <w:color w:val="000000"/>
                <w:szCs w:val="18"/>
                <w:lang w:val="en-US" w:eastAsia="zh-CN" w:bidi="ar"/>
              </w:rPr>
              <w:t>DC_8A_n78A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szCs w:val="18"/>
                <w:lang w:eastAsia="ja-JP"/>
              </w:rPr>
              <w:t>DC_8A_n41A-n79A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szCs w:val="18"/>
                <w:lang w:eastAsia="ja-JP"/>
              </w:rPr>
              <w:t>DC_8A_n41A-n79</w:t>
            </w:r>
            <w:r w:rsidRPr="007B6BD5">
              <w:rPr>
                <w:rFonts w:ascii="Arial" w:hAnsi="Arial" w:hint="eastAsia"/>
                <w:sz w:val="18"/>
                <w:szCs w:val="18"/>
                <w:lang w:eastAsia="zh-CN"/>
              </w:rPr>
              <w:t>C</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-n79A</w:t>
            </w:r>
            <w:r w:rsidRPr="007B6BD5">
              <w:rPr>
                <w:rFonts w:ascii="Arial" w:hAnsi="Arial"/>
                <w:sz w:val="18"/>
                <w:vertAlign w:val="superscript"/>
                <w:lang w:eastAsia="zh-CN"/>
              </w:rPr>
              <w:t>5</w:t>
            </w:r>
          </w:p>
          <w:p w:rsidR="00372151" w:rsidRPr="007B6BD5" w:rsidRDefault="00372151" w:rsidP="00372151">
            <w:pPr>
              <w:spacing w:after="0"/>
              <w:jc w:val="center"/>
              <w:rPr>
                <w:rFonts w:ascii="Arial" w:hAnsi="Arial"/>
                <w:sz w:val="18"/>
                <w:szCs w:val="18"/>
                <w:lang w:eastAsia="ja-JP"/>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w:t>
            </w:r>
            <w:r w:rsidRPr="007B6BD5">
              <w:rPr>
                <w:rFonts w:ascii="Arial" w:hAnsi="Arial" w:hint="eastAsia"/>
                <w:sz w:val="18"/>
                <w:szCs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szCs w:val="18"/>
                <w:lang w:eastAsia="ja-JP"/>
              </w:rPr>
            </w:pPr>
            <w:r w:rsidRPr="007B6BD5">
              <w:rPr>
                <w:rFonts w:ascii="Arial" w:hAnsi="Arial"/>
                <w:sz w:val="18"/>
                <w:szCs w:val="18"/>
                <w:lang w:eastAsia="ja-JP"/>
              </w:rPr>
              <w:t>DC_8A_n41A</w:t>
            </w:r>
          </w:p>
          <w:p w:rsidR="00372151" w:rsidRPr="007B6BD5" w:rsidRDefault="00372151" w:rsidP="00372151">
            <w:pPr>
              <w:spacing w:after="0"/>
              <w:jc w:val="center"/>
              <w:rPr>
                <w:rFonts w:ascii="Arial" w:hAnsi="Arial"/>
                <w:sz w:val="18"/>
                <w:szCs w:val="18"/>
                <w:lang w:eastAsia="ja-JP"/>
              </w:rPr>
            </w:pPr>
            <w:r w:rsidRPr="007B6BD5">
              <w:rPr>
                <w:rFonts w:ascii="Arial" w:hAnsi="Arial"/>
                <w:sz w:val="18"/>
                <w:szCs w:val="18"/>
                <w:lang w:eastAsia="ja-JP"/>
              </w:rPr>
              <w:t>DC_8A_n79A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C_8A-42A_n1A</w:t>
            </w:r>
            <w:r w:rsidRPr="007B6BD5">
              <w:rPr>
                <w:rFonts w:ascii="Arial" w:hAnsi="Arial"/>
                <w:sz w:val="18"/>
                <w:vertAlign w:val="superscript"/>
              </w:rPr>
              <w:t>5</w:t>
            </w:r>
          </w:p>
          <w:p w:rsidR="00372151" w:rsidRPr="007B6BD5" w:rsidRDefault="00372151" w:rsidP="00372151">
            <w:pPr>
              <w:keepNext/>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C_8A-42C_n1A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rsidR="00372151" w:rsidRPr="007B6BD5" w:rsidRDefault="00372151" w:rsidP="00372151">
            <w:pPr>
              <w:keepNext/>
              <w:spacing w:after="0"/>
              <w:jc w:val="center"/>
              <w:rPr>
                <w:rFonts w:ascii="Arial" w:hAnsi="Arial"/>
                <w:sz w:val="18"/>
              </w:rPr>
            </w:pPr>
            <w:r w:rsidRPr="007B6BD5">
              <w:rPr>
                <w:rFonts w:ascii="Arial" w:hAnsi="Arial" w:hint="eastAsia"/>
                <w:sz w:val="18"/>
              </w:rPr>
              <w:t>D</w:t>
            </w:r>
            <w:r w:rsidRPr="007B6BD5">
              <w:rPr>
                <w:rFonts w:ascii="Arial" w:hAnsi="Arial"/>
                <w:sz w:val="18"/>
              </w:rPr>
              <w:t>C_42A_n1A</w:t>
            </w:r>
          </w:p>
          <w:p w:rsidR="00372151" w:rsidRPr="007B6BD5" w:rsidRDefault="00372151" w:rsidP="00372151">
            <w:pPr>
              <w:keepNext/>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C_42C_n1A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pStyle w:val="TAC"/>
            </w:pPr>
            <w:r w:rsidRPr="00877CC8">
              <w:t>DC_8A-42A_n3A</w:t>
            </w:r>
            <w:r w:rsidRPr="00877CC8">
              <w:rPr>
                <w:noProof/>
                <w:vertAlign w:val="superscript"/>
                <w:lang w:eastAsia="zh-CN"/>
              </w:rPr>
              <w:t>5</w:t>
            </w:r>
          </w:p>
          <w:p w:rsidR="00372151" w:rsidRPr="007B6BD5" w:rsidRDefault="00372151" w:rsidP="00372151">
            <w:pPr>
              <w:pStyle w:val="TAC"/>
              <w:rPr>
                <w:szCs w:val="18"/>
                <w:lang w:eastAsia="ja-JP"/>
              </w:rPr>
            </w:pPr>
            <w:r w:rsidRPr="00877CC8">
              <w:t>DC_8A-42C_n3A</w:t>
            </w:r>
            <w:r w:rsidRPr="00877CC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pStyle w:val="TAC"/>
            </w:pPr>
            <w:r w:rsidRPr="00877CC8">
              <w:t>DC_8A_n3A</w:t>
            </w:r>
          </w:p>
          <w:p w:rsidR="00372151" w:rsidRPr="00877CC8" w:rsidRDefault="00372151" w:rsidP="00372151">
            <w:pPr>
              <w:pStyle w:val="TAC"/>
            </w:pPr>
            <w:r w:rsidRPr="00877CC8">
              <w:t>DC_42A_n3A</w:t>
            </w:r>
          </w:p>
          <w:p w:rsidR="00372151" w:rsidRPr="007B6BD5" w:rsidRDefault="00372151" w:rsidP="00372151">
            <w:pPr>
              <w:pStyle w:val="TAC"/>
              <w:rPr>
                <w:szCs w:val="18"/>
                <w:lang w:eastAsia="ja-JP"/>
              </w:rPr>
            </w:pPr>
            <w:r w:rsidRPr="00877CC8">
              <w:t>DC_42C_n3A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pStyle w:val="TAC"/>
            </w:pPr>
            <w:r w:rsidRPr="00877CC8">
              <w:t>DC_8A-42</w:t>
            </w:r>
            <w:r w:rsidRPr="00877CC8">
              <w:rPr>
                <w:rFonts w:eastAsia="Malgun Gothic"/>
              </w:rPr>
              <w:t>A_</w:t>
            </w:r>
            <w:r w:rsidRPr="00877CC8">
              <w:t>n28A</w:t>
            </w:r>
            <w:r w:rsidRPr="00877CC8">
              <w:rPr>
                <w:noProof/>
                <w:vertAlign w:val="superscript"/>
                <w:lang w:eastAsia="zh-CN"/>
              </w:rPr>
              <w:t>5</w:t>
            </w:r>
          </w:p>
          <w:p w:rsidR="00372151" w:rsidRPr="007B6BD5" w:rsidRDefault="00372151" w:rsidP="00372151">
            <w:pPr>
              <w:pStyle w:val="TAC"/>
              <w:rPr>
                <w:szCs w:val="18"/>
                <w:lang w:eastAsia="ja-JP"/>
              </w:rPr>
            </w:pPr>
            <w:r w:rsidRPr="00877CC8">
              <w:t>DC_8A-42C</w:t>
            </w:r>
            <w:r w:rsidRPr="00877CC8">
              <w:rPr>
                <w:rFonts w:eastAsia="Malgun Gothic"/>
              </w:rPr>
              <w:t>_</w:t>
            </w:r>
            <w:r w:rsidRPr="00877CC8">
              <w:t>n28A</w:t>
            </w:r>
            <w:r w:rsidRPr="00877CC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pStyle w:val="TAC"/>
              <w:rPr>
                <w:lang w:eastAsia="fr-FR"/>
              </w:rPr>
            </w:pPr>
            <w:r w:rsidRPr="00877CC8">
              <w:t>DC_8A_n28A</w:t>
            </w:r>
          </w:p>
          <w:p w:rsidR="00372151" w:rsidRPr="00877CC8" w:rsidRDefault="00372151" w:rsidP="00372151">
            <w:pPr>
              <w:pStyle w:val="TAC"/>
            </w:pPr>
            <w:r w:rsidRPr="00877CC8">
              <w:t>DC_42A_n28A</w:t>
            </w:r>
          </w:p>
          <w:p w:rsidR="00372151" w:rsidRPr="007B6BD5" w:rsidRDefault="00372151" w:rsidP="00372151">
            <w:pPr>
              <w:pStyle w:val="TAC"/>
              <w:rPr>
                <w:szCs w:val="18"/>
                <w:lang w:eastAsia="ja-JP"/>
              </w:rPr>
            </w:pPr>
            <w:r w:rsidRPr="00877CC8">
              <w:t>DC_42C_n28A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DC_8A-42</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14,15,16</w:t>
            </w:r>
          </w:p>
          <w:p w:rsidR="00372151" w:rsidRPr="007B6BD5" w:rsidRDefault="00372151" w:rsidP="00372151">
            <w:pPr>
              <w:spacing w:after="0"/>
              <w:jc w:val="center"/>
              <w:rPr>
                <w:rFonts w:ascii="Arial" w:hAnsi="Arial"/>
                <w:sz w:val="18"/>
                <w:szCs w:val="18"/>
                <w:lang w:eastAsia="ja-JP"/>
              </w:rPr>
            </w:pPr>
            <w:r w:rsidRPr="007B6BD5">
              <w:rPr>
                <w:rFonts w:ascii="Arial" w:hAnsi="Arial"/>
                <w:sz w:val="18"/>
              </w:rPr>
              <w:t>DC_8A-42</w:t>
            </w:r>
            <w:r w:rsidRPr="007B6BD5">
              <w:rPr>
                <w:rFonts w:ascii="Arial" w:eastAsia="Malgun Gothic" w:hAnsi="Arial"/>
                <w:sz w:val="18"/>
              </w:rPr>
              <w:t>C_</w:t>
            </w:r>
            <w:r w:rsidRPr="007B6BD5">
              <w:rPr>
                <w:rFonts w:ascii="Arial" w:hAnsi="Arial"/>
                <w:sz w:val="18"/>
              </w:rPr>
              <w:t>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szCs w:val="18"/>
                <w:lang w:eastAsia="ja-JP"/>
              </w:rPr>
            </w:pPr>
            <w:r w:rsidRPr="007B6BD5">
              <w:rPr>
                <w:rFonts w:ascii="Arial" w:hAnsi="Arial"/>
                <w:sz w:val="18"/>
              </w:rPr>
              <w:t>DC_8A_n77A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DC_8A-42A_n77(2A)</w:t>
            </w:r>
            <w:r>
              <w:rPr>
                <w:rFonts w:ascii="Arial" w:hAnsi="Arial"/>
                <w:sz w:val="18"/>
                <w:vertAlign w:val="superscript"/>
                <w:lang w:eastAsia="zh-CN"/>
              </w:rPr>
              <w:t xml:space="preserve"> </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fr-FR"/>
              </w:rPr>
            </w:pPr>
            <w:r w:rsidRPr="007B6BD5">
              <w:rPr>
                <w:rFonts w:ascii="Arial" w:hAnsi="Arial"/>
                <w:sz w:val="18"/>
                <w:lang w:eastAsia="ja-JP"/>
              </w:rPr>
              <w:t>DC_8A-42C_n77(2A)</w:t>
            </w:r>
            <w:r>
              <w:rPr>
                <w:rFonts w:ascii="Arial" w:hAnsi="Arial"/>
                <w:sz w:val="18"/>
                <w:vertAlign w:val="superscript"/>
                <w:lang w:eastAsia="zh-CN"/>
              </w:rPr>
              <w:t xml:space="preserve"> </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Pr>
                <w:rFonts w:ascii="Arial" w:hAnsi="Arial"/>
                <w:sz w:val="18"/>
                <w:lang w:val="en-US" w:eastAsia="zh-CN"/>
              </w:rPr>
              <w:t>DC_8A-42A_n79A</w:t>
            </w:r>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Pr>
                <w:rFonts w:ascii="Arial" w:hAnsi="Arial"/>
                <w:sz w:val="18"/>
                <w:lang w:val="en-US" w:eastAsia="zh-CN"/>
              </w:rPr>
              <w:t>DC_8A_n79A</w:t>
            </w:r>
            <w:r w:rsidRPr="00534F93">
              <w:rPr>
                <w:rFonts w:ascii="Arial" w:hAnsi="Arial"/>
                <w:sz w:val="18"/>
                <w:vertAlign w:val="superscript"/>
                <w:lang w:val="en-US"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DC_8A_n41A</w:t>
            </w:r>
          </w:p>
          <w:p w:rsidR="00372151" w:rsidRPr="007B6BD5" w:rsidRDefault="00372151" w:rsidP="0037215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8A</w:t>
            </w:r>
            <w:r w:rsidRPr="007B6BD5">
              <w:rPr>
                <w:rFonts w:ascii="Arial" w:hAnsi="Arial"/>
                <w:sz w:val="18"/>
              </w:rPr>
              <w:t>_n81A_ULSUP-TDM</w:t>
            </w:r>
            <w:r w:rsidRPr="007B6BD5">
              <w:rPr>
                <w:rFonts w:ascii="Arial" w:hAnsi="Arial"/>
                <w:sz w:val="18"/>
                <w:lang w:eastAsia="zh-CN"/>
              </w:rPr>
              <w:t>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DC_8A_n77A-n79A</w:t>
            </w:r>
            <w:r w:rsidRPr="007B6BD5">
              <w:rPr>
                <w:rFonts w:ascii="Arial" w:hAnsi="Arial"/>
                <w:sz w:val="18"/>
                <w:vertAlign w:val="superscript"/>
                <w:lang w:eastAsia="zh-CN"/>
              </w:rPr>
              <w:t>14,</w:t>
            </w:r>
            <w:r w:rsidRPr="007B6BD5">
              <w:rPr>
                <w:rFonts w:ascii="Arial" w:hAnsi="Arial" w:cs="Arial"/>
                <w:sz w:val="18"/>
                <w:szCs w:val="18"/>
                <w:vertAlign w:val="superscript"/>
                <w:lang w:eastAsia="zh-CN"/>
              </w:rPr>
              <w:t>23</w:t>
            </w:r>
          </w:p>
          <w:p w:rsidR="00372151" w:rsidRPr="007B6BD5" w:rsidRDefault="00372151" w:rsidP="00372151">
            <w:pPr>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rPr>
            </w:pPr>
            <w:r w:rsidRPr="007B6BD5">
              <w:rPr>
                <w:rFonts w:ascii="Arial" w:hAnsi="Arial"/>
                <w:sz w:val="18"/>
              </w:rPr>
              <w:t>DC_8A_n79A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DC_8A_n77(2A)-n79A</w:t>
            </w:r>
            <w:r w:rsidRPr="007B6BD5">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en-GB"/>
              </w:rPr>
            </w:pPr>
            <w:r w:rsidRPr="007B6BD5">
              <w:rPr>
                <w:rFonts w:ascii="Arial" w:hAnsi="Arial"/>
                <w:sz w:val="18"/>
              </w:rPr>
              <w:t>DC_8A_n77A</w:t>
            </w:r>
          </w:p>
          <w:p w:rsidR="00372151" w:rsidRPr="007B6BD5" w:rsidRDefault="00372151" w:rsidP="00372151">
            <w:pPr>
              <w:spacing w:after="0"/>
              <w:jc w:val="center"/>
              <w:rPr>
                <w:rFonts w:ascii="Arial" w:hAnsi="Arial"/>
                <w:sz w:val="18"/>
              </w:rPr>
            </w:pPr>
            <w:r w:rsidRPr="007B6BD5">
              <w:rPr>
                <w:rFonts w:ascii="Arial" w:hAnsi="Arial"/>
                <w:sz w:val="18"/>
              </w:rPr>
              <w:t>DC_8A_n79A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DC_8A_n78A</w:t>
            </w:r>
          </w:p>
          <w:p w:rsidR="00372151" w:rsidRPr="007B6BD5" w:rsidRDefault="00372151" w:rsidP="00372151">
            <w:pPr>
              <w:spacing w:after="0"/>
              <w:jc w:val="center"/>
              <w:rPr>
                <w:rFonts w:ascii="Arial" w:hAnsi="Arial"/>
                <w:sz w:val="18"/>
                <w:lang w:eastAsia="zh-CN"/>
              </w:rPr>
            </w:pPr>
            <w:r w:rsidRPr="007B6BD5">
              <w:rPr>
                <w:rFonts w:ascii="Arial" w:hAnsi="Arial"/>
                <w:sz w:val="18"/>
              </w:rPr>
              <w:t>DC_8A_n80A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8A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DC_8A_n78A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DC_8A_n81A_ULSUP-TDM_n78A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DC_8A_n79A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DC_8A_n81A_ULSUP-TDM_n79A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372151" w:rsidRPr="00EC6155" w:rsidRDefault="00372151" w:rsidP="00372151">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rsidR="00372151" w:rsidRPr="007B6BD5" w:rsidRDefault="00372151" w:rsidP="00372151">
            <w:pPr>
              <w:spacing w:after="0"/>
              <w:jc w:val="center"/>
              <w:rPr>
                <w:rFonts w:ascii="Arial" w:hAnsi="Arial"/>
                <w:sz w:val="18"/>
                <w:lang w:eastAsia="zh-CN"/>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rPr>
              <w:t>DC_11A_n1A-n77A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DC_11A_n1A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DC_11A_n1A-n77(2A)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DC_11A_n1A</w:t>
            </w:r>
          </w:p>
          <w:p w:rsidR="00372151" w:rsidRPr="007B6BD5" w:rsidRDefault="00372151" w:rsidP="00372151">
            <w:pPr>
              <w:spacing w:after="0"/>
              <w:jc w:val="center"/>
              <w:rPr>
                <w:rFonts w:ascii="Arial" w:hAnsi="Arial" w:cs="Arial"/>
                <w:sz w:val="18"/>
                <w:szCs w:val="18"/>
              </w:rPr>
            </w:pPr>
            <w:r w:rsidRPr="007B6BD5">
              <w:rPr>
                <w:rFonts w:ascii="Arial" w:hAnsi="Arial"/>
                <w:sz w:val="18"/>
                <w:lang w:eastAsia="zh-CN"/>
              </w:rPr>
              <w:t>DC_11A_n77A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DC_11A_n3A</w:t>
            </w:r>
          </w:p>
          <w:p w:rsidR="00372151" w:rsidRPr="007B6BD5" w:rsidRDefault="00372151" w:rsidP="00372151">
            <w:pPr>
              <w:spacing w:after="0"/>
              <w:jc w:val="center"/>
              <w:rPr>
                <w:rFonts w:ascii="Arial" w:hAnsi="Arial"/>
                <w:sz w:val="18"/>
                <w:lang w:eastAsia="zh-CN"/>
              </w:rPr>
            </w:pPr>
            <w:r w:rsidRPr="007B6BD5">
              <w:rPr>
                <w:rFonts w:ascii="Arial" w:hAnsi="Arial"/>
                <w:sz w:val="18"/>
              </w:rPr>
              <w:t>DC_11A_n28A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DC_11A_n3A</w:t>
            </w:r>
          </w:p>
          <w:p w:rsidR="00372151" w:rsidRPr="007B6BD5" w:rsidRDefault="00372151" w:rsidP="00372151">
            <w:pPr>
              <w:spacing w:after="0"/>
              <w:jc w:val="center"/>
              <w:rPr>
                <w:rFonts w:ascii="Arial" w:hAnsi="Arial"/>
                <w:sz w:val="18"/>
                <w:lang w:eastAsia="zh-CN"/>
              </w:rPr>
            </w:pPr>
            <w:r w:rsidRPr="007B6BD5">
              <w:rPr>
                <w:rFonts w:ascii="Arial" w:hAnsi="Arial"/>
                <w:sz w:val="18"/>
              </w:rPr>
              <w:t>DC_11A_n77A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DC_11A_n3A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cs="Arial"/>
                <w:sz w:val="18"/>
                <w:szCs w:val="18"/>
              </w:rPr>
              <w:t>DC_11A_n3A-n79A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DC_11A_n3A</w:t>
            </w:r>
          </w:p>
          <w:p w:rsidR="00372151" w:rsidRPr="007B6BD5" w:rsidRDefault="00372151" w:rsidP="00372151">
            <w:pPr>
              <w:spacing w:after="0"/>
              <w:jc w:val="center"/>
              <w:rPr>
                <w:rFonts w:ascii="Arial" w:hAnsi="Arial"/>
                <w:sz w:val="18"/>
                <w:lang w:eastAsia="zh-CN"/>
              </w:rPr>
            </w:pPr>
            <w:r w:rsidRPr="007B6BD5">
              <w:rPr>
                <w:rFonts w:ascii="Arial" w:hAnsi="Arial"/>
                <w:sz w:val="18"/>
              </w:rPr>
              <w:t>DC_11A_n79A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r-FR"/>
              </w:rPr>
            </w:pPr>
            <w:r w:rsidRPr="007B6BD5">
              <w:rPr>
                <w:rFonts w:ascii="Arial" w:eastAsia="MS Mincho" w:hAnsi="Arial"/>
                <w:sz w:val="18"/>
                <w:lang w:eastAsia="ja-JP"/>
              </w:rPr>
              <w:lastRenderedPageBreak/>
              <w:t>DC_11A-18A_n3A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S Mincho" w:hAnsi="Arial"/>
                <w:sz w:val="18"/>
                <w:lang w:eastAsia="ja-JP"/>
              </w:rPr>
            </w:pPr>
            <w:r w:rsidRPr="007B6BD5">
              <w:rPr>
                <w:rFonts w:ascii="Arial" w:eastAsia="MS Mincho" w:hAnsi="Arial"/>
                <w:sz w:val="18"/>
                <w:lang w:eastAsia="ja-JP"/>
              </w:rPr>
              <w:t>DC_11A_n3A</w:t>
            </w:r>
          </w:p>
          <w:p w:rsidR="00372151" w:rsidRPr="007B6BD5" w:rsidRDefault="00372151" w:rsidP="00372151">
            <w:pPr>
              <w:spacing w:after="0"/>
              <w:jc w:val="center"/>
              <w:rPr>
                <w:rFonts w:ascii="Arial" w:hAnsi="Arial"/>
                <w:sz w:val="18"/>
                <w:lang w:eastAsia="zh-CN"/>
              </w:rPr>
            </w:pPr>
            <w:r w:rsidRPr="007B6BD5">
              <w:rPr>
                <w:rFonts w:ascii="Arial" w:eastAsia="MS Mincho" w:hAnsi="Arial"/>
                <w:sz w:val="18"/>
                <w:lang w:eastAsia="ja-JP"/>
              </w:rPr>
              <w:t>DC_18A_n3A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r-FR"/>
              </w:rPr>
            </w:pPr>
            <w:r w:rsidRPr="007B6BD5">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eastAsia="MS Mincho" w:hAnsi="Arial"/>
                <w:sz w:val="18"/>
                <w:lang w:eastAsia="ja-JP"/>
              </w:rPr>
              <w:t>DC_11A_n28A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r-FR"/>
              </w:rPr>
            </w:pPr>
            <w:r w:rsidRPr="007B6BD5">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S Mincho" w:hAnsi="Arial"/>
                <w:sz w:val="18"/>
                <w:lang w:eastAsia="ja-JP"/>
              </w:rPr>
            </w:pPr>
            <w:r w:rsidRPr="007B6BD5">
              <w:rPr>
                <w:rFonts w:ascii="Arial" w:eastAsia="MS Mincho" w:hAnsi="Arial"/>
                <w:sz w:val="18"/>
                <w:lang w:eastAsia="ja-JP"/>
              </w:rPr>
              <w:t>DC_11A_n41A</w:t>
            </w:r>
          </w:p>
          <w:p w:rsidR="00372151" w:rsidRPr="007B6BD5" w:rsidRDefault="00372151" w:rsidP="00372151">
            <w:pPr>
              <w:spacing w:after="0"/>
              <w:jc w:val="center"/>
              <w:rPr>
                <w:rFonts w:ascii="Arial" w:hAnsi="Arial"/>
                <w:sz w:val="18"/>
                <w:lang w:eastAsia="zh-CN"/>
              </w:rPr>
            </w:pPr>
            <w:r w:rsidRPr="007B6BD5">
              <w:rPr>
                <w:rFonts w:ascii="Arial" w:eastAsia="MS Mincho" w:hAnsi="Arial"/>
                <w:sz w:val="18"/>
                <w:lang w:eastAsia="ja-JP"/>
              </w:rPr>
              <w:t>DC_18A_n41A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r-FR"/>
              </w:rPr>
            </w:pPr>
            <w:r w:rsidRPr="007B6BD5">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S Mincho" w:hAnsi="Arial"/>
                <w:sz w:val="18"/>
                <w:lang w:eastAsia="ja-JP"/>
              </w:rPr>
            </w:pPr>
            <w:r w:rsidRPr="007B6BD5">
              <w:rPr>
                <w:rFonts w:ascii="Arial" w:eastAsia="MS Mincho" w:hAnsi="Arial"/>
                <w:sz w:val="18"/>
                <w:lang w:eastAsia="ja-JP"/>
              </w:rPr>
              <w:t>DC_11A_n77A</w:t>
            </w:r>
          </w:p>
          <w:p w:rsidR="00372151" w:rsidRPr="007B6BD5" w:rsidRDefault="00372151" w:rsidP="00372151">
            <w:pPr>
              <w:spacing w:after="0"/>
              <w:jc w:val="center"/>
              <w:rPr>
                <w:rFonts w:ascii="Arial" w:hAnsi="Arial"/>
                <w:sz w:val="18"/>
                <w:lang w:eastAsia="zh-CN"/>
              </w:rPr>
            </w:pPr>
            <w:r w:rsidRPr="007B6BD5">
              <w:rPr>
                <w:rFonts w:ascii="Arial" w:eastAsia="MS Mincho" w:hAnsi="Arial"/>
                <w:sz w:val="18"/>
                <w:lang w:eastAsia="ja-JP"/>
              </w:rPr>
              <w:t>DC_18A_n77A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S Mincho" w:hAnsi="Arial"/>
                <w:sz w:val="18"/>
                <w:lang w:eastAsia="ja-JP"/>
              </w:rPr>
            </w:pPr>
            <w:r w:rsidRPr="007B6BD5">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S Mincho" w:hAnsi="Arial"/>
                <w:sz w:val="18"/>
                <w:lang w:eastAsia="ja-JP"/>
              </w:rPr>
            </w:pPr>
            <w:r w:rsidRPr="007B6BD5">
              <w:rPr>
                <w:rFonts w:ascii="Arial" w:eastAsia="MS Mincho" w:hAnsi="Arial"/>
                <w:sz w:val="18"/>
                <w:lang w:eastAsia="ja-JP"/>
              </w:rPr>
              <w:t>DC_11A_n77A</w:t>
            </w:r>
          </w:p>
          <w:p w:rsidR="00372151" w:rsidRPr="007B6BD5" w:rsidRDefault="00372151" w:rsidP="00372151">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S Mincho" w:hAnsi="Arial"/>
                <w:sz w:val="18"/>
                <w:lang w:eastAsia="ja-JP"/>
              </w:rPr>
            </w:pPr>
            <w:r w:rsidRPr="007B6BD5">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S Mincho" w:hAnsi="Arial"/>
                <w:sz w:val="18"/>
                <w:lang w:eastAsia="ja-JP"/>
              </w:rPr>
            </w:pPr>
            <w:r w:rsidRPr="007B6BD5">
              <w:rPr>
                <w:rFonts w:ascii="Arial" w:eastAsia="MS Mincho" w:hAnsi="Arial"/>
                <w:sz w:val="18"/>
                <w:lang w:eastAsia="ja-JP"/>
              </w:rPr>
              <w:t>DC_11A_n78A</w:t>
            </w:r>
          </w:p>
          <w:p w:rsidR="00372151" w:rsidRPr="007B6BD5" w:rsidRDefault="00372151" w:rsidP="00372151">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S Mincho" w:hAnsi="Arial"/>
                <w:sz w:val="18"/>
                <w:lang w:eastAsia="ja-JP"/>
              </w:rPr>
            </w:pPr>
            <w:r w:rsidRPr="007B6BD5">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S Mincho" w:hAnsi="Arial"/>
                <w:sz w:val="18"/>
                <w:lang w:eastAsia="ja-JP"/>
              </w:rPr>
            </w:pPr>
            <w:r w:rsidRPr="007B6BD5">
              <w:rPr>
                <w:rFonts w:ascii="Arial" w:eastAsia="MS Mincho" w:hAnsi="Arial"/>
                <w:sz w:val="18"/>
                <w:lang w:eastAsia="ja-JP"/>
              </w:rPr>
              <w:t>DC_11A_n78A</w:t>
            </w:r>
          </w:p>
          <w:p w:rsidR="00372151" w:rsidRPr="007B6BD5" w:rsidRDefault="00372151" w:rsidP="00372151">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S Mincho" w:hAnsi="Arial"/>
                <w:sz w:val="18"/>
                <w:lang w:eastAsia="ja-JP"/>
              </w:rPr>
            </w:pPr>
            <w:r w:rsidRPr="007B6BD5">
              <w:rPr>
                <w:rFonts w:ascii="Arial" w:hAnsi="Arial"/>
                <w:sz w:val="18"/>
              </w:rPr>
              <w:t>DC_11A_n28A-n77A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DC_11A_n28A</w:t>
            </w:r>
          </w:p>
          <w:p w:rsidR="00372151" w:rsidRPr="007B6BD5" w:rsidRDefault="00372151" w:rsidP="00372151">
            <w:pPr>
              <w:spacing w:after="0"/>
              <w:jc w:val="center"/>
              <w:rPr>
                <w:rFonts w:ascii="Arial" w:eastAsia="MS Mincho" w:hAnsi="Arial"/>
                <w:sz w:val="18"/>
                <w:lang w:eastAsia="ja-JP"/>
              </w:rPr>
            </w:pPr>
            <w:r w:rsidRPr="007B6BD5">
              <w:rPr>
                <w:rFonts w:ascii="Arial" w:hAnsi="Arial"/>
                <w:sz w:val="18"/>
              </w:rPr>
              <w:t>DC_11A_n77A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DC_11A_n28A-n77(2A)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DC_11A_n28A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rPr>
              <w:t>DC_11A_n77A-n79A</w:t>
            </w:r>
            <w:r w:rsidRPr="007B6BD5">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rsidR="00372151" w:rsidRPr="007B6BD5" w:rsidRDefault="00372151" w:rsidP="00372151">
            <w:pPr>
              <w:spacing w:after="0"/>
              <w:jc w:val="center"/>
              <w:rPr>
                <w:rFonts w:ascii="Arial" w:hAnsi="Arial"/>
                <w:sz w:val="18"/>
              </w:rPr>
            </w:pPr>
            <w:r w:rsidRPr="007B6BD5">
              <w:rPr>
                <w:rFonts w:ascii="Arial" w:hAnsi="Arial" w:cs="Arial"/>
                <w:sz w:val="18"/>
                <w:szCs w:val="18"/>
                <w:lang w:eastAsia="zh-CN"/>
              </w:rPr>
              <w:t>DC_11A_n79A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DC_11A_n77(2A)-n79A</w:t>
            </w:r>
            <w:r w:rsidRPr="007B6BD5">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DC_11A_n79A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DC_12A_n2A</w:t>
            </w:r>
          </w:p>
          <w:p w:rsidR="00372151" w:rsidRPr="007B6BD5" w:rsidRDefault="00372151" w:rsidP="00372151">
            <w:pPr>
              <w:spacing w:after="0"/>
              <w:jc w:val="center"/>
              <w:rPr>
                <w:rFonts w:ascii="Arial" w:hAnsi="Arial"/>
                <w:sz w:val="18"/>
              </w:rPr>
            </w:pPr>
            <w:r w:rsidRPr="007B6BD5">
              <w:rPr>
                <w:rFonts w:ascii="Arial" w:hAnsi="Arial" w:cs="Arial"/>
                <w:sz w:val="18"/>
                <w:szCs w:val="18"/>
              </w:rPr>
              <w:t>DC_12A_n38A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DC_12A_n2A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DC_12A_n41A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pStyle w:val="TAC"/>
              <w:keepNext w:val="0"/>
              <w:keepLines w:val="0"/>
              <w:rPr>
                <w:rFonts w:cs="Arial"/>
                <w:szCs w:val="18"/>
              </w:rPr>
            </w:pPr>
            <w:r w:rsidRPr="007B6BD5">
              <w:rPr>
                <w:rFonts w:cs="Arial"/>
                <w:szCs w:val="18"/>
              </w:rPr>
              <w:t>DC_12A_n2A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DC_12A_n66A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rsidR="00372151" w:rsidRPr="007B6BD5" w:rsidRDefault="00372151" w:rsidP="00372151">
            <w:pPr>
              <w:pStyle w:val="TAC"/>
              <w:keepNext w:val="0"/>
              <w:keepLines w:val="0"/>
              <w:rPr>
                <w:rFonts w:cs="Arial"/>
                <w:szCs w:val="18"/>
              </w:rPr>
            </w:pPr>
            <w:r w:rsidRPr="007B6BD5">
              <w:rPr>
                <w:rFonts w:cs="Arial" w:hint="eastAsia"/>
                <w:szCs w:val="18"/>
              </w:rPr>
              <w:t>DC_12A_n2A</w:t>
            </w:r>
            <w:r w:rsidRPr="007B6BD5">
              <w:rPr>
                <w:rFonts w:cs="Arial" w:hint="eastAsia"/>
                <w:szCs w:val="18"/>
              </w:rPr>
              <w:br/>
              <w:t>DC_12A_n77A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DC_12A_n78A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S Mincho" w:hAnsi="Arial"/>
                <w:sz w:val="18"/>
                <w:lang w:eastAsia="ja-JP"/>
              </w:rPr>
            </w:pPr>
            <w:r w:rsidRPr="007B6BD5">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DC_12A_n5A</w:t>
            </w:r>
          </w:p>
          <w:p w:rsidR="00372151" w:rsidRPr="007B6BD5" w:rsidRDefault="00372151" w:rsidP="00372151">
            <w:pPr>
              <w:spacing w:after="0"/>
              <w:jc w:val="center"/>
              <w:rPr>
                <w:rFonts w:ascii="Arial" w:eastAsia="MS Mincho"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DC_12A_n</w:t>
            </w:r>
            <w:r w:rsidRPr="007B6BD5">
              <w:rPr>
                <w:rFonts w:ascii="Arial" w:hAnsi="Arial"/>
                <w:sz w:val="18"/>
                <w:lang w:eastAsia="zh-CN"/>
              </w:rPr>
              <w:t>7</w:t>
            </w:r>
            <w:r w:rsidRPr="007B6BD5">
              <w:rPr>
                <w:rFonts w:ascii="Arial" w:hAnsi="Arial"/>
                <w:sz w:val="18"/>
              </w:rPr>
              <w:t>A</w:t>
            </w:r>
          </w:p>
          <w:p w:rsidR="00372151" w:rsidRPr="007B6BD5" w:rsidRDefault="00372151" w:rsidP="00372151">
            <w:pPr>
              <w:spacing w:after="0"/>
              <w:jc w:val="center"/>
              <w:rPr>
                <w:rFonts w:ascii="Arial" w:hAnsi="Arial"/>
                <w:sz w:val="18"/>
                <w:lang w:eastAsia="fi-FI"/>
              </w:rPr>
            </w:pPr>
            <w:r w:rsidRPr="007B6BD5">
              <w:rPr>
                <w:rFonts w:ascii="Arial" w:hAnsi="Arial"/>
                <w:sz w:val="18"/>
              </w:rPr>
              <w:t>DC_12A_n</w:t>
            </w:r>
            <w:r w:rsidRPr="007B6BD5">
              <w:rPr>
                <w:rFonts w:ascii="Arial" w:hAnsi="Arial"/>
                <w:sz w:val="18"/>
                <w:lang w:eastAsia="zh-CN"/>
              </w:rPr>
              <w:t>66</w:t>
            </w:r>
            <w:r w:rsidRPr="007B6BD5">
              <w:rPr>
                <w:rFonts w:ascii="Arial" w:hAnsi="Arial"/>
                <w:sz w:val="18"/>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7(2A)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DC_12A_n7A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DC_12A_n66A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12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DC_12A_n7A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p w:rsidR="00372151" w:rsidRDefault="00372151" w:rsidP="00372151">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p w:rsidR="00372151" w:rsidRPr="007B6BD5" w:rsidRDefault="00372151" w:rsidP="00372151">
            <w:pPr>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372151" w:rsidRPr="007B6BD5" w:rsidRDefault="00372151" w:rsidP="00372151">
            <w:pPr>
              <w:spacing w:after="0"/>
              <w:jc w:val="center"/>
              <w:rPr>
                <w:rFonts w:ascii="Arial" w:hAnsi="Arial"/>
                <w:sz w:val="18"/>
                <w:lang w:eastAsia="zh-CN"/>
              </w:rPr>
            </w:pPr>
            <w:r w:rsidRPr="00877CC8">
              <w:rPr>
                <w:rFonts w:ascii="Arial" w:hAnsi="Arial" w:cs="Arial"/>
                <w:sz w:val="18"/>
                <w:lang w:eastAsia="zh-CN"/>
              </w:rPr>
              <w:t>DC_12A_n78A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pStyle w:val="TAC"/>
              <w:keepNext w:val="0"/>
              <w:keepLines w:val="0"/>
              <w:rPr>
                <w:rFonts w:cs="Arial"/>
                <w:lang w:eastAsia="zh-CN"/>
              </w:rPr>
            </w:pPr>
            <w:r w:rsidRPr="007B6BD5">
              <w:rPr>
                <w:rFonts w:cs="Arial"/>
                <w:lang w:eastAsia="zh-CN"/>
              </w:rPr>
              <w:t>DC_12A_n25A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DC_12A_n41A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pStyle w:val="TAC"/>
              <w:keepNext w:val="0"/>
              <w:keepLines w:val="0"/>
              <w:rPr>
                <w:rFonts w:cs="Arial"/>
                <w:lang w:eastAsia="zh-CN"/>
              </w:rPr>
            </w:pPr>
            <w:r w:rsidRPr="007B6BD5">
              <w:rPr>
                <w:rFonts w:cs="Arial"/>
                <w:lang w:eastAsia="zh-CN"/>
              </w:rPr>
              <w:t>DC_12A_n25A</w:t>
            </w:r>
          </w:p>
          <w:p w:rsidR="00372151" w:rsidRPr="007B6BD5" w:rsidRDefault="00372151" w:rsidP="00372151">
            <w:pPr>
              <w:pStyle w:val="TAC"/>
              <w:keepNext w:val="0"/>
              <w:keepLines w:val="0"/>
              <w:rPr>
                <w:rFonts w:cs="Arial"/>
                <w:lang w:eastAsia="zh-CN"/>
              </w:rPr>
            </w:pPr>
            <w:r w:rsidRPr="007B6BD5">
              <w:rPr>
                <w:rFonts w:cs="Arial"/>
                <w:lang w:eastAsia="zh-CN"/>
              </w:rPr>
              <w:t>DC_12A_n66A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pStyle w:val="TAC"/>
              <w:keepNext w:val="0"/>
              <w:keepLines w:val="0"/>
              <w:rPr>
                <w:rFonts w:cs="Arial"/>
                <w:lang w:eastAsia="ja-JP"/>
              </w:rPr>
            </w:pPr>
            <w:r w:rsidRPr="007B6BD5">
              <w:rPr>
                <w:rFonts w:cs="Arial"/>
                <w:lang w:eastAsia="ja-JP"/>
              </w:rPr>
              <w:t>DC_12A_n25A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DC_12A_n77A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DC_12A_n2A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DC_30A_n2A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DC_12A_n5A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DC_30A_n5A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DC_30A_n66A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12</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lang w:eastAsia="fi-FI"/>
              </w:rPr>
              <w:t>DC_</w:t>
            </w:r>
            <w:r w:rsidRPr="007B6BD5">
              <w:rPr>
                <w:rFonts w:ascii="Arial" w:hAnsi="Arial"/>
                <w:sz w:val="18"/>
              </w:rPr>
              <w:t>12A_n77A</w:t>
            </w:r>
            <w:r w:rsidRPr="007B6BD5">
              <w:rPr>
                <w:rFonts w:ascii="Arial" w:hAnsi="Arial"/>
                <w:bCs/>
                <w:sz w:val="18"/>
                <w:vertAlign w:val="superscript"/>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bCs/>
                <w:sz w:val="18"/>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n77(2</w:t>
            </w:r>
            <w:r w:rsidRPr="007B6BD5">
              <w:rPr>
                <w:rFonts w:ascii="Arial" w:hAnsi="Arial" w:cs="Arial"/>
                <w:sz w:val="18"/>
                <w:szCs w:val="18"/>
                <w:lang w:eastAsia="fi-FI"/>
              </w:rPr>
              <w:t>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12A_n77A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lang w:eastAsia="fi-FI"/>
              </w:rPr>
            </w:pPr>
            <w:r w:rsidRPr="007B6BD5">
              <w:rPr>
                <w:rFonts w:ascii="Arial" w:hAnsi="Arial"/>
                <w:sz w:val="18"/>
              </w:rPr>
              <w:t>DC_12A_n41A-n66A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DC_12A_n41A</w:t>
            </w:r>
          </w:p>
          <w:p w:rsidR="00372151" w:rsidRPr="007B6BD5" w:rsidRDefault="00372151" w:rsidP="00372151">
            <w:pPr>
              <w:spacing w:after="0"/>
              <w:jc w:val="center"/>
              <w:rPr>
                <w:rFonts w:ascii="Arial" w:hAnsi="Arial" w:cs="Arial"/>
                <w:sz w:val="18"/>
                <w:szCs w:val="18"/>
                <w:lang w:eastAsia="fi-FI"/>
              </w:rPr>
            </w:pPr>
            <w:r w:rsidRPr="007B6BD5">
              <w:rPr>
                <w:rFonts w:ascii="Arial" w:hAnsi="Arial"/>
                <w:sz w:val="18"/>
              </w:rPr>
              <w:t>DC_12A_n66A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DC_12A_n5A</w:t>
            </w:r>
          </w:p>
          <w:p w:rsidR="00372151" w:rsidRPr="007B6BD5" w:rsidRDefault="00372151" w:rsidP="00372151">
            <w:pPr>
              <w:spacing w:after="0"/>
              <w:jc w:val="center"/>
              <w:rPr>
                <w:rFonts w:ascii="Arial" w:hAnsi="Arial"/>
                <w:sz w:val="18"/>
                <w:lang w:eastAsia="zh-CN"/>
              </w:rPr>
            </w:pPr>
            <w:r w:rsidRPr="007B6BD5">
              <w:rPr>
                <w:rFonts w:ascii="Arial" w:hAnsi="Arial"/>
                <w:sz w:val="18"/>
              </w:rPr>
              <w:t>DC_48A_n5A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DC_48A_n12A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DC_12A_n2A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DC_66A_n2A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lastRenderedPageBreak/>
              <w:t>DC_12A-66A_n2(2A)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DC_12A_n2A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DC_12A_n2A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DC_12A_n5A</w:t>
            </w:r>
          </w:p>
          <w:p w:rsidR="00372151" w:rsidRPr="007B6BD5" w:rsidRDefault="00372151" w:rsidP="00372151">
            <w:pPr>
              <w:spacing w:after="0"/>
              <w:jc w:val="center"/>
              <w:rPr>
                <w:rFonts w:ascii="Arial" w:hAnsi="Arial"/>
                <w:sz w:val="18"/>
                <w:lang w:eastAsia="fi-FI"/>
              </w:rPr>
            </w:pPr>
            <w:r w:rsidRPr="007B6BD5">
              <w:rPr>
                <w:rFonts w:ascii="Arial" w:hAnsi="Arial"/>
                <w:sz w:val="18"/>
              </w:rPr>
              <w:t>DC_66A_n5A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DC_12A_n7A</w:t>
            </w:r>
          </w:p>
          <w:p w:rsidR="00372151" w:rsidRPr="007B6BD5" w:rsidRDefault="00372151" w:rsidP="00372151">
            <w:pPr>
              <w:spacing w:after="0"/>
              <w:jc w:val="center"/>
              <w:rPr>
                <w:rFonts w:ascii="Arial" w:hAnsi="Arial"/>
                <w:sz w:val="18"/>
              </w:rPr>
            </w:pPr>
            <w:r w:rsidRPr="007B6BD5">
              <w:rPr>
                <w:rFonts w:ascii="Arial" w:hAnsi="Arial"/>
                <w:sz w:val="18"/>
              </w:rPr>
              <w:t>DC_66A_n7A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szCs w:val="18"/>
              </w:rPr>
            </w:pPr>
            <w:r w:rsidRPr="007B6BD5">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DC_12A_n5A</w:t>
            </w:r>
          </w:p>
          <w:p w:rsidR="00372151" w:rsidRPr="007B6BD5" w:rsidRDefault="00372151" w:rsidP="00372151">
            <w:pPr>
              <w:spacing w:after="0"/>
              <w:jc w:val="center"/>
              <w:rPr>
                <w:rFonts w:ascii="Arial" w:hAnsi="Arial"/>
                <w:sz w:val="18"/>
                <w:szCs w:val="18"/>
              </w:rPr>
            </w:pPr>
            <w:r w:rsidRPr="007B6BD5">
              <w:rPr>
                <w:rFonts w:ascii="Arial" w:hAnsi="Arial" w:cs="Arial"/>
                <w:sz w:val="18"/>
                <w:szCs w:val="18"/>
              </w:rPr>
              <w:t>DC_66A_n5A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rPr>
            </w:pPr>
            <w:r w:rsidRPr="007B6BD5">
              <w:rPr>
                <w:rFonts w:ascii="Arial" w:hAnsi="Arial"/>
                <w:sz w:val="18"/>
              </w:rPr>
              <w:t>DC_66A_n12A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szCs w:val="18"/>
              </w:rPr>
            </w:pPr>
            <w:r w:rsidRPr="007B6BD5">
              <w:rPr>
                <w:rFonts w:ascii="Arial" w:hAnsi="Arial"/>
                <w:sz w:val="18"/>
                <w:szCs w:val="18"/>
              </w:rPr>
              <w:t>DC_12A_n25A</w:t>
            </w:r>
          </w:p>
          <w:p w:rsidR="00372151" w:rsidRPr="007B6BD5" w:rsidRDefault="00372151" w:rsidP="00372151">
            <w:pPr>
              <w:spacing w:after="0"/>
              <w:jc w:val="center"/>
              <w:rPr>
                <w:rFonts w:ascii="Arial" w:hAnsi="Arial"/>
                <w:sz w:val="18"/>
                <w:lang w:eastAsia="fi-FI"/>
              </w:rPr>
            </w:pPr>
            <w:r w:rsidRPr="007B6BD5">
              <w:rPr>
                <w:rFonts w:ascii="Arial" w:hAnsi="Arial"/>
                <w:sz w:val="18"/>
                <w:szCs w:val="18"/>
              </w:rPr>
              <w:t>DC_66A_n25A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szCs w:val="18"/>
              </w:rPr>
            </w:pPr>
            <w:r w:rsidRPr="007B6BD5">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rPr>
            </w:pPr>
            <w:r w:rsidRPr="007B6BD5">
              <w:rPr>
                <w:rFonts w:ascii="Arial" w:hAnsi="Arial" w:cs="Arial"/>
                <w:sz w:val="18"/>
              </w:rPr>
              <w:t>DC_12A_n30A</w:t>
            </w:r>
          </w:p>
          <w:p w:rsidR="00372151" w:rsidRPr="007B6BD5" w:rsidRDefault="00372151" w:rsidP="00372151">
            <w:pPr>
              <w:spacing w:after="0"/>
              <w:jc w:val="center"/>
              <w:rPr>
                <w:rFonts w:ascii="Arial" w:hAnsi="Arial"/>
                <w:sz w:val="18"/>
                <w:szCs w:val="18"/>
              </w:rPr>
            </w:pPr>
            <w:r w:rsidRPr="007B6BD5">
              <w:rPr>
                <w:rFonts w:ascii="Arial" w:hAnsi="Arial" w:cs="Arial"/>
                <w:sz w:val="18"/>
              </w:rPr>
              <w:t>DC_66A_n30A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rPr>
            </w:pPr>
            <w:r w:rsidRPr="007B6BD5">
              <w:rPr>
                <w:rFonts w:ascii="Arial"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DC_12A_n30A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DC_66A_n30A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szCs w:val="18"/>
              </w:rPr>
            </w:pPr>
            <w:r w:rsidRPr="007B6BD5">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DC_12A_n41A</w:t>
            </w:r>
          </w:p>
          <w:p w:rsidR="00372151" w:rsidRPr="007B6BD5" w:rsidRDefault="00372151" w:rsidP="00372151">
            <w:pPr>
              <w:spacing w:after="0"/>
              <w:jc w:val="center"/>
              <w:rPr>
                <w:rFonts w:ascii="Arial" w:hAnsi="Arial"/>
                <w:sz w:val="18"/>
                <w:szCs w:val="18"/>
              </w:rPr>
            </w:pPr>
            <w:r w:rsidRPr="007B6BD5">
              <w:rPr>
                <w:rFonts w:ascii="Arial" w:hAnsi="Arial"/>
                <w:sz w:val="18"/>
              </w:rPr>
              <w:t>DC_66A_n41A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keepNext/>
              <w:spacing w:after="0"/>
              <w:jc w:val="center"/>
              <w:rPr>
                <w:rFonts w:ascii="Arial" w:hAnsi="Arial"/>
                <w:sz w:val="18"/>
                <w:lang w:eastAsia="ja-JP"/>
              </w:rPr>
            </w:pPr>
            <w:r w:rsidRPr="007B6BD5">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DC_12A_n66A</w:t>
            </w:r>
          </w:p>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DC_12A_n66A</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zh-CN"/>
              </w:rPr>
              <w:t>DC_(n)66AA</w:t>
            </w:r>
            <w:r w:rsidRPr="007B6BD5">
              <w:rPr>
                <w:rFonts w:ascii="Arial" w:hAnsi="Arial"/>
                <w:sz w:val="18"/>
                <w:vertAlign w:val="superscript"/>
                <w:lang w:eastAsia="fi-FI"/>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rPr>
                <w:lang w:eastAsia="ja-JP"/>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pStyle w:val="TAC"/>
              <w:rPr>
                <w:lang w:val="fi-FI"/>
              </w:rPr>
            </w:pPr>
            <w:r w:rsidRPr="00877CC8">
              <w:rPr>
                <w:lang w:val="fi-FI" w:eastAsia="fi-FI"/>
              </w:rPr>
              <w:t>DC_</w:t>
            </w:r>
            <w:r w:rsidRPr="00877CC8">
              <w:rPr>
                <w:lang w:val="fi-FI"/>
              </w:rPr>
              <w:t>12A_n77A</w:t>
            </w:r>
            <w:r w:rsidRPr="00877CC8">
              <w:rPr>
                <w:bCs/>
                <w:vertAlign w:val="superscript"/>
              </w:rPr>
              <w:t>14</w:t>
            </w:r>
          </w:p>
          <w:p w:rsidR="00372151" w:rsidRPr="007B6BD5" w:rsidRDefault="00372151" w:rsidP="00372151">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rPr>
                <w:lang w:eastAsia="fi-FI"/>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rsidR="00372151" w:rsidRPr="007B6BD5" w:rsidRDefault="00372151" w:rsidP="00372151">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rPr>
                <w:lang w:eastAsia="fi-FI"/>
              </w:rPr>
            </w:pPr>
            <w:r w:rsidRPr="00877CC8">
              <w:t>DC_12A-66A-66A_n77A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pStyle w:val="TAC"/>
              <w:rPr>
                <w:lang w:val="fi-FI"/>
              </w:rPr>
            </w:pPr>
            <w:r w:rsidRPr="00877CC8">
              <w:rPr>
                <w:lang w:val="fi-FI" w:eastAsia="fi-FI"/>
              </w:rPr>
              <w:t>DC_</w:t>
            </w:r>
            <w:r w:rsidRPr="00877CC8">
              <w:rPr>
                <w:lang w:val="fi-FI"/>
              </w:rPr>
              <w:t>12A_n77A</w:t>
            </w:r>
            <w:r w:rsidRPr="00877CC8">
              <w:rPr>
                <w:bCs/>
                <w:vertAlign w:val="superscript"/>
              </w:rPr>
              <w:t>14</w:t>
            </w:r>
          </w:p>
          <w:p w:rsidR="00372151" w:rsidRPr="007B6BD5" w:rsidRDefault="00372151" w:rsidP="00372151">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rPr>
                <w:lang w:eastAsia="fi-FI"/>
              </w:rPr>
            </w:pPr>
            <w:r>
              <w:rPr>
                <w:lang w:val="fi-FI" w:eastAsia="fi-FI"/>
              </w:rPr>
              <w:t>DC_</w:t>
            </w:r>
            <w:r>
              <w:rPr>
                <w:lang w:val="fi-FI"/>
              </w:rPr>
              <w:t>12A-66A-66A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rsidR="00372151" w:rsidRPr="007B6BD5" w:rsidRDefault="00372151" w:rsidP="00372151">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lang w:eastAsia="fi-FI"/>
              </w:rPr>
            </w:pPr>
            <w:r w:rsidRPr="007B6BD5">
              <w:rPr>
                <w:rFonts w:ascii="Arial"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rsidR="00372151" w:rsidRPr="007B6BD5" w:rsidRDefault="00372151" w:rsidP="00372151">
            <w:pPr>
              <w:spacing w:after="0"/>
              <w:jc w:val="center"/>
              <w:rPr>
                <w:rFonts w:ascii="Arial" w:hAnsi="Arial" w:cs="Arial"/>
                <w:sz w:val="18"/>
                <w:szCs w:val="18"/>
                <w:lang w:eastAsia="fi-FI"/>
              </w:rPr>
            </w:pPr>
            <w:r w:rsidRPr="007B6BD5">
              <w:rPr>
                <w:rFonts w:ascii="Arial" w:hAnsi="Arial" w:cs="Arial"/>
                <w:sz w:val="18"/>
                <w:szCs w:val="18"/>
                <w:lang w:eastAsia="fi-FI"/>
              </w:rPr>
              <w:t>DC_12A_n66A</w:t>
            </w:r>
            <w:r w:rsidRPr="007B6BD5">
              <w:rPr>
                <w:rFonts w:ascii="Arial" w:hAnsi="Arial" w:cs="Arial"/>
                <w:sz w:val="18"/>
                <w:szCs w:val="18"/>
                <w:lang w:eastAsia="fi-FI"/>
              </w:rPr>
              <w:br/>
              <w:t>DC_12A_n77A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DC_12A_n78A</w:t>
            </w:r>
          </w:p>
          <w:p w:rsidR="00372151" w:rsidRPr="007B6BD5" w:rsidRDefault="00372151" w:rsidP="00372151">
            <w:pPr>
              <w:spacing w:after="0"/>
              <w:jc w:val="center"/>
              <w:rPr>
                <w:rFonts w:ascii="Arial" w:hAnsi="Arial"/>
                <w:sz w:val="18"/>
                <w:lang w:eastAsia="fi-FI"/>
              </w:rPr>
            </w:pPr>
            <w:r w:rsidRPr="007B6BD5">
              <w:rPr>
                <w:rFonts w:ascii="Arial" w:hAnsi="Arial"/>
                <w:sz w:val="18"/>
              </w:rPr>
              <w:t>DC_66A_n78A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DC_12A_n78A</w:t>
            </w:r>
          </w:p>
          <w:p w:rsidR="00372151" w:rsidRPr="007B6BD5" w:rsidRDefault="00372151" w:rsidP="00372151">
            <w:pPr>
              <w:spacing w:after="0"/>
              <w:jc w:val="center"/>
              <w:rPr>
                <w:rFonts w:ascii="Arial" w:hAnsi="Arial"/>
                <w:sz w:val="18"/>
              </w:rPr>
            </w:pPr>
            <w:r w:rsidRPr="007B6BD5">
              <w:rPr>
                <w:rFonts w:ascii="Arial" w:hAnsi="Arial"/>
                <w:sz w:val="18"/>
              </w:rPr>
              <w:t>DC_66A_n78A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DC_12A_n66A</w:t>
            </w:r>
          </w:p>
          <w:p w:rsidR="00372151" w:rsidRPr="007B6BD5" w:rsidRDefault="00372151" w:rsidP="00372151">
            <w:pPr>
              <w:spacing w:after="0"/>
              <w:jc w:val="center"/>
              <w:rPr>
                <w:rFonts w:ascii="Arial" w:hAnsi="Arial"/>
                <w:sz w:val="18"/>
              </w:rPr>
            </w:pPr>
            <w:r w:rsidRPr="007B6BD5">
              <w:rPr>
                <w:rFonts w:ascii="Arial" w:hAnsi="Arial" w:cs="Arial"/>
                <w:sz w:val="18"/>
                <w:lang w:eastAsia="zh-TW"/>
              </w:rPr>
              <w:t>DC_12A_n78A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DC_12A_n66(2A)-n78A</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DC_12A_n66A-n78(2A)</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DC_12A_n66A</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DC_12A_n78A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zh-TW"/>
              </w:rPr>
            </w:pPr>
            <w:r w:rsidRPr="007B6BD5">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DC_12A_n2A</w:t>
            </w:r>
          </w:p>
          <w:p w:rsidR="00372151" w:rsidRPr="007B6BD5" w:rsidRDefault="00372151" w:rsidP="00372151">
            <w:pPr>
              <w:spacing w:after="0"/>
              <w:jc w:val="center"/>
              <w:rPr>
                <w:rFonts w:ascii="Arial" w:hAnsi="Arial" w:cs="Arial"/>
                <w:sz w:val="18"/>
                <w:lang w:eastAsia="zh-TW"/>
              </w:rPr>
            </w:pPr>
            <w:r w:rsidRPr="007B6BD5">
              <w:rPr>
                <w:rFonts w:ascii="Arial" w:hAnsi="Arial"/>
                <w:sz w:val="18"/>
              </w:rPr>
              <w:t>DC_71A_n2A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DC_12A_n77A</w:t>
            </w:r>
          </w:p>
          <w:p w:rsidR="00372151" w:rsidRPr="007B6BD5" w:rsidRDefault="00372151" w:rsidP="00372151">
            <w:pPr>
              <w:spacing w:after="0"/>
              <w:jc w:val="center"/>
              <w:rPr>
                <w:rFonts w:ascii="Arial" w:hAnsi="Arial"/>
                <w:sz w:val="18"/>
              </w:rPr>
            </w:pPr>
            <w:r w:rsidRPr="007B6BD5">
              <w:rPr>
                <w:rFonts w:ascii="Arial" w:hAnsi="Arial"/>
                <w:sz w:val="18"/>
              </w:rPr>
              <w:t>DC_71A_n77A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vertAlign w:val="superscript"/>
              </w:rPr>
            </w:pPr>
            <w:r w:rsidRPr="007B6BD5">
              <w:rPr>
                <w:rFonts w:ascii="Arial" w:hAnsi="Arial"/>
                <w:sz w:val="18"/>
              </w:rPr>
              <w:t>DC_13A_n2A-n77A</w:t>
            </w:r>
            <w:r w:rsidRPr="007B6BD5">
              <w:rPr>
                <w:rFonts w:ascii="Arial" w:hAnsi="Arial"/>
                <w:sz w:val="18"/>
                <w:vertAlign w:val="superscript"/>
              </w:rPr>
              <w:t>14</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DC_13A_n2A-n77C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DC_13A_n2A</w:t>
            </w:r>
          </w:p>
          <w:p w:rsidR="00372151" w:rsidRPr="007B6BD5" w:rsidRDefault="00372151" w:rsidP="00372151">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rPr>
              <w:t>DC_13A_n48A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DC_13A_n5A-n77A</w:t>
            </w:r>
            <w:r w:rsidRPr="007B6BD5">
              <w:rPr>
                <w:rFonts w:ascii="Arial" w:hAnsi="Arial"/>
                <w:bCs/>
                <w:sz w:val="18"/>
                <w:vertAlign w:val="superscript"/>
              </w:rPr>
              <w:t>14</w:t>
            </w:r>
          </w:p>
          <w:p w:rsidR="00372151" w:rsidRPr="007B6BD5" w:rsidRDefault="00372151" w:rsidP="00372151">
            <w:pPr>
              <w:spacing w:after="0"/>
              <w:jc w:val="center"/>
              <w:rPr>
                <w:rFonts w:ascii="Arial" w:hAnsi="Arial"/>
                <w:sz w:val="18"/>
              </w:rPr>
            </w:pPr>
            <w:r w:rsidRPr="007B6BD5">
              <w:rPr>
                <w:rFonts w:ascii="Arial" w:hAnsi="Arial"/>
                <w:sz w:val="18"/>
              </w:rPr>
              <w:t>DC_13A_n5A-n77C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cs="Arial"/>
                <w:sz w:val="18"/>
                <w:lang w:eastAsia="zh-TW"/>
              </w:rPr>
              <w:t>DC_13A_n77A</w:t>
            </w:r>
            <w:r w:rsidRPr="007B6BD5">
              <w:rPr>
                <w:rFonts w:ascii="Arial" w:hAnsi="Arial"/>
                <w:bCs/>
                <w:sz w:val="18"/>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DC_13A_n7A</w:t>
            </w:r>
          </w:p>
          <w:p w:rsidR="00372151" w:rsidRPr="007B6BD5" w:rsidRDefault="00372151" w:rsidP="00372151">
            <w:pPr>
              <w:spacing w:after="0"/>
              <w:jc w:val="center"/>
              <w:rPr>
                <w:rFonts w:ascii="Arial" w:hAnsi="Arial"/>
                <w:sz w:val="18"/>
              </w:rPr>
            </w:pPr>
            <w:r w:rsidRPr="007B6BD5">
              <w:rPr>
                <w:rFonts w:ascii="Arial" w:hAnsi="Arial" w:cs="Arial"/>
                <w:sz w:val="18"/>
                <w:lang w:eastAsia="zh-TW"/>
              </w:rPr>
              <w:t>DC_13A_n78A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rPr>
              <w:t>DC_13A_n25A</w:t>
            </w:r>
            <w:r w:rsidRPr="007B6BD5">
              <w:rPr>
                <w:rFonts w:ascii="Arial" w:hAnsi="Arial" w:cs="Arial"/>
                <w:sz w:val="18"/>
                <w:szCs w:val="18"/>
              </w:rPr>
              <w:br/>
              <w:t>DC_13A_n66A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eastAsia="Yu Mincho" w:hAnsi="Arial" w:cs="Arial"/>
                <w:sz w:val="18"/>
                <w:lang w:eastAsia="ja-JP"/>
              </w:rPr>
              <w:t>DC_13A-46A_n2A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color w:val="000000"/>
                <w:sz w:val="18"/>
                <w:szCs w:val="18"/>
              </w:rPr>
              <w:t>DC_13A_n2A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13</w:t>
            </w:r>
            <w:r w:rsidRPr="007B6BD5">
              <w:rPr>
                <w:rFonts w:ascii="Arial" w:hAnsi="Arial"/>
                <w:sz w:val="18"/>
                <w:szCs w:val="18"/>
                <w:lang w:eastAsia="fi-FI"/>
              </w:rPr>
              <w:t>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lang w:eastAsia="fi-FI"/>
              </w:rPr>
              <w:t>DC_13A-46A_n66A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cs="Arial"/>
                <w:color w:val="000000"/>
                <w:sz w:val="18"/>
                <w:szCs w:val="18"/>
              </w:rPr>
              <w:t>DC_13A_n66A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pPr>
            <w:r w:rsidRPr="00877CC8">
              <w:rPr>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pPr>
            <w:r w:rsidRPr="00877CC8">
              <w:rPr>
                <w:rFonts w:cs="Arial"/>
              </w:rPr>
              <w:t>DC_13A_n77A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pPr>
            <w:r w:rsidRPr="00877CC8">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rPr>
                <w:rFonts w:cs="Arial"/>
              </w:rPr>
            </w:pPr>
            <w:r w:rsidRPr="00877CC8">
              <w:rPr>
                <w:rFonts w:cs="Arial"/>
              </w:rPr>
              <w:t>DC_13A_n77A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DC_13A_n48A</w:t>
            </w:r>
          </w:p>
          <w:p w:rsidR="00372151" w:rsidRPr="007B6BD5" w:rsidRDefault="00372151" w:rsidP="00372151">
            <w:pPr>
              <w:spacing w:after="0"/>
              <w:jc w:val="center"/>
              <w:rPr>
                <w:rFonts w:ascii="Arial" w:hAnsi="Arial"/>
                <w:sz w:val="18"/>
                <w:lang w:eastAsia="fi-FI"/>
              </w:rPr>
            </w:pPr>
            <w:r w:rsidRPr="007B6BD5">
              <w:rPr>
                <w:rFonts w:ascii="Arial" w:hAnsi="Arial"/>
                <w:sz w:val="18"/>
              </w:rPr>
              <w:t>DC_13A_n66A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DC_13A-66B_n2A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rsidR="00372151" w:rsidRPr="007B6BD5" w:rsidRDefault="00372151" w:rsidP="00372151">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color w:val="000000"/>
                <w:sz w:val="18"/>
                <w:szCs w:val="18"/>
                <w:lang w:eastAsia="zh-CN"/>
              </w:rPr>
              <w:lastRenderedPageBreak/>
              <w:t>DC_13A-66A-66A_n2A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rsidR="00372151" w:rsidRPr="007B6BD5" w:rsidRDefault="00372151" w:rsidP="00372151">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pStyle w:val="TAC"/>
              <w:rPr>
                <w:color w:val="000000"/>
                <w:szCs w:val="18"/>
                <w:lang w:eastAsia="zh-CN"/>
              </w:rPr>
            </w:pPr>
            <w:r w:rsidRPr="00877CC8">
              <w:rPr>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pStyle w:val="TAC"/>
              <w:rPr>
                <w:b/>
                <w:lang w:eastAsia="fi-FI"/>
              </w:rPr>
            </w:pPr>
            <w:r w:rsidRPr="00877CC8">
              <w:rPr>
                <w:lang w:eastAsia="fi-FI"/>
              </w:rPr>
              <w:t>DC_13A_</w:t>
            </w:r>
            <w:r w:rsidRPr="00877CC8">
              <w:rPr>
                <w:lang w:eastAsia="ja-JP"/>
              </w:rPr>
              <w:t>n5A</w:t>
            </w:r>
          </w:p>
          <w:p w:rsidR="00372151" w:rsidRPr="007B6BD5" w:rsidRDefault="00372151" w:rsidP="00372151">
            <w:pPr>
              <w:pStyle w:val="TAC"/>
              <w:rPr>
                <w:color w:val="000000"/>
                <w:szCs w:val="18"/>
                <w:lang w:eastAsia="zh-CN"/>
              </w:rPr>
            </w:pPr>
            <w:r w:rsidRPr="00877CC8">
              <w:rPr>
                <w:lang w:eastAsia="fi-FI"/>
              </w:rPr>
              <w:t>DC_66A_</w:t>
            </w:r>
            <w:r w:rsidRPr="00877CC8">
              <w:rPr>
                <w:lang w:eastAsia="ja-JP"/>
              </w:rPr>
              <w:t>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pStyle w:val="TAC"/>
              <w:rPr>
                <w:lang w:eastAsia="ja-JP"/>
              </w:rPr>
            </w:pPr>
            <w:r w:rsidRPr="00877CC8">
              <w:t>DC_13A-66A-66A_n5A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pStyle w:val="TAC"/>
              <w:rPr>
                <w:b/>
                <w:lang w:eastAsia="fi-FI"/>
              </w:rPr>
            </w:pPr>
            <w:r w:rsidRPr="00877CC8">
              <w:rPr>
                <w:lang w:eastAsia="fi-FI"/>
              </w:rPr>
              <w:t>DC_13A_</w:t>
            </w:r>
            <w:r w:rsidRPr="00877CC8">
              <w:rPr>
                <w:lang w:eastAsia="ja-JP"/>
              </w:rPr>
              <w:t>n5A</w:t>
            </w:r>
          </w:p>
          <w:p w:rsidR="00372151" w:rsidRPr="007B6BD5" w:rsidRDefault="00372151" w:rsidP="00372151">
            <w:pPr>
              <w:pStyle w:val="TAC"/>
              <w:rPr>
                <w:lang w:eastAsia="fi-FI"/>
              </w:rPr>
            </w:pPr>
            <w:r w:rsidRPr="00877CC8">
              <w:rPr>
                <w:lang w:eastAsia="fi-FI"/>
              </w:rPr>
              <w:t>DC_66A_</w:t>
            </w:r>
            <w:r w:rsidRPr="00877CC8">
              <w:rPr>
                <w:lang w:eastAsia="ja-JP"/>
              </w:rPr>
              <w:t>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DC_13A-66A_n48A</w:t>
            </w:r>
          </w:p>
          <w:p w:rsidR="00372151" w:rsidRPr="007B6BD5" w:rsidRDefault="00372151" w:rsidP="00372151">
            <w:pPr>
              <w:spacing w:after="0"/>
              <w:jc w:val="center"/>
              <w:rPr>
                <w:rFonts w:ascii="Arial" w:hAnsi="Arial"/>
                <w:sz w:val="18"/>
                <w:lang w:eastAsia="ja-JP"/>
              </w:rPr>
            </w:pPr>
            <w:r w:rsidRPr="007B6BD5">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DC_13A_n48A</w:t>
            </w:r>
          </w:p>
          <w:p w:rsidR="00372151" w:rsidRPr="007B6BD5" w:rsidRDefault="00372151" w:rsidP="00372151">
            <w:pPr>
              <w:spacing w:after="0"/>
              <w:jc w:val="center"/>
              <w:rPr>
                <w:rFonts w:ascii="Arial" w:hAnsi="Arial"/>
                <w:sz w:val="18"/>
                <w:lang w:eastAsia="fi-FI"/>
              </w:rPr>
            </w:pPr>
            <w:r w:rsidRPr="007B6BD5">
              <w:rPr>
                <w:rFonts w:ascii="Arial" w:hAnsi="Arial"/>
                <w:kern w:val="2"/>
                <w:sz w:val="18"/>
                <w:szCs w:val="18"/>
                <w:lang w:eastAsia="zh-CN"/>
              </w:rPr>
              <w:t>DC_66A_n48A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DC_13A-66A-66A_n48A</w:t>
            </w:r>
          </w:p>
          <w:p w:rsidR="00372151" w:rsidRPr="007B6BD5" w:rsidRDefault="00372151" w:rsidP="00372151">
            <w:pPr>
              <w:spacing w:after="0"/>
              <w:jc w:val="center"/>
              <w:rPr>
                <w:rFonts w:ascii="Arial" w:hAnsi="Arial"/>
                <w:sz w:val="18"/>
                <w:lang w:eastAsia="ja-JP"/>
              </w:rPr>
            </w:pPr>
            <w:r w:rsidRPr="007B6BD5">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DC_13A_n48A</w:t>
            </w:r>
          </w:p>
          <w:p w:rsidR="00372151" w:rsidRPr="007B6BD5" w:rsidRDefault="00372151" w:rsidP="00372151">
            <w:pPr>
              <w:spacing w:after="0"/>
              <w:jc w:val="center"/>
              <w:rPr>
                <w:rFonts w:ascii="Arial" w:hAnsi="Arial"/>
                <w:sz w:val="18"/>
                <w:lang w:eastAsia="fi-FI"/>
              </w:rPr>
            </w:pPr>
            <w:r w:rsidRPr="007B6BD5">
              <w:rPr>
                <w:rFonts w:ascii="Arial" w:hAnsi="Arial"/>
                <w:kern w:val="2"/>
                <w:sz w:val="18"/>
                <w:szCs w:val="18"/>
                <w:lang w:eastAsia="zh-CN"/>
              </w:rPr>
              <w:t>DC_66A_n48A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DC_13A-66A_n66A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DC_13A_n66A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DC_13A_n66A</w:t>
            </w:r>
          </w:p>
          <w:p w:rsidR="00372151" w:rsidRPr="007B6BD5" w:rsidRDefault="00372151" w:rsidP="00372151">
            <w:pPr>
              <w:spacing w:after="0"/>
              <w:jc w:val="center"/>
              <w:rPr>
                <w:rFonts w:ascii="Arial" w:hAnsi="Arial"/>
                <w:sz w:val="18"/>
                <w:lang w:eastAsia="fi-FI"/>
              </w:rPr>
            </w:pPr>
            <w:r w:rsidRPr="007B6BD5">
              <w:rPr>
                <w:rFonts w:ascii="Arial" w:hAnsi="Arial"/>
                <w:sz w:val="18"/>
              </w:rPr>
              <w:t>DC_(n)66AA</w:t>
            </w:r>
            <w:r w:rsidRPr="007B6BD5">
              <w:rPr>
                <w:rFonts w:ascii="Arial" w:hAnsi="Arial"/>
                <w:sz w:val="18"/>
                <w:vertAlign w:val="superscript"/>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DC_13A-</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DC_13A_n66A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DC_13A_n66A</w:t>
            </w:r>
          </w:p>
          <w:p w:rsidR="00372151" w:rsidRPr="007B6BD5" w:rsidRDefault="00372151" w:rsidP="00372151">
            <w:pPr>
              <w:spacing w:after="0"/>
              <w:jc w:val="center"/>
              <w:rPr>
                <w:rFonts w:ascii="Arial" w:hAnsi="Arial"/>
                <w:sz w:val="18"/>
              </w:rPr>
            </w:pPr>
            <w:r w:rsidRPr="007B6BD5">
              <w:rPr>
                <w:rFonts w:ascii="Arial" w:hAnsi="Arial"/>
                <w:sz w:val="18"/>
                <w:lang w:eastAsia="fi-FI"/>
              </w:rPr>
              <w:t>DC_(n)66AA</w:t>
            </w:r>
            <w:r w:rsidRPr="007B6BD5">
              <w:rPr>
                <w:rFonts w:ascii="Arial" w:hAnsi="Arial"/>
                <w:sz w:val="18"/>
                <w:vertAlign w:val="superscript"/>
              </w:rPr>
              <w:t>2</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877CC8" w:rsidRDefault="00372151" w:rsidP="00372151">
            <w:pPr>
              <w:pStyle w:val="TAC"/>
              <w:rPr>
                <w:lang w:eastAsia="ja-JP"/>
              </w:rPr>
            </w:pPr>
            <w:r w:rsidRPr="00877CC8">
              <w:rPr>
                <w:lang w:eastAsia="ja-JP"/>
              </w:rPr>
              <w:t>DC_13A-66A_n77A</w:t>
            </w:r>
            <w:r w:rsidRPr="00877CC8">
              <w:rPr>
                <w:vertAlign w:val="superscript"/>
              </w:rPr>
              <w:t>14</w:t>
            </w:r>
          </w:p>
          <w:p w:rsidR="00372151" w:rsidRPr="007B6BD5" w:rsidRDefault="00372151" w:rsidP="00372151">
            <w:pPr>
              <w:pStyle w:val="TAC"/>
              <w:rPr>
                <w:lang w:eastAsia="fi-FI"/>
              </w:rPr>
            </w:pPr>
            <w:r w:rsidRPr="00877CC8">
              <w:rPr>
                <w:lang w:eastAsia="ja-JP"/>
              </w:rPr>
              <w:t>DC_13A-66A_n77C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pStyle w:val="TAC"/>
              <w:rPr>
                <w:lang w:eastAsia="fi-FI"/>
              </w:rPr>
            </w:pPr>
            <w:r w:rsidRPr="00877CC8">
              <w:rPr>
                <w:lang w:eastAsia="fi-FI"/>
              </w:rPr>
              <w:t>DC_13A_</w:t>
            </w:r>
            <w:r w:rsidRPr="00877CC8">
              <w:rPr>
                <w:lang w:eastAsia="ja-JP"/>
              </w:rPr>
              <w:t>n77A</w:t>
            </w:r>
            <w:r w:rsidRPr="00877CC8">
              <w:rPr>
                <w:vertAlign w:val="superscript"/>
              </w:rPr>
              <w:t>14</w:t>
            </w:r>
          </w:p>
          <w:p w:rsidR="00372151" w:rsidRPr="007B6BD5" w:rsidRDefault="00372151" w:rsidP="00372151">
            <w:pPr>
              <w:pStyle w:val="TAC"/>
              <w:rPr>
                <w:lang w:eastAsia="fi-FI"/>
              </w:rPr>
            </w:pPr>
            <w:r w:rsidRPr="00877CC8">
              <w:rPr>
                <w:lang w:eastAsia="fi-FI"/>
              </w:rPr>
              <w:t>DC_66A_</w:t>
            </w:r>
            <w:r w:rsidRPr="00877CC8">
              <w:rPr>
                <w:lang w:eastAsia="ja-JP"/>
              </w:rPr>
              <w:t>n77A</w:t>
            </w:r>
            <w:r w:rsidRPr="00877CC8">
              <w:rPr>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C04E13" w:rsidRDefault="00372151" w:rsidP="00372151">
            <w:pPr>
              <w:pStyle w:val="TAC"/>
              <w:rPr>
                <w:lang w:eastAsia="fi-FI"/>
              </w:rPr>
            </w:pPr>
            <w:r w:rsidRPr="00C04E13">
              <w:rPr>
                <w:lang w:eastAsia="fi-FI"/>
              </w:rPr>
              <w:t>DC_13A-66A-66A_n77A</w:t>
            </w:r>
          </w:p>
          <w:p w:rsidR="00372151" w:rsidRPr="007B6BD5" w:rsidRDefault="00372151" w:rsidP="00372151">
            <w:pPr>
              <w:pStyle w:val="TAC"/>
              <w:rPr>
                <w:lang w:eastAsia="ja-JP"/>
              </w:rPr>
            </w:pPr>
            <w:r w:rsidRPr="00877CC8">
              <w:rPr>
                <w:lang w:eastAsia="fi-FI"/>
              </w:rPr>
              <w:t>DC_13A-66A-66A_n77C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pStyle w:val="TAC"/>
              <w:rPr>
                <w:lang w:eastAsia="ja-JP"/>
              </w:rPr>
            </w:pPr>
            <w:r w:rsidRPr="00877CC8">
              <w:rPr>
                <w:lang w:eastAsia="fi-FI"/>
              </w:rPr>
              <w:t>DC_13A_</w:t>
            </w:r>
            <w:r w:rsidRPr="00877CC8">
              <w:rPr>
                <w:lang w:eastAsia="ja-JP"/>
              </w:rPr>
              <w:t>n77A</w:t>
            </w:r>
            <w:r w:rsidRPr="00877CC8">
              <w:rPr>
                <w:vertAlign w:val="superscript"/>
                <w:lang w:eastAsia="ja-JP"/>
              </w:rPr>
              <w:t>14</w:t>
            </w:r>
          </w:p>
          <w:p w:rsidR="00372151" w:rsidRPr="007B6BD5" w:rsidRDefault="00372151" w:rsidP="00372151">
            <w:pPr>
              <w:pStyle w:val="TAC"/>
              <w:rPr>
                <w:lang w:eastAsia="fi-FI"/>
              </w:rPr>
            </w:pPr>
            <w:r w:rsidRPr="00877CC8">
              <w:rPr>
                <w:lang w:eastAsia="fi-FI"/>
              </w:rPr>
              <w:t>DC_66A_</w:t>
            </w:r>
            <w:r w:rsidRPr="00877CC8">
              <w:rPr>
                <w:lang w:eastAsia="ja-JP"/>
              </w:rPr>
              <w:t>n77A</w:t>
            </w:r>
            <w:r w:rsidRPr="00877CC8">
              <w:rPr>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vertAlign w:val="superscript"/>
              </w:rPr>
            </w:pPr>
            <w:r w:rsidRPr="007B6BD5">
              <w:rPr>
                <w:rFonts w:ascii="Arial" w:hAnsi="Arial"/>
                <w:sz w:val="18"/>
              </w:rPr>
              <w:t>DC_13A_n66A-n77A</w:t>
            </w:r>
            <w:r w:rsidRPr="007B6BD5">
              <w:rPr>
                <w:rFonts w:ascii="Arial" w:hAnsi="Arial"/>
                <w:sz w:val="18"/>
                <w:vertAlign w:val="superscript"/>
              </w:rPr>
              <w:t>14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DC_13A_n66A-n77C</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DC_13A_n66A</w:t>
            </w:r>
          </w:p>
          <w:p w:rsidR="00372151" w:rsidRPr="007B6BD5" w:rsidRDefault="00372151" w:rsidP="00372151">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DC_13A-48A_n2A</w:t>
            </w:r>
          </w:p>
          <w:p w:rsidR="00372151" w:rsidRPr="007B6BD5" w:rsidRDefault="00372151" w:rsidP="00372151">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DC_13A-48B_n2A</w:t>
            </w:r>
          </w:p>
          <w:p w:rsidR="00372151" w:rsidRPr="007B6BD5" w:rsidRDefault="00372151" w:rsidP="00372151">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DC_13A-48C_n2A</w:t>
            </w:r>
          </w:p>
          <w:p w:rsidR="00372151" w:rsidRPr="007B6BD5" w:rsidRDefault="00372151" w:rsidP="00372151">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DC_13A-48D_n2A</w:t>
            </w:r>
          </w:p>
          <w:p w:rsidR="00372151" w:rsidRPr="007B6BD5" w:rsidRDefault="00372151" w:rsidP="00372151">
            <w:pPr>
              <w:spacing w:after="0"/>
              <w:jc w:val="center"/>
              <w:rPr>
                <w:rFonts w:ascii="Arial" w:hAnsi="Arial"/>
                <w:sz w:val="18"/>
              </w:rPr>
            </w:pPr>
            <w:r w:rsidRPr="007B6BD5">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DC_13A-48A_n66A</w:t>
            </w:r>
          </w:p>
          <w:p w:rsidR="00372151" w:rsidRPr="007B6BD5" w:rsidRDefault="00372151" w:rsidP="00372151">
            <w:pPr>
              <w:spacing w:after="0"/>
              <w:jc w:val="center"/>
              <w:rPr>
                <w:rFonts w:ascii="Arial" w:hAnsi="Arial"/>
                <w:sz w:val="18"/>
                <w:lang w:eastAsia="zh-CN"/>
              </w:rPr>
            </w:pPr>
            <w:r w:rsidRPr="007B6BD5">
              <w:rPr>
                <w:rFonts w:ascii="Arial" w:hAnsi="Arial" w:cs="Arial"/>
                <w:color w:val="222222"/>
                <w:sz w:val="18"/>
                <w:shd w:val="clear" w:color="auto" w:fill="FFFFFF"/>
              </w:rPr>
              <w:t>DC_13A-48B_n66A</w:t>
            </w:r>
          </w:p>
          <w:p w:rsidR="00372151" w:rsidRPr="007B6BD5" w:rsidRDefault="00372151" w:rsidP="00372151">
            <w:pPr>
              <w:spacing w:after="0"/>
              <w:jc w:val="center"/>
              <w:rPr>
                <w:rFonts w:ascii="Arial" w:hAnsi="Arial"/>
                <w:sz w:val="18"/>
                <w:lang w:eastAsia="zh-CN"/>
              </w:rPr>
            </w:pPr>
            <w:r w:rsidRPr="007B6BD5">
              <w:rPr>
                <w:rFonts w:ascii="Arial" w:hAnsi="Arial" w:cs="Arial"/>
                <w:color w:val="222222"/>
                <w:sz w:val="18"/>
                <w:shd w:val="clear" w:color="auto" w:fill="FFFFFF"/>
              </w:rPr>
              <w:t>DC_13A-48C_n66A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DC_13A-48D_n66A</w:t>
            </w:r>
          </w:p>
          <w:p w:rsidR="00372151" w:rsidRPr="007B6BD5" w:rsidRDefault="00372151" w:rsidP="00372151">
            <w:pPr>
              <w:spacing w:after="0"/>
              <w:jc w:val="center"/>
              <w:rPr>
                <w:rFonts w:ascii="Arial" w:hAnsi="Arial"/>
                <w:sz w:val="18"/>
              </w:rPr>
            </w:pPr>
            <w:r w:rsidRPr="007B6BD5">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877CC8" w:rsidRDefault="00372151" w:rsidP="00372151">
            <w:pPr>
              <w:pStyle w:val="TAC"/>
              <w:rPr>
                <w:lang w:eastAsia="ja-JP"/>
              </w:rPr>
            </w:pPr>
            <w:r w:rsidRPr="00877CC8">
              <w:rPr>
                <w:lang w:eastAsia="ja-JP"/>
              </w:rPr>
              <w:t>DC_13A-48A_n77A</w:t>
            </w:r>
            <w:r w:rsidRPr="00877CC8">
              <w:rPr>
                <w:vertAlign w:val="superscript"/>
              </w:rPr>
              <w:t>14</w:t>
            </w:r>
            <w:r w:rsidRPr="00877CC8">
              <w:rPr>
                <w:vertAlign w:val="superscript"/>
                <w:lang w:eastAsia="ja-JP"/>
              </w:rPr>
              <w:t>,</w:t>
            </w:r>
            <w:r w:rsidRPr="00877CC8">
              <w:rPr>
                <w:noProof/>
                <w:vertAlign w:val="superscript"/>
                <w:lang w:eastAsia="zh-CN"/>
              </w:rPr>
              <w:t>15,16</w:t>
            </w:r>
          </w:p>
          <w:p w:rsidR="00372151" w:rsidRPr="00877CC8" w:rsidRDefault="00372151" w:rsidP="00372151">
            <w:pPr>
              <w:pStyle w:val="TAC"/>
              <w:rPr>
                <w:rFonts w:eastAsia="MS Mincho"/>
                <w:lang w:eastAsia="ja-JP"/>
              </w:rPr>
            </w:pPr>
            <w:r w:rsidRPr="00877CC8">
              <w:rPr>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rsidR="00372151" w:rsidRPr="00877CC8" w:rsidRDefault="00372151" w:rsidP="00372151">
            <w:pPr>
              <w:pStyle w:val="TAC"/>
              <w:rPr>
                <w:lang w:eastAsia="ja-JP"/>
              </w:rPr>
            </w:pPr>
            <w:r w:rsidRPr="00877CC8">
              <w:rPr>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rsidR="00372151" w:rsidRPr="00877CC8" w:rsidRDefault="00372151" w:rsidP="00372151">
            <w:pPr>
              <w:pStyle w:val="TAC"/>
              <w:rPr>
                <w:rFonts w:eastAsia="MS Mincho"/>
                <w:lang w:eastAsia="ja-JP"/>
              </w:rPr>
            </w:pPr>
            <w:r w:rsidRPr="00877CC8">
              <w:rPr>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rsidR="00372151" w:rsidRPr="00877CC8" w:rsidRDefault="00372151" w:rsidP="00372151">
            <w:pPr>
              <w:pStyle w:val="TAC"/>
              <w:rPr>
                <w:lang w:eastAsia="ja-JP"/>
              </w:rPr>
            </w:pPr>
            <w:r w:rsidRPr="00877CC8">
              <w:rPr>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rsidR="00372151" w:rsidRPr="007B6BD5" w:rsidRDefault="00372151" w:rsidP="00372151">
            <w:pPr>
              <w:pStyle w:val="TAC"/>
              <w:rPr>
                <w:lang w:eastAsia="zh-CN"/>
              </w:rPr>
            </w:pPr>
            <w:r w:rsidRPr="00877CC8">
              <w:rPr>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rPr>
                <w:color w:val="000000"/>
                <w:szCs w:val="18"/>
                <w:lang w:eastAsia="zh-CN"/>
              </w:rPr>
            </w:pPr>
            <w:r w:rsidRPr="00877CC8">
              <w:rPr>
                <w:lang w:val="x-none" w:eastAsia="ja-JP"/>
              </w:rPr>
              <w:t>DC_13A_n77A</w:t>
            </w:r>
            <w:r w:rsidRPr="00877CC8">
              <w:rPr>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rPr>
                <w:lang w:eastAsia="ja-JP"/>
              </w:rPr>
            </w:pPr>
            <w:r w:rsidRPr="00877CC8">
              <w:rPr>
                <w:rFonts w:eastAsia="Yu Mincho"/>
                <w:lang w:eastAsia="ja-JP"/>
              </w:rPr>
              <w:t>DC_13A-48A-48A_n77A</w:t>
            </w:r>
            <w:r w:rsidRPr="00877CC8">
              <w:rPr>
                <w:rFonts w:eastAsia="Yu Mincho"/>
                <w:vertAlign w:val="superscript"/>
                <w:lang w:eastAsia="ja-JP"/>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rPr>
                <w:lang w:eastAsia="ja-JP"/>
              </w:rPr>
            </w:pPr>
            <w:r w:rsidRPr="00877CC8">
              <w:rPr>
                <w:lang w:val="x-none" w:eastAsia="ja-JP"/>
              </w:rPr>
              <w:t>DC_13A_n77A</w:t>
            </w:r>
            <w:r w:rsidRPr="00877CC8">
              <w:rPr>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DC_14A_n2A</w:t>
            </w:r>
          </w:p>
          <w:p w:rsidR="00372151" w:rsidRPr="007B6BD5" w:rsidRDefault="00372151" w:rsidP="00372151">
            <w:pPr>
              <w:spacing w:after="0"/>
              <w:jc w:val="center"/>
              <w:rPr>
                <w:rFonts w:ascii="Arial" w:hAnsi="Arial"/>
                <w:sz w:val="18"/>
                <w:lang w:eastAsia="ja-JP"/>
              </w:rPr>
            </w:pPr>
            <w:r w:rsidRPr="007B6BD5">
              <w:rPr>
                <w:rFonts w:ascii="Arial" w:hAnsi="Arial"/>
                <w:sz w:val="18"/>
              </w:rPr>
              <w:t>DC_30A_n2A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DC_14A_n5A</w:t>
            </w:r>
          </w:p>
          <w:p w:rsidR="00372151" w:rsidRPr="007B6BD5" w:rsidRDefault="00372151" w:rsidP="00372151">
            <w:pPr>
              <w:spacing w:after="0"/>
              <w:jc w:val="center"/>
              <w:rPr>
                <w:rFonts w:ascii="Arial" w:hAnsi="Arial"/>
                <w:sz w:val="18"/>
              </w:rPr>
            </w:pPr>
            <w:r w:rsidRPr="007B6BD5">
              <w:rPr>
                <w:rFonts w:ascii="Arial" w:hAnsi="Arial"/>
                <w:sz w:val="18"/>
              </w:rPr>
              <w:t>DC_30A_n5A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DC_14A_n66A</w:t>
            </w:r>
          </w:p>
          <w:p w:rsidR="00372151" w:rsidRPr="007B6BD5" w:rsidRDefault="00372151" w:rsidP="00372151">
            <w:pPr>
              <w:spacing w:after="0"/>
              <w:jc w:val="center"/>
              <w:rPr>
                <w:rFonts w:ascii="Arial" w:hAnsi="Arial"/>
                <w:sz w:val="18"/>
                <w:lang w:eastAsia="ja-JP"/>
              </w:rPr>
            </w:pPr>
            <w:r w:rsidRPr="007B6BD5">
              <w:rPr>
                <w:rFonts w:ascii="Arial" w:hAnsi="Arial"/>
                <w:sz w:val="18"/>
              </w:rPr>
              <w:t>DC_30A_n66A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lang w:eastAsia="fi-FI"/>
              </w:rPr>
              <w:t>DC_</w:t>
            </w:r>
            <w:r w:rsidRPr="007B6BD5">
              <w:rPr>
                <w:rFonts w:ascii="Arial" w:hAnsi="Arial"/>
                <w:sz w:val="18"/>
              </w:rPr>
              <w:t>14</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lang w:eastAsia="fi-FI"/>
              </w:rPr>
              <w:t>DC_</w:t>
            </w:r>
            <w:r w:rsidRPr="007B6BD5">
              <w:rPr>
                <w:rFonts w:ascii="Arial" w:hAnsi="Arial"/>
                <w:sz w:val="18"/>
              </w:rPr>
              <w:t>14A_n77A</w:t>
            </w:r>
            <w:r w:rsidRPr="007B6BD5">
              <w:rPr>
                <w:rFonts w:ascii="Arial" w:hAnsi="Arial"/>
                <w:sz w:val="18"/>
                <w:vertAlign w:val="superscript"/>
              </w:rPr>
              <w:t>14</w:t>
            </w:r>
          </w:p>
          <w:p w:rsidR="00372151" w:rsidRPr="007B6BD5" w:rsidRDefault="00372151" w:rsidP="00372151">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14</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14A_n77A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color w:val="000000"/>
                <w:sz w:val="18"/>
                <w:szCs w:val="18"/>
                <w:lang w:eastAsia="zh-CN"/>
              </w:rPr>
            </w:pPr>
            <w:r w:rsidRPr="007B6BD5">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DC_14A_n2A</w:t>
            </w:r>
          </w:p>
          <w:p w:rsidR="00372151" w:rsidRPr="007B6BD5" w:rsidRDefault="00372151" w:rsidP="00372151">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color w:val="000000"/>
                <w:sz w:val="18"/>
                <w:szCs w:val="18"/>
                <w:lang w:eastAsia="zh-CN"/>
              </w:rPr>
            </w:pPr>
            <w:r w:rsidRPr="007B6BD5">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DC_14A_n2A</w:t>
            </w:r>
          </w:p>
          <w:p w:rsidR="00372151" w:rsidRPr="007B6BD5" w:rsidRDefault="00372151" w:rsidP="00372151">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rPr>
            </w:pPr>
            <w:r w:rsidRPr="007B6BD5">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DC_14A_n5A</w:t>
            </w:r>
          </w:p>
          <w:p w:rsidR="00372151" w:rsidRPr="007B6BD5" w:rsidRDefault="00372151" w:rsidP="00372151">
            <w:pPr>
              <w:spacing w:after="0"/>
              <w:jc w:val="center"/>
              <w:rPr>
                <w:rFonts w:ascii="Arial" w:hAnsi="Arial" w:cs="Arial"/>
                <w:sz w:val="18"/>
              </w:rPr>
            </w:pPr>
            <w:r w:rsidRPr="007B6BD5">
              <w:rPr>
                <w:rFonts w:ascii="Arial" w:hAnsi="Arial"/>
                <w:sz w:val="18"/>
                <w:lang w:eastAsia="ja-JP"/>
              </w:rPr>
              <w:t>DC_66A_n5A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rPr>
            </w:pPr>
            <w:r w:rsidRPr="007B6BD5">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DC_14A_n5A</w:t>
            </w:r>
          </w:p>
          <w:p w:rsidR="00372151" w:rsidRPr="007B6BD5" w:rsidRDefault="00372151" w:rsidP="00372151">
            <w:pPr>
              <w:spacing w:after="0"/>
              <w:jc w:val="center"/>
              <w:rPr>
                <w:rFonts w:ascii="Arial" w:hAnsi="Arial" w:cs="Arial"/>
                <w:sz w:val="18"/>
              </w:rPr>
            </w:pPr>
            <w:r w:rsidRPr="007B6BD5">
              <w:rPr>
                <w:rFonts w:ascii="Arial" w:hAnsi="Arial"/>
                <w:sz w:val="18"/>
                <w:lang w:eastAsia="ja-JP"/>
              </w:rPr>
              <w:t>DC_66A_n5A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rPr>
                <w:lang w:eastAsia="ja-JP"/>
              </w:rPr>
            </w:pPr>
            <w:r w:rsidRPr="00877CC8">
              <w:t>DC_14A-66A_n30A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pStyle w:val="TAC"/>
            </w:pPr>
            <w:r w:rsidRPr="00877CC8">
              <w:t>DC_14A_n30A</w:t>
            </w:r>
          </w:p>
          <w:p w:rsidR="00372151" w:rsidRPr="007B6BD5" w:rsidRDefault="00372151" w:rsidP="00372151">
            <w:pPr>
              <w:pStyle w:val="TAC"/>
              <w:rPr>
                <w:lang w:eastAsia="ja-JP"/>
              </w:rPr>
            </w:pPr>
            <w:r w:rsidRPr="00877CC8">
              <w:t>DC_66A_n30A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pPr>
            <w:r w:rsidRPr="00877CC8">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pStyle w:val="TAC"/>
            </w:pPr>
            <w:r w:rsidRPr="00877CC8">
              <w:t>DC_14A_n30A</w:t>
            </w:r>
          </w:p>
          <w:p w:rsidR="00372151" w:rsidRPr="007B6BD5" w:rsidRDefault="00372151" w:rsidP="00372151">
            <w:pPr>
              <w:pStyle w:val="TAC"/>
            </w:pPr>
            <w:r w:rsidRPr="00877CC8">
              <w:t>DC_66A_n30A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DC_14A_n66A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fi-FI"/>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rPr>
                <w:lang w:eastAsia="ja-JP"/>
              </w:rPr>
            </w:pPr>
            <w:r w:rsidRPr="00877CC8">
              <w:rPr>
                <w:lang w:val="fi-FI" w:eastAsia="fi-FI"/>
              </w:rPr>
              <w:lastRenderedPageBreak/>
              <w:t>DC_</w:t>
            </w:r>
            <w:r w:rsidRPr="00877CC8">
              <w:rPr>
                <w:lang w:val="fi-FI"/>
              </w:rPr>
              <w:t>14A-66A</w:t>
            </w:r>
            <w:r w:rsidRPr="00877CC8">
              <w:rPr>
                <w:lang w:val="fi-FI" w:eastAsia="fi-FI"/>
              </w:rPr>
              <w:t>_</w:t>
            </w:r>
            <w:r w:rsidRPr="00877CC8">
              <w:rPr>
                <w:lang w:val="fi-FI"/>
              </w:rPr>
              <w:t>n77</w:t>
            </w:r>
            <w:r w:rsidRPr="00877CC8">
              <w:rPr>
                <w:lang w:val="fi-FI" w:eastAsia="fi-FI"/>
              </w:rPr>
              <w:t>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pStyle w:val="TAC"/>
              <w:rPr>
                <w:lang w:val="fi-FI"/>
              </w:rPr>
            </w:pPr>
            <w:r w:rsidRPr="00877CC8">
              <w:rPr>
                <w:lang w:val="fi-FI" w:eastAsia="fi-FI"/>
              </w:rPr>
              <w:t>DC_</w:t>
            </w:r>
            <w:r w:rsidRPr="00877CC8">
              <w:rPr>
                <w:lang w:val="fi-FI"/>
              </w:rPr>
              <w:t>14A_n77A</w:t>
            </w:r>
            <w:r w:rsidRPr="00877CC8">
              <w:rPr>
                <w:vertAlign w:val="superscript"/>
              </w:rPr>
              <w:t>14</w:t>
            </w:r>
          </w:p>
          <w:p w:rsidR="00372151" w:rsidRPr="007B6BD5" w:rsidRDefault="00372151" w:rsidP="00372151">
            <w:pPr>
              <w:pStyle w:val="TAC"/>
              <w:rPr>
                <w:lang w:eastAsia="ja-JP"/>
              </w:rPr>
            </w:pPr>
            <w:r w:rsidRPr="00877CC8">
              <w:rPr>
                <w:lang w:val="fi-FI" w:eastAsia="fi-FI"/>
              </w:rPr>
              <w:t>DC_</w:t>
            </w:r>
            <w:r w:rsidRPr="00877CC8">
              <w:rPr>
                <w:lang w:val="fi-FI"/>
              </w:rPr>
              <w:t>66A_n77A</w:t>
            </w:r>
            <w:r w:rsidRPr="00877CC8">
              <w:rPr>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rPr>
                <w:lang w:eastAsia="fi-FI"/>
              </w:rPr>
            </w:pPr>
            <w:r w:rsidRPr="00877CC8">
              <w:rPr>
                <w:rFonts w:cs="Arial"/>
              </w:rPr>
              <w:t>DC_14A-66A-66A_n77A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pStyle w:val="TAC"/>
              <w:rPr>
                <w:lang w:val="fi-FI"/>
              </w:rPr>
            </w:pPr>
            <w:r w:rsidRPr="00877CC8">
              <w:rPr>
                <w:lang w:val="fi-FI" w:eastAsia="fi-FI"/>
              </w:rPr>
              <w:t>DC_</w:t>
            </w:r>
            <w:r w:rsidRPr="00877CC8">
              <w:rPr>
                <w:lang w:val="fi-FI"/>
              </w:rPr>
              <w:t>14A_n77A</w:t>
            </w:r>
            <w:r w:rsidRPr="00877CC8">
              <w:rPr>
                <w:vertAlign w:val="superscript"/>
              </w:rPr>
              <w:t>14</w:t>
            </w:r>
          </w:p>
          <w:p w:rsidR="00372151" w:rsidRPr="007B6BD5" w:rsidRDefault="00372151" w:rsidP="00372151">
            <w:pPr>
              <w:pStyle w:val="TAC"/>
              <w:rPr>
                <w:lang w:eastAsia="fi-FI"/>
              </w:rPr>
            </w:pPr>
            <w:r w:rsidRPr="00877CC8">
              <w:rPr>
                <w:lang w:val="fi-FI" w:eastAsia="fi-FI"/>
              </w:rPr>
              <w:t>DC_</w:t>
            </w:r>
            <w:r w:rsidRPr="00877CC8">
              <w:rPr>
                <w:lang w:val="fi-FI"/>
              </w:rPr>
              <w:t>66A_n77A</w:t>
            </w:r>
            <w:r w:rsidRPr="00877CC8">
              <w:rPr>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pPr>
            <w:r w:rsidRPr="00877CC8">
              <w:rPr>
                <w:lang w:val="fi-FI" w:eastAsia="fi-FI"/>
              </w:rPr>
              <w:t>DC_</w:t>
            </w:r>
            <w:r w:rsidRPr="00877CC8">
              <w:rPr>
                <w:lang w:val="fi-FI"/>
              </w:rPr>
              <w:t>14</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rsidR="00372151" w:rsidRPr="007B6BD5" w:rsidRDefault="00372151" w:rsidP="00372151">
            <w:pPr>
              <w:pStyle w:val="TAC"/>
            </w:pPr>
            <w:r w:rsidRPr="00877CC8">
              <w:rPr>
                <w:lang w:val="fi-FI" w:eastAsia="fi-FI"/>
              </w:rPr>
              <w:t>DC_</w:t>
            </w:r>
            <w:r w:rsidRPr="00877CC8">
              <w:rPr>
                <w:lang w:val="fi-FI"/>
              </w:rPr>
              <w:t>66A_n77A</w:t>
            </w:r>
            <w:r w:rsidRPr="00877CC8">
              <w:rPr>
                <w:noProof/>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pPr>
            <w:r>
              <w:rPr>
                <w:lang w:val="fi-FI" w:eastAsia="fi-FI"/>
              </w:rPr>
              <w:t>DC_</w:t>
            </w:r>
            <w:r>
              <w:rPr>
                <w:lang w:val="fi-FI"/>
              </w:rPr>
              <w:t>14A-66A-66A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rsidR="00372151" w:rsidRPr="007B6BD5" w:rsidRDefault="00372151" w:rsidP="00372151">
            <w:pPr>
              <w:pStyle w:val="TAC"/>
            </w:pPr>
            <w:r w:rsidRPr="00877CC8">
              <w:rPr>
                <w:lang w:val="fi-FI" w:eastAsia="fi-FI"/>
              </w:rPr>
              <w:t>DC_</w:t>
            </w:r>
            <w:r w:rsidRPr="00877CC8">
              <w:rPr>
                <w:lang w:val="fi-FI"/>
              </w:rPr>
              <w:t>66A_n77A</w:t>
            </w:r>
            <w:r w:rsidRPr="00877CC8">
              <w:rPr>
                <w:noProof/>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3</w:t>
            </w:r>
            <w:r w:rsidRPr="007B6BD5">
              <w:rPr>
                <w:rFonts w:ascii="Arial" w:hAnsi="Arial"/>
                <w:sz w:val="18"/>
              </w:rPr>
              <w:t>A</w:t>
            </w:r>
          </w:p>
          <w:p w:rsidR="00372151" w:rsidRPr="007B6BD5" w:rsidRDefault="00372151" w:rsidP="00372151">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cs="Arial"/>
                <w:color w:val="000000"/>
                <w:sz w:val="18"/>
                <w:szCs w:val="18"/>
                <w:lang w:eastAsia="ko-KR"/>
              </w:rPr>
            </w:pPr>
            <w:r w:rsidRPr="007B6BD5">
              <w:rPr>
                <w:rFonts w:ascii="Arial" w:eastAsia="Malgun Gothic" w:hAnsi="Arial" w:cs="Arial"/>
                <w:color w:val="000000"/>
                <w:sz w:val="18"/>
                <w:szCs w:val="18"/>
                <w:lang w:eastAsia="ko-KR"/>
              </w:rPr>
              <w:t>DC_18A_n3A</w:t>
            </w:r>
          </w:p>
          <w:p w:rsidR="00372151" w:rsidRPr="007B6BD5" w:rsidRDefault="00372151" w:rsidP="00372151">
            <w:pPr>
              <w:spacing w:after="0"/>
              <w:jc w:val="center"/>
              <w:rPr>
                <w:rFonts w:ascii="Arial" w:hAnsi="Arial"/>
                <w:sz w:val="18"/>
              </w:rPr>
            </w:pPr>
            <w:r w:rsidRPr="007B6BD5">
              <w:rPr>
                <w:rFonts w:ascii="Arial" w:eastAsia="Malgun Gothic" w:hAnsi="Arial" w:cs="Arial"/>
                <w:color w:val="000000"/>
                <w:sz w:val="18"/>
                <w:szCs w:val="18"/>
                <w:lang w:eastAsia="ko-KR"/>
              </w:rPr>
              <w:t>DC_18A_n77A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Yu Mincho" w:hAnsi="Arial"/>
                <w:sz w:val="18"/>
                <w:szCs w:val="18"/>
                <w:lang w:eastAsia="ja-JP"/>
              </w:rPr>
            </w:pPr>
            <w:r w:rsidRPr="007B6BD5">
              <w:rPr>
                <w:rFonts w:ascii="Arial" w:eastAsia="Yu Mincho" w:hAnsi="Arial"/>
                <w:sz w:val="18"/>
                <w:szCs w:val="18"/>
                <w:lang w:eastAsia="ja-JP"/>
              </w:rPr>
              <w:t>DC_18A_n3A</w:t>
            </w:r>
          </w:p>
          <w:p w:rsidR="00372151" w:rsidRPr="007B6BD5" w:rsidRDefault="00372151" w:rsidP="00372151">
            <w:pPr>
              <w:spacing w:after="0"/>
              <w:jc w:val="center"/>
              <w:rPr>
                <w:rFonts w:ascii="Arial" w:hAnsi="Arial"/>
                <w:sz w:val="18"/>
              </w:rPr>
            </w:pPr>
            <w:r w:rsidRPr="007B6BD5">
              <w:rPr>
                <w:rFonts w:ascii="Arial" w:eastAsia="Yu Mincho" w:hAnsi="Arial"/>
                <w:sz w:val="18"/>
                <w:szCs w:val="18"/>
                <w:lang w:eastAsia="ja-JP"/>
              </w:rPr>
              <w:t>DC_18A_n78A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28</w:t>
            </w:r>
            <w:r w:rsidRPr="007B6BD5">
              <w:rPr>
                <w:rFonts w:ascii="Arial" w:hAnsi="Arial"/>
                <w:sz w:val="18"/>
              </w:rPr>
              <w:t>A</w:t>
            </w:r>
          </w:p>
          <w:p w:rsidR="00372151" w:rsidRPr="007B6BD5" w:rsidRDefault="00372151" w:rsidP="00372151">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cs="Malgun Gothic"/>
                <w:sz w:val="18"/>
              </w:rPr>
              <w:t>DC_1</w:t>
            </w:r>
            <w:r w:rsidRPr="007B6BD5">
              <w:rPr>
                <w:rFonts w:ascii="Arial" w:hAnsi="Arial" w:cs="Malgun Gothic"/>
                <w:sz w:val="18"/>
                <w:lang w:eastAsia="ja-JP"/>
              </w:rPr>
              <w:t>8</w:t>
            </w:r>
            <w:r w:rsidRPr="007B6BD5">
              <w:rPr>
                <w:rFonts w:ascii="Arial" w:hAnsi="Arial" w:cs="Malgun Gothic"/>
                <w:sz w:val="18"/>
              </w:rPr>
              <w:t>A-</w:t>
            </w:r>
            <w:r w:rsidRPr="007B6BD5">
              <w:rPr>
                <w:rFonts w:ascii="Arial" w:hAnsi="Arial" w:cs="Malgun Gothic"/>
                <w:sz w:val="18"/>
                <w:lang w:eastAsia="ja-JP"/>
              </w:rPr>
              <w:t>2</w:t>
            </w:r>
            <w:r w:rsidRPr="007B6BD5">
              <w:rPr>
                <w:rFonts w:ascii="Arial" w:hAnsi="Arial" w:cs="Malgun Gothic"/>
                <w:sz w:val="18"/>
              </w:rPr>
              <w:t>8A_n7</w:t>
            </w:r>
            <w:r w:rsidRPr="007B6BD5">
              <w:rPr>
                <w:rFonts w:ascii="Arial" w:eastAsia="MS Mincho" w:hAnsi="Arial" w:cs="Malgun Gothic"/>
                <w:sz w:val="18"/>
                <w:lang w:eastAsia="ja-JP"/>
              </w:rPr>
              <w:t>7</w:t>
            </w:r>
            <w:r w:rsidRPr="007B6BD5">
              <w:rPr>
                <w:rFonts w:ascii="Arial" w:hAnsi="Arial" w:cs="Malgun Gothic"/>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DC_28A_n7</w:t>
            </w:r>
            <w:r w:rsidRPr="007B6BD5">
              <w:rPr>
                <w:rFonts w:ascii="Arial" w:eastAsia="MS Mincho" w:hAnsi="Arial"/>
                <w:sz w:val="18"/>
                <w:lang w:eastAsia="ja-JP"/>
              </w:rPr>
              <w:t>7</w:t>
            </w:r>
            <w:r w:rsidRPr="007B6BD5">
              <w:rPr>
                <w:rFonts w:ascii="Arial" w:hAnsi="Arial"/>
                <w:sz w:val="18"/>
                <w:lang w:eastAsia="zh-CN"/>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DC_18A_n28A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DC_18A_n28A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DC_18A_n78A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DC_18A_n28A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DC_18A_n28A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DC_18A_n79A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fr-FR"/>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DC_18A_n3A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DC_41A_n3A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DC_41C_n3A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DC_18A_n41A</w:t>
            </w:r>
          </w:p>
          <w:p w:rsidR="00372151" w:rsidRPr="007B6BD5" w:rsidRDefault="00372151" w:rsidP="00372151">
            <w:pPr>
              <w:spacing w:after="0"/>
              <w:jc w:val="center"/>
              <w:rPr>
                <w:rFonts w:ascii="Arial" w:hAnsi="Arial"/>
                <w:sz w:val="18"/>
                <w:lang w:eastAsia="fi-FI"/>
              </w:rPr>
            </w:pPr>
            <w:r w:rsidRPr="007B6BD5">
              <w:rPr>
                <w:rFonts w:ascii="Arial" w:hAnsi="Arial"/>
                <w:sz w:val="18"/>
              </w:rPr>
              <w:t>DC_18A_n77A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DC_18A_n41A</w:t>
            </w:r>
          </w:p>
          <w:p w:rsidR="00372151" w:rsidRPr="007B6BD5" w:rsidRDefault="00372151" w:rsidP="00372151">
            <w:pPr>
              <w:spacing w:after="0"/>
              <w:jc w:val="center"/>
              <w:rPr>
                <w:rFonts w:ascii="Arial" w:hAnsi="Arial"/>
                <w:sz w:val="18"/>
              </w:rPr>
            </w:pPr>
            <w:r w:rsidRPr="007B6BD5">
              <w:rPr>
                <w:rFonts w:ascii="Arial" w:hAnsi="Arial"/>
                <w:sz w:val="18"/>
              </w:rPr>
              <w:t>DC_18A_n77A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DC_18A-42A_n77A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rPr>
            </w:pPr>
            <w:r w:rsidRPr="007B6BD5">
              <w:rPr>
                <w:rFonts w:ascii="Arial" w:hAnsi="Arial"/>
                <w:sz w:val="18"/>
                <w:lang w:eastAsia="ja-JP"/>
              </w:rPr>
              <w:t>DC_18A-42C_n77A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DC_18A_n77A</w:t>
            </w:r>
            <w:r w:rsidRPr="007B6BD5">
              <w:rPr>
                <w:rFonts w:ascii="Arial" w:hAnsi="Arial"/>
                <w:sz w:val="18"/>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DC_18A_n41A</w:t>
            </w:r>
          </w:p>
          <w:p w:rsidR="00372151" w:rsidRPr="007B6BD5" w:rsidRDefault="00372151" w:rsidP="00372151">
            <w:pPr>
              <w:spacing w:after="0"/>
              <w:jc w:val="center"/>
              <w:rPr>
                <w:rFonts w:ascii="Arial" w:hAnsi="Arial"/>
                <w:sz w:val="18"/>
                <w:lang w:eastAsia="ja-JP"/>
              </w:rPr>
            </w:pPr>
            <w:r w:rsidRPr="007B6BD5">
              <w:rPr>
                <w:rFonts w:ascii="Arial" w:hAnsi="Arial"/>
                <w:sz w:val="18"/>
              </w:rPr>
              <w:t>DC_18A_n78A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DC_18A_n41A</w:t>
            </w:r>
          </w:p>
          <w:p w:rsidR="00372151" w:rsidRPr="007B6BD5" w:rsidRDefault="00372151" w:rsidP="00372151">
            <w:pPr>
              <w:spacing w:after="0"/>
              <w:jc w:val="center"/>
              <w:rPr>
                <w:rFonts w:ascii="Arial" w:hAnsi="Arial"/>
                <w:sz w:val="18"/>
              </w:rPr>
            </w:pPr>
            <w:r w:rsidRPr="007B6BD5">
              <w:rPr>
                <w:rFonts w:ascii="Arial" w:hAnsi="Arial"/>
                <w:sz w:val="18"/>
              </w:rPr>
              <w:t>DC_18A_n78A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DC_18A-42A_n78A</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rPr>
            </w:pPr>
            <w:r w:rsidRPr="007B6BD5">
              <w:rPr>
                <w:rFonts w:ascii="Arial" w:hAnsi="Arial"/>
                <w:sz w:val="18"/>
                <w:lang w:eastAsia="ja-JP"/>
              </w:rPr>
              <w:t>DC_18A-42C_n78A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DC_18A-42A_n79A</w:t>
            </w:r>
          </w:p>
          <w:p w:rsidR="00372151" w:rsidRPr="007B6BD5" w:rsidRDefault="00372151" w:rsidP="00372151">
            <w:pPr>
              <w:spacing w:after="0"/>
              <w:jc w:val="center"/>
              <w:rPr>
                <w:rFonts w:ascii="Arial" w:hAnsi="Arial"/>
                <w:sz w:val="18"/>
              </w:rPr>
            </w:pPr>
            <w:r w:rsidRPr="007B6BD5">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DC_18A_n79A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DC_19A_n1A</w:t>
            </w:r>
          </w:p>
          <w:p w:rsidR="00372151" w:rsidRPr="007B6BD5" w:rsidRDefault="00372151" w:rsidP="00372151">
            <w:pPr>
              <w:spacing w:after="0"/>
              <w:jc w:val="center"/>
              <w:rPr>
                <w:rFonts w:ascii="Arial" w:hAnsi="Arial"/>
                <w:sz w:val="18"/>
                <w:lang w:eastAsia="zh-CN"/>
              </w:rPr>
            </w:pPr>
            <w:r w:rsidRPr="007B6BD5">
              <w:rPr>
                <w:rFonts w:ascii="Arial" w:hAnsi="Arial"/>
                <w:sz w:val="18"/>
              </w:rPr>
              <w:t>DC_21A_n1A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DC_19A_n1A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7</w:t>
            </w:r>
            <w:r w:rsidRPr="007B6BD5">
              <w:rPr>
                <w:rFonts w:ascii="Arial" w:hAnsi="Arial"/>
                <w:sz w:val="18"/>
                <w:lang w:eastAsia="zh-CN"/>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8</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DC_19A_n1A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8</w:t>
            </w:r>
            <w:r w:rsidRPr="007B6BD5">
              <w:rPr>
                <w:rFonts w:ascii="Arial" w:hAnsi="Arial"/>
                <w:sz w:val="18"/>
                <w:lang w:eastAsia="zh-CN"/>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9</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DC_19A_n1A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9</w:t>
            </w:r>
            <w:r w:rsidRPr="007B6BD5">
              <w:rPr>
                <w:rFonts w:ascii="Arial" w:hAnsi="Arial"/>
                <w:sz w:val="18"/>
                <w:lang w:eastAsia="zh-CN"/>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DC_19A-21A_n77C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DC_19A-21A_n77(2A)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lastRenderedPageBreak/>
              <w:t>DC_19A-21A_n78A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rPr>
            </w:pPr>
            <w:r w:rsidRPr="007B6BD5">
              <w:rPr>
                <w:rFonts w:ascii="Arial" w:hAnsi="Arial"/>
                <w:sz w:val="18"/>
                <w:lang w:eastAsia="zh-CN"/>
              </w:rPr>
              <w:t>DC_19A-21A_n78C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rPr>
            </w:pPr>
            <w:r w:rsidRPr="007B6BD5">
              <w:rPr>
                <w:rFonts w:ascii="Arial" w:hAnsi="Arial"/>
                <w:sz w:val="18"/>
                <w:lang w:eastAsia="zh-CN"/>
              </w:rPr>
              <w:t>DC_19A-21A_n79C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vertAlign w:val="superscript"/>
                <w:lang w:eastAsia="ja-JP"/>
              </w:rPr>
            </w:pPr>
            <w:r w:rsidRPr="007B6BD5">
              <w:rPr>
                <w:rFonts w:ascii="Arial" w:hAnsi="Arial"/>
                <w:sz w:val="18"/>
                <w:lang w:eastAsia="ja-JP"/>
              </w:rPr>
              <w:t>DC_19A-42A_n1A</w:t>
            </w:r>
            <w:r w:rsidRPr="007B6BD5">
              <w:rPr>
                <w:rFonts w:ascii="Arial" w:hAnsi="Arial"/>
                <w:sz w:val="18"/>
                <w:vertAlign w:val="superscript"/>
                <w:lang w:eastAsia="ja-JP"/>
              </w:rPr>
              <w:t>5,10,12</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DC_19A-42C_n1A</w:t>
            </w:r>
            <w:r w:rsidRPr="007B6BD5">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DC_19A_n1A</w:t>
            </w:r>
          </w:p>
          <w:p w:rsidR="00372151" w:rsidRPr="007B6BD5" w:rsidRDefault="00372151" w:rsidP="00372151">
            <w:pPr>
              <w:spacing w:after="0"/>
              <w:jc w:val="center"/>
              <w:rPr>
                <w:rFonts w:ascii="Arial" w:hAnsi="Arial"/>
                <w:sz w:val="18"/>
                <w:lang w:eastAsia="zh-CN"/>
              </w:rPr>
            </w:pPr>
            <w:r w:rsidRPr="007B6BD5">
              <w:rPr>
                <w:rFonts w:ascii="Arial" w:hAnsi="Arial"/>
                <w:sz w:val="18"/>
              </w:rPr>
              <w:t>DC_42A_n1A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DC_19A-42A_n77A</w:t>
            </w:r>
            <w:r w:rsidRPr="007B6BD5">
              <w:rPr>
                <w:rFonts w:ascii="Arial" w:hAnsi="Arial"/>
                <w:sz w:val="18"/>
                <w:vertAlign w:val="superscript"/>
                <w:lang w:eastAsia="zh-CN"/>
              </w:rPr>
              <w:t>14,15,16</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DC_19A-42A_n77C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DC_19A-42C_n77A</w:t>
            </w:r>
            <w:r w:rsidRPr="007B6BD5">
              <w:rPr>
                <w:rFonts w:ascii="Arial" w:hAnsi="Arial"/>
                <w:sz w:val="18"/>
                <w:vertAlign w:val="superscript"/>
                <w:lang w:eastAsia="zh-CN"/>
              </w:rPr>
              <w:t>14,15,16</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DC_19A-42C_n77C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_n77A</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DC_19A-42A_n78A</w:t>
            </w:r>
            <w:r w:rsidRPr="007B6BD5">
              <w:rPr>
                <w:rFonts w:ascii="Arial" w:hAnsi="Arial"/>
                <w:sz w:val="18"/>
                <w:vertAlign w:val="superscript"/>
                <w:lang w:eastAsia="zh-CN"/>
              </w:rPr>
              <w:t>14,15,16</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DC_19A-42A_n78C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DC_19A-42C_n78A</w:t>
            </w:r>
            <w:r w:rsidRPr="007B6BD5">
              <w:rPr>
                <w:rFonts w:ascii="Arial" w:hAnsi="Arial"/>
                <w:sz w:val="18"/>
                <w:vertAlign w:val="superscript"/>
                <w:lang w:eastAsia="zh-CN"/>
              </w:rPr>
              <w:t>14,15,16</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DC_19A-42C_n78C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zh-CN"/>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DC_19A-42A_n79A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DC_19A-42A_n79C</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DC_19A-42C_n79A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DC_19A-42C_n79C</w:t>
            </w:r>
          </w:p>
          <w:p w:rsidR="00372151" w:rsidRPr="007B6BD5" w:rsidRDefault="00372151" w:rsidP="00372151">
            <w:pPr>
              <w:spacing w:after="0"/>
              <w:jc w:val="center"/>
              <w:rPr>
                <w:rFonts w:ascii="Arial" w:hAnsi="Arial"/>
                <w:sz w:val="18"/>
                <w:lang w:eastAsia="ja-JP"/>
              </w:rPr>
            </w:pPr>
            <w:r w:rsidRPr="007B6BD5">
              <w:rPr>
                <w:rFonts w:ascii="Arial" w:hAnsi="Arial"/>
                <w:sz w:val="18"/>
              </w:rPr>
              <w:t>DC_19A-42D_n79A</w:t>
            </w:r>
          </w:p>
          <w:p w:rsidR="00372151" w:rsidRPr="007B6BD5" w:rsidRDefault="00372151" w:rsidP="00372151">
            <w:pPr>
              <w:spacing w:after="0"/>
              <w:jc w:val="center"/>
              <w:rPr>
                <w:rFonts w:ascii="Arial" w:hAnsi="Arial"/>
                <w:sz w:val="18"/>
                <w:lang w:eastAsia="zh-CN"/>
              </w:rPr>
            </w:pPr>
            <w:r w:rsidRPr="007B6BD5">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DC_19A_n79A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eastAsia="Malgun Gothic" w:hAnsi="Arial"/>
                <w:sz w:val="18"/>
                <w:lang w:eastAsia="ko-KR"/>
              </w:rPr>
              <w:t>DC_19A_n77A-n79A</w:t>
            </w:r>
            <w:r w:rsidRPr="007B6BD5">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DC_19A_n77A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eastAsia="Malgun Gothic" w:hAnsi="Arial"/>
                <w:sz w:val="18"/>
                <w:lang w:eastAsia="ko-KR"/>
              </w:rPr>
              <w:t>DC_19A_n78A-n79A</w:t>
            </w:r>
            <w:r w:rsidRPr="007B6BD5">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DC_19A_n78A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DC_20A_n1A</w:t>
            </w:r>
          </w:p>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lang w:eastAsia="zh-TW"/>
              </w:rPr>
              <w:t>DC_20A_n7A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DC_20A_n1A-n28A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_n1</w:t>
            </w:r>
            <w:r w:rsidRPr="007B6BD5">
              <w:rPr>
                <w:rFonts w:ascii="Arial" w:hAnsi="Arial"/>
                <w:sz w:val="18"/>
                <w:lang w:eastAsia="ja-JP"/>
              </w:rPr>
              <w:t>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w:t>
            </w:r>
            <w:r w:rsidRPr="007B6BD5">
              <w:rPr>
                <w:rFonts w:ascii="Arial" w:hAnsi="Arial"/>
                <w:sz w:val="18"/>
                <w:lang w:eastAsia="ja-JP"/>
              </w:rPr>
              <w:t>n28</w:t>
            </w:r>
            <w:r w:rsidRPr="007B6BD5">
              <w:rPr>
                <w:rFonts w:ascii="Arial" w:hAnsi="Arial"/>
                <w:sz w:val="18"/>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91472A">
              <w:rPr>
                <w:rFonts w:ascii="Arial"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rsidR="00372151" w:rsidRPr="0091472A" w:rsidRDefault="00372151" w:rsidP="00372151">
            <w:pPr>
              <w:pStyle w:val="TAC"/>
              <w:rPr>
                <w:lang w:eastAsia="ja-JP"/>
              </w:rPr>
            </w:pPr>
            <w:r w:rsidRPr="0091472A">
              <w:rPr>
                <w:lang w:eastAsia="ja-JP"/>
              </w:rPr>
              <w:t>DC_20A_n1A</w:t>
            </w:r>
          </w:p>
          <w:p w:rsidR="00372151" w:rsidRPr="007B6BD5" w:rsidRDefault="00372151" w:rsidP="00372151">
            <w:pPr>
              <w:spacing w:after="0"/>
              <w:jc w:val="center"/>
              <w:rPr>
                <w:rFonts w:ascii="Arial" w:hAnsi="Arial"/>
                <w:sz w:val="18"/>
                <w:lang w:eastAsia="ja-JP"/>
              </w:rPr>
            </w:pPr>
            <w:r w:rsidRPr="0091472A">
              <w:rPr>
                <w:rFonts w:ascii="Arial" w:hAnsi="Arial"/>
                <w:sz w:val="18"/>
                <w:lang w:eastAsia="ja-JP"/>
              </w:rPr>
              <w:t>DC_20A_n41A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DC_20A_n1A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DC_20A_n1A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DC_20A_n1A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rFonts w:cs="Arial"/>
                <w:szCs w:val="18"/>
                <w:lang w:eastAsia="zh-CN"/>
              </w:rPr>
            </w:pPr>
            <w:r w:rsidRPr="007B6BD5">
              <w:rPr>
                <w:rFonts w:cs="Arial"/>
                <w:szCs w:val="18"/>
                <w:lang w:eastAsia="zh-CN"/>
              </w:rPr>
              <w:t>DC_(n)3AA</w:t>
            </w:r>
            <w:r w:rsidRPr="007B6BD5">
              <w:rPr>
                <w:rFonts w:eastAsia="Malgun Gothic" w:cs="Arial"/>
                <w:szCs w:val="18"/>
                <w:vertAlign w:val="superscript"/>
                <w:lang w:eastAsia="ko-KR"/>
              </w:rPr>
              <w:t>2</w:t>
            </w:r>
          </w:p>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szCs w:val="18"/>
                <w:lang w:eastAsia="zh-CN"/>
              </w:rPr>
              <w:t>DC_20A_n3A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DC_20A_n3A</w:t>
            </w:r>
          </w:p>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szCs w:val="18"/>
              </w:rPr>
              <w:t>DC_20A_n38A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szCs w:val="18"/>
              </w:rPr>
              <w:t>DC_20A_n3A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DC_20A_n3A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lang w:eastAsia="zh-TW"/>
              </w:rPr>
              <w:t>DC_20A_n7A-n28A</w:t>
            </w:r>
            <w:r w:rsidRPr="007B6BD5">
              <w:rPr>
                <w:rFonts w:ascii="Arial" w:hAnsi="Arial" w:cs="Arial"/>
                <w:sz w:val="18"/>
                <w:vertAlign w:val="superscript"/>
                <w:lang w:eastAsia="zh-TW"/>
              </w:rPr>
              <w:t>,</w:t>
            </w:r>
            <w:r>
              <w:rPr>
                <w:rFonts w:ascii="Arial" w:hAnsi="Arial" w:cs="Arial"/>
                <w:sz w:val="18"/>
                <w:vertAlign w:val="superscript"/>
                <w:lang w:eastAsia="zh-TW"/>
              </w:rPr>
              <w:t xml:space="preserve"> </w:t>
            </w:r>
            <w:r w:rsidRPr="007B6BD5">
              <w:rPr>
                <w:rFonts w:ascii="Arial" w:hAnsi="Arial" w:cs="Arial"/>
                <w:sz w:val="18"/>
                <w:vertAlign w:val="superscript"/>
                <w:lang w:eastAsia="zh-TW"/>
              </w:rPr>
              <w:t>16,</w:t>
            </w:r>
            <w:r>
              <w:rPr>
                <w:rFonts w:ascii="Arial" w:hAnsi="Arial" w:cs="Arial"/>
                <w:sz w:val="18"/>
                <w:vertAlign w:val="superscript"/>
                <w:lang w:eastAsia="zh-TW"/>
              </w:rPr>
              <w:t xml:space="preserve"> </w:t>
            </w:r>
            <w:r w:rsidRPr="007B6BD5">
              <w:rPr>
                <w:rFonts w:ascii="Arial" w:hAnsi="Arial" w:cs="Arial"/>
                <w:sz w:val="18"/>
                <w:vertAlign w:val="superscript"/>
                <w:lang w:eastAsia="zh-TW"/>
              </w:rPr>
              <w:t>20</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DC_20A_n28A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eastAsia="Malgun Gothic" w:hAnsi="Arial"/>
                <w:sz w:val="18"/>
                <w:lang w:eastAsia="ko-KR"/>
              </w:rPr>
              <w:t>DC_20A_n8A-n75A</w:t>
            </w:r>
            <w:r w:rsidRPr="007B6BD5">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eastAsia="Malgun Gothic" w:hAnsi="Arial"/>
                <w:sz w:val="18"/>
                <w:lang w:eastAsia="ko-KR"/>
              </w:rPr>
              <w:t>DC_20A_n8A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DC_20A_n78A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DC_20A_n8A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DC_20A_n1A</w:t>
            </w:r>
          </w:p>
          <w:p w:rsidR="00372151" w:rsidRPr="007B6BD5" w:rsidRDefault="00372151" w:rsidP="00372151">
            <w:pPr>
              <w:spacing w:after="0"/>
              <w:jc w:val="center"/>
              <w:rPr>
                <w:rFonts w:ascii="Arial" w:hAnsi="Arial"/>
                <w:sz w:val="18"/>
                <w:lang w:eastAsia="fi-FI"/>
              </w:rPr>
            </w:pPr>
            <w:r w:rsidRPr="007B6BD5">
              <w:rPr>
                <w:rFonts w:ascii="Arial" w:hAnsi="Arial"/>
                <w:sz w:val="18"/>
              </w:rPr>
              <w:t>DC_28A_n1A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n3A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20A-28</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Default="00372151" w:rsidP="0037215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p w:rsidR="00372151" w:rsidRPr="007B6BD5" w:rsidRDefault="00372151" w:rsidP="00372151">
            <w:pPr>
              <w:spacing w:after="0"/>
              <w:jc w:val="center"/>
              <w:rPr>
                <w:rFonts w:ascii="Arial" w:hAnsi="Arial"/>
                <w:sz w:val="18"/>
                <w:lang w:eastAsia="fi-FI"/>
              </w:rPr>
            </w:pPr>
            <w:r>
              <w:rPr>
                <w:rFonts w:ascii="Arial" w:hAnsi="Arial" w:cs="Arial"/>
                <w:sz w:val="18"/>
                <w:szCs w:val="18"/>
              </w:rPr>
              <w:t>DC_28A_n7A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n78A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eastAsia="Malgun Gothic" w:hAnsi="Arial"/>
                <w:sz w:val="18"/>
                <w:lang w:eastAsia="ko-KR"/>
              </w:rPr>
              <w:t>DC_20A_n28A-n75A</w:t>
            </w:r>
            <w:r w:rsidRPr="007B6BD5">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eastAsia="Malgun Gothic" w:hAnsi="Arial"/>
                <w:sz w:val="18"/>
                <w:lang w:eastAsia="ko-KR"/>
              </w:rPr>
              <w:t>DC_20A_n28A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eastAsia="Malgun Gothic" w:hAnsi="Arial"/>
                <w:sz w:val="18"/>
                <w:lang w:eastAsia="ko-KR"/>
              </w:rPr>
              <w:t>DC_20A_n28A-n78A</w:t>
            </w:r>
            <w:r w:rsidRPr="007B6BD5">
              <w:rPr>
                <w:rFonts w:ascii="Arial" w:eastAsia="Malgun Gothic" w:hAnsi="Arial"/>
                <w:sz w:val="18"/>
                <w:vertAlign w:val="superscript"/>
                <w:lang w:eastAsia="ko-KR"/>
              </w:rPr>
              <w:t>5,6,</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rsidR="00372151" w:rsidRPr="007B6BD5" w:rsidRDefault="00372151" w:rsidP="00372151">
            <w:pPr>
              <w:spacing w:after="0"/>
              <w:jc w:val="center"/>
              <w:rPr>
                <w:rFonts w:ascii="Arial" w:hAnsi="Arial"/>
                <w:sz w:val="18"/>
                <w:lang w:eastAsia="fi-FI"/>
              </w:rPr>
            </w:pPr>
            <w:r w:rsidRPr="007B6BD5">
              <w:rPr>
                <w:rFonts w:ascii="Arial" w:eastAsia="Malgun Gothic" w:hAnsi="Arial"/>
                <w:sz w:val="18"/>
                <w:lang w:eastAsia="ko-KR"/>
              </w:rPr>
              <w:t>DC_20A_n78A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lastRenderedPageBreak/>
              <w:t>DC_20A-32A_n1A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DC_20A_n1A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DC_20A_n3A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DC_20A_n8A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DC_20A-32A_n28A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DC_20A_n28A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rPr>
              <w:t>DC_20A_n7A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DC_20A-32A_n78A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DC_20A_n1A</w:t>
            </w:r>
          </w:p>
          <w:p w:rsidR="00372151" w:rsidRPr="007B6BD5" w:rsidRDefault="00372151" w:rsidP="00372151">
            <w:pPr>
              <w:spacing w:after="0"/>
              <w:jc w:val="center"/>
              <w:rPr>
                <w:rFonts w:ascii="Arial" w:hAnsi="Arial"/>
                <w:sz w:val="18"/>
                <w:lang w:eastAsia="fi-FI"/>
              </w:rPr>
            </w:pPr>
            <w:r w:rsidRPr="007B6BD5">
              <w:rPr>
                <w:rFonts w:ascii="Arial" w:hAnsi="Arial"/>
                <w:sz w:val="18"/>
              </w:rPr>
              <w:t>DC_38A_n1A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eastAsia="MS Mincho" w:hAnsi="Arial" w:cs="Arial" w:hint="eastAsia"/>
                <w:kern w:val="2"/>
                <w:sz w:val="18"/>
                <w:lang w:eastAsia="zh-CN"/>
              </w:rPr>
              <w:t>DC_</w:t>
            </w:r>
            <w:r w:rsidRPr="007B6BD5">
              <w:rPr>
                <w:rFonts w:ascii="Arial" w:hAnsi="Arial" w:cs="Arial" w:hint="eastAsia"/>
                <w:kern w:val="2"/>
                <w:sz w:val="18"/>
                <w:lang w:eastAsia="zh-CN"/>
              </w:rPr>
              <w:t>20</w:t>
            </w:r>
            <w:r w:rsidRPr="007B6BD5">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DC_20A_n3A</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eastAsia="MS Mincho" w:hAnsi="Arial" w:cs="Arial" w:hint="eastAsia"/>
                <w:kern w:val="2"/>
                <w:sz w:val="18"/>
                <w:lang w:eastAsia="zh-CN"/>
              </w:rPr>
              <w:t>DC_</w:t>
            </w:r>
            <w:r w:rsidRPr="007B6BD5">
              <w:rPr>
                <w:rFonts w:ascii="Arial" w:hAnsi="Arial" w:cs="Arial" w:hint="eastAsia"/>
                <w:kern w:val="2"/>
                <w:sz w:val="18"/>
                <w:lang w:eastAsia="zh-CN"/>
              </w:rPr>
              <w:t>20</w:t>
            </w:r>
            <w:r w:rsidRPr="007B6BD5">
              <w:rPr>
                <w:rFonts w:ascii="Arial" w:eastAsia="MS Mincho" w:hAnsi="Arial" w:cs="Arial" w:hint="eastAsia"/>
                <w:kern w:val="2"/>
                <w:sz w:val="18"/>
                <w:lang w:eastAsia="zh-CN"/>
              </w:rPr>
              <w:t>A-38A_n</w:t>
            </w:r>
            <w:r w:rsidRPr="007B6BD5">
              <w:rPr>
                <w:rFonts w:ascii="Arial" w:eastAsia="MS Mincho" w:hAnsi="Arial" w:cs="Arial"/>
                <w:kern w:val="2"/>
                <w:sz w:val="18"/>
                <w:lang w:eastAsia="zh-CN"/>
              </w:rPr>
              <w:t>8</w:t>
            </w:r>
            <w:r w:rsidRPr="007B6BD5">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hint="eastAsia"/>
                <w:sz w:val="18"/>
              </w:rPr>
              <w:t>DC_</w:t>
            </w:r>
            <w:r w:rsidRPr="007B6BD5">
              <w:rPr>
                <w:rFonts w:ascii="Arial" w:hAnsi="Arial"/>
                <w:sz w:val="18"/>
              </w:rPr>
              <w:t>38</w:t>
            </w:r>
            <w:r w:rsidRPr="007B6BD5">
              <w:rPr>
                <w:rFonts w:ascii="Arial" w:hAnsi="Arial" w:hint="eastAsia"/>
                <w:sz w:val="18"/>
              </w:rPr>
              <w:t>A_n</w:t>
            </w:r>
            <w:r w:rsidRPr="007B6BD5">
              <w:rPr>
                <w:rFonts w:ascii="Arial" w:hAnsi="Arial"/>
                <w:sz w:val="18"/>
              </w:rPr>
              <w:t>8</w:t>
            </w:r>
            <w:r w:rsidRPr="007B6BD5">
              <w:rPr>
                <w:rFonts w:ascii="Arial" w:hAnsi="Arial" w:hint="eastAsia"/>
                <w:sz w:val="18"/>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n38A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szCs w:val="18"/>
                <w:lang w:eastAsia="ja-JP"/>
              </w:rPr>
            </w:pPr>
            <w:r w:rsidRPr="007B6BD5">
              <w:rPr>
                <w:rFonts w:ascii="Arial" w:hAnsi="Arial"/>
                <w:sz w:val="18"/>
                <w:szCs w:val="18"/>
                <w:lang w:eastAsia="ja-JP"/>
              </w:rPr>
              <w:t>DC_20A_n78A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szCs w:val="18"/>
                <w:lang w:eastAsia="ja-JP"/>
              </w:rPr>
              <w:t>DC_38A_n78A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szCs w:val="18"/>
                <w:lang w:eastAsia="ja-JP"/>
              </w:rPr>
            </w:pPr>
            <w:r w:rsidRPr="007B6BD5">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szCs w:val="18"/>
                <w:lang w:eastAsia="ja-JP"/>
              </w:rPr>
            </w:pPr>
            <w:r w:rsidRPr="007B6BD5">
              <w:rPr>
                <w:rFonts w:ascii="Arial" w:hAnsi="Arial"/>
                <w:sz w:val="18"/>
                <w:szCs w:val="18"/>
                <w:lang w:eastAsia="ja-JP"/>
              </w:rPr>
              <w:t>DC_20A_n78A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20A</w:t>
            </w:r>
            <w:r w:rsidRPr="007B6BD5">
              <w:rPr>
                <w:rFonts w:ascii="Arial" w:hAnsi="Arial"/>
                <w:sz w:val="18"/>
                <w:lang w:eastAsia="zh-TW"/>
              </w:rPr>
              <w:t>_n</w:t>
            </w:r>
            <w:r w:rsidRPr="007B6BD5">
              <w:rPr>
                <w:rFonts w:ascii="Arial" w:hAnsi="Arial"/>
                <w:sz w:val="18"/>
                <w:lang w:eastAsia="zh-CN"/>
              </w:rPr>
              <w:t>38A</w:t>
            </w:r>
            <w:r w:rsidRPr="007B6BD5">
              <w:rPr>
                <w:rFonts w:ascii="Arial" w:hAnsi="Arial"/>
                <w:sz w:val="18"/>
                <w:lang w:eastAsia="zh-TW"/>
              </w:rPr>
              <w:t>-n</w:t>
            </w:r>
            <w:r w:rsidRPr="007B6BD5">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A_n38A</w:t>
            </w:r>
          </w:p>
          <w:p w:rsidR="00372151" w:rsidRPr="007B6BD5" w:rsidRDefault="00372151" w:rsidP="00372151">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DC_20A-40A_n1A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DC_20A_n1A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DC_40A_n1A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DC_20A-40A_n78A</w:t>
            </w:r>
          </w:p>
          <w:p w:rsidR="00372151" w:rsidRPr="007B6BD5" w:rsidRDefault="00372151" w:rsidP="00372151">
            <w:pPr>
              <w:spacing w:after="0"/>
              <w:jc w:val="center"/>
              <w:rPr>
                <w:rFonts w:ascii="Arial" w:hAnsi="Arial"/>
                <w:sz w:val="18"/>
                <w:szCs w:val="18"/>
                <w:lang w:eastAsia="ja-JP"/>
              </w:rPr>
            </w:pPr>
            <w:r w:rsidRPr="007B6BD5">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DC_20A_n78A</w:t>
            </w:r>
          </w:p>
          <w:p w:rsidR="00372151" w:rsidRPr="007B6BD5" w:rsidRDefault="00372151" w:rsidP="00372151">
            <w:pPr>
              <w:spacing w:after="0"/>
              <w:jc w:val="center"/>
              <w:rPr>
                <w:rFonts w:ascii="Arial" w:hAnsi="Arial"/>
                <w:sz w:val="18"/>
                <w:szCs w:val="18"/>
                <w:lang w:eastAsia="ja-JP"/>
              </w:rPr>
            </w:pPr>
            <w:r w:rsidRPr="007B6BD5">
              <w:rPr>
                <w:rFonts w:ascii="Arial" w:hAnsi="Arial"/>
                <w:sz w:val="18"/>
                <w:lang w:eastAsia="ja-JP"/>
              </w:rPr>
              <w:t>DC_40A_n78A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DC_20A-40A_n78(2A)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DC_20A_n78A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Default="00372151" w:rsidP="00372151">
            <w:pPr>
              <w:pStyle w:val="TAC"/>
              <w:rPr>
                <w:lang w:eastAsia="ja-JP"/>
              </w:rPr>
            </w:pPr>
            <w:r w:rsidRPr="008015B0">
              <w:rPr>
                <w:lang w:eastAsia="zh-CN"/>
              </w:rPr>
              <w:t>DC_20A-41A_n1A</w:t>
            </w:r>
          </w:p>
          <w:p w:rsidR="00372151" w:rsidRPr="007B6BD5" w:rsidRDefault="00372151" w:rsidP="00372151">
            <w:pPr>
              <w:pStyle w:val="TAC"/>
              <w:rPr>
                <w:lang w:eastAsia="ja-JP"/>
              </w:rPr>
            </w:pPr>
            <w:r w:rsidRPr="008015B0">
              <w:rPr>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015B0" w:rsidRDefault="00372151" w:rsidP="00372151">
            <w:pPr>
              <w:pStyle w:val="TAC"/>
              <w:rPr>
                <w:lang w:eastAsia="zh-CN"/>
              </w:rPr>
            </w:pPr>
            <w:r w:rsidRPr="008015B0">
              <w:rPr>
                <w:lang w:eastAsia="zh-CN"/>
              </w:rPr>
              <w:t>DC_20A_n1A</w:t>
            </w:r>
          </w:p>
          <w:p w:rsidR="00372151" w:rsidRPr="008015B0" w:rsidRDefault="00372151" w:rsidP="00372151">
            <w:pPr>
              <w:pStyle w:val="TAC"/>
              <w:rPr>
                <w:lang w:eastAsia="zh-CN"/>
              </w:rPr>
            </w:pPr>
            <w:r w:rsidRPr="008015B0">
              <w:rPr>
                <w:lang w:eastAsia="zh-CN"/>
              </w:rPr>
              <w:t>DC_41A_n1A</w:t>
            </w:r>
          </w:p>
          <w:p w:rsidR="00372151" w:rsidRPr="007B6BD5" w:rsidRDefault="00372151" w:rsidP="00372151">
            <w:pPr>
              <w:pStyle w:val="TAC"/>
              <w:rPr>
                <w:lang w:eastAsia="ja-JP"/>
              </w:rPr>
            </w:pPr>
            <w:r w:rsidRPr="008015B0">
              <w:rPr>
                <w:lang w:eastAsia="zh-CN"/>
              </w:rPr>
              <w:t>DC_41C_n1A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DC_20A-41A_n41A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DC_41A_n41A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Default="00372151" w:rsidP="00372151">
            <w:pPr>
              <w:pStyle w:val="TAC"/>
              <w:rPr>
                <w:lang w:eastAsia="ja-JP"/>
              </w:rPr>
            </w:pPr>
            <w:r w:rsidRPr="008015B0">
              <w:rPr>
                <w:lang w:eastAsia="zh-CN"/>
              </w:rPr>
              <w:t>DC_20A-41A_n78A</w:t>
            </w:r>
          </w:p>
          <w:p w:rsidR="00372151" w:rsidRPr="007B6BD5" w:rsidRDefault="00372151" w:rsidP="00372151">
            <w:pPr>
              <w:pStyle w:val="TAC"/>
              <w:rPr>
                <w:lang w:eastAsia="ja-JP"/>
              </w:rPr>
            </w:pPr>
            <w:r w:rsidRPr="008015B0">
              <w:rPr>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015B0" w:rsidRDefault="00372151" w:rsidP="00372151">
            <w:pPr>
              <w:pStyle w:val="TAC"/>
              <w:rPr>
                <w:lang w:eastAsia="zh-CN"/>
              </w:rPr>
            </w:pPr>
            <w:r w:rsidRPr="008015B0">
              <w:rPr>
                <w:lang w:eastAsia="zh-CN"/>
              </w:rPr>
              <w:t>DC_20A_n78A</w:t>
            </w:r>
          </w:p>
          <w:p w:rsidR="00372151" w:rsidRPr="008015B0" w:rsidRDefault="00372151" w:rsidP="00372151">
            <w:pPr>
              <w:pStyle w:val="TAC"/>
              <w:rPr>
                <w:lang w:eastAsia="zh-CN"/>
              </w:rPr>
            </w:pPr>
            <w:r w:rsidRPr="008015B0">
              <w:rPr>
                <w:lang w:eastAsia="zh-CN"/>
              </w:rPr>
              <w:t>DC_41A_n78A</w:t>
            </w:r>
          </w:p>
          <w:p w:rsidR="00372151" w:rsidRPr="007B6BD5" w:rsidRDefault="00372151" w:rsidP="00372151">
            <w:pPr>
              <w:pStyle w:val="TAC"/>
              <w:rPr>
                <w:lang w:eastAsia="ja-JP"/>
              </w:rPr>
            </w:pPr>
            <w:r w:rsidRPr="008015B0">
              <w:rPr>
                <w:lang w:eastAsia="zh-CN"/>
              </w:rPr>
              <w:t>DC_41C_n78A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szCs w:val="18"/>
                <w:lang w:eastAsia="ja-JP"/>
              </w:rPr>
            </w:pPr>
            <w:r w:rsidRPr="007B6BD5">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DC_20A_n41A</w:t>
            </w:r>
          </w:p>
          <w:p w:rsidR="00372151" w:rsidRPr="007B6BD5" w:rsidRDefault="00372151" w:rsidP="00372151">
            <w:pPr>
              <w:spacing w:after="0"/>
              <w:jc w:val="center"/>
              <w:rPr>
                <w:rFonts w:ascii="Arial" w:hAnsi="Arial"/>
                <w:sz w:val="18"/>
                <w:szCs w:val="18"/>
                <w:lang w:eastAsia="ja-JP"/>
              </w:rPr>
            </w:pPr>
            <w:r w:rsidRPr="007B6BD5">
              <w:rPr>
                <w:rFonts w:ascii="Arial" w:eastAsia="Malgun Gothic" w:hAnsi="Arial"/>
                <w:sz w:val="18"/>
                <w:lang w:eastAsia="ko-KR"/>
              </w:rPr>
              <w:t>DC_20A_n78A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DC_20A-(n)41AA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DC_20A-(n)41CA</w:t>
            </w:r>
          </w:p>
          <w:p w:rsidR="00372151" w:rsidRPr="007B6BD5" w:rsidRDefault="00372151" w:rsidP="00372151">
            <w:pPr>
              <w:spacing w:after="0"/>
              <w:jc w:val="center"/>
              <w:rPr>
                <w:rFonts w:ascii="Arial" w:hAnsi="Arial"/>
                <w:sz w:val="18"/>
                <w:szCs w:val="18"/>
                <w:lang w:eastAsia="ja-JP"/>
              </w:rPr>
            </w:pPr>
            <w:r w:rsidRPr="007B6BD5">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szCs w:val="18"/>
                <w:lang w:eastAsia="ja-JP"/>
              </w:rPr>
            </w:pPr>
            <w:r w:rsidRPr="007B6BD5">
              <w:rPr>
                <w:rFonts w:ascii="Arial" w:hAnsi="Arial"/>
                <w:sz w:val="18"/>
                <w:lang w:eastAsia="fi-FI"/>
              </w:rPr>
              <w:t>DC_20A_</w:t>
            </w:r>
            <w:r w:rsidRPr="007B6BD5">
              <w:rPr>
                <w:rFonts w:ascii="Arial" w:hAnsi="Arial"/>
                <w:sz w:val="18"/>
                <w:lang w:eastAsia="ja-JP"/>
              </w:rPr>
              <w:t>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lang w:eastAsia="fi-FI"/>
              </w:rPr>
            </w:pPr>
            <w:r w:rsidRPr="007B6BD5">
              <w:rPr>
                <w:rFonts w:ascii="Arial" w:hAnsi="Arial" w:cs="Arial"/>
                <w:sz w:val="18"/>
                <w:szCs w:val="18"/>
                <w:lang w:eastAsia="zh-CN"/>
              </w:rPr>
              <w:t>DC_20A_n3A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eastAsia="Malgun Gothic" w:hAnsi="Arial"/>
                <w:sz w:val="18"/>
                <w:lang w:eastAsia="ko-KR"/>
              </w:rPr>
              <w:t>DC_20A_n75A-n78A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eastAsia="Malgun Gothic" w:hAnsi="Arial"/>
                <w:sz w:val="18"/>
                <w:lang w:eastAsia="ko-KR"/>
              </w:rPr>
              <w:t>DC_20A_n78A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eastAsia="Malgun Gothic" w:hAnsi="Arial"/>
                <w:sz w:val="18"/>
                <w:lang w:eastAsia="ko-KR"/>
              </w:rPr>
              <w:t>DC_20A_n76A-n78A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eastAsia="Malgun Gothic" w:hAnsi="Arial"/>
                <w:sz w:val="18"/>
                <w:lang w:eastAsia="ko-KR"/>
              </w:rPr>
              <w:t>DC_20A_n78A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sz w:val="18"/>
                <w:lang w:eastAsia="ko-KR"/>
              </w:rPr>
            </w:pPr>
            <w:r w:rsidRPr="007B6BD5">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DC_20A_n78A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DC_20A_n80A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DC_20A_n82A_ULSUP-TDM_n78A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_n83</w:t>
            </w:r>
            <w:r w:rsidRPr="007B6BD5">
              <w:rPr>
                <w:rFonts w:ascii="Arial" w:hAnsi="Arial"/>
                <w:sz w:val="18"/>
                <w:lang w:eastAsia="zh-CN"/>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bCs/>
                <w:sz w:val="18"/>
              </w:rPr>
            </w:pPr>
            <w:r w:rsidRPr="007B6BD5">
              <w:rPr>
                <w:rFonts w:ascii="Arial" w:hAnsi="Arial" w:cs="Arial"/>
                <w:bCs/>
                <w:sz w:val="18"/>
              </w:rPr>
              <w:t>DC_20A_n78A-n92A</w:t>
            </w:r>
          </w:p>
          <w:p w:rsidR="00372151" w:rsidRPr="007B6BD5" w:rsidRDefault="00372151" w:rsidP="00372151">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bCs/>
                <w:sz w:val="18"/>
              </w:rPr>
            </w:pPr>
            <w:r w:rsidRPr="007B6BD5">
              <w:rPr>
                <w:rFonts w:ascii="Arial" w:hAnsi="Arial" w:cs="Arial"/>
                <w:bCs/>
                <w:sz w:val="18"/>
              </w:rPr>
              <w:t>DC_20A_n78A</w:t>
            </w:r>
          </w:p>
          <w:p w:rsidR="00372151" w:rsidRPr="007B6BD5" w:rsidRDefault="00372151" w:rsidP="00372151">
            <w:pPr>
              <w:spacing w:after="0"/>
              <w:jc w:val="center"/>
              <w:rPr>
                <w:rFonts w:ascii="Arial" w:hAnsi="Arial"/>
                <w:sz w:val="18"/>
                <w:lang w:eastAsia="ja-JP"/>
              </w:rPr>
            </w:pPr>
            <w:r w:rsidRPr="007B6BD5">
              <w:rPr>
                <w:rFonts w:ascii="Arial" w:hAnsi="Arial" w:cs="Arial"/>
                <w:bCs/>
                <w:sz w:val="18"/>
              </w:rPr>
              <w:t>DC_20A_n92A_ULSUP-TDM_n78A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bCs/>
                <w:sz w:val="18"/>
              </w:rPr>
            </w:pPr>
            <w:r w:rsidRPr="007B6BD5">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bCs/>
                <w:sz w:val="18"/>
              </w:rPr>
            </w:pPr>
            <w:r w:rsidRPr="007B6BD5">
              <w:rPr>
                <w:rFonts w:ascii="Arial" w:hAnsi="Arial" w:cs="Arial"/>
                <w:bCs/>
                <w:sz w:val="18"/>
              </w:rPr>
              <w:t>DC_20A_n78A</w:t>
            </w:r>
          </w:p>
          <w:p w:rsidR="00372151" w:rsidRPr="007B6BD5" w:rsidRDefault="00372151" w:rsidP="00372151">
            <w:pPr>
              <w:spacing w:after="0"/>
              <w:jc w:val="center"/>
              <w:rPr>
                <w:rFonts w:ascii="Arial" w:hAnsi="Arial" w:cs="Arial"/>
                <w:bCs/>
                <w:sz w:val="18"/>
              </w:rPr>
            </w:pPr>
            <w:r w:rsidRPr="007B6BD5">
              <w:rPr>
                <w:rFonts w:ascii="Arial" w:hAnsi="Arial" w:cs="Arial"/>
                <w:bCs/>
                <w:sz w:val="18"/>
              </w:rPr>
              <w:t>DC_20A_n92A_ULSUP-TDM_n78A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bCs/>
                <w:sz w:val="18"/>
              </w:rPr>
            </w:pPr>
            <w:r w:rsidRPr="007B6BD5">
              <w:rPr>
                <w:rFonts w:ascii="Arial" w:hAnsi="Arial"/>
                <w:sz w:val="18"/>
                <w:lang w:eastAsia="ja-JP"/>
              </w:rPr>
              <w:t>DC_21A_n1A-n77</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DC_21A_n1A</w:t>
            </w:r>
          </w:p>
          <w:p w:rsidR="00372151" w:rsidRPr="007B6BD5" w:rsidRDefault="00372151" w:rsidP="00372151">
            <w:pPr>
              <w:spacing w:after="0"/>
              <w:jc w:val="center"/>
              <w:rPr>
                <w:rFonts w:ascii="Arial" w:hAnsi="Arial"/>
                <w:bCs/>
                <w:sz w:val="18"/>
              </w:rPr>
            </w:pPr>
            <w:r w:rsidRPr="007B6BD5">
              <w:rPr>
                <w:rFonts w:ascii="Arial" w:hAnsi="Arial"/>
                <w:sz w:val="18"/>
                <w:lang w:eastAsia="ja-JP"/>
              </w:rPr>
              <w:t>DC_21A_n77A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bCs/>
                <w:sz w:val="18"/>
              </w:rPr>
            </w:pPr>
            <w:r w:rsidRPr="007B6BD5">
              <w:rPr>
                <w:rFonts w:ascii="Arial" w:hAnsi="Arial"/>
                <w:sz w:val="18"/>
                <w:lang w:eastAsia="ja-JP"/>
              </w:rPr>
              <w:t>DC_21A_n1A-n78</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DC_21A_n1A</w:t>
            </w:r>
          </w:p>
          <w:p w:rsidR="00372151" w:rsidRPr="007B6BD5" w:rsidRDefault="00372151" w:rsidP="00372151">
            <w:pPr>
              <w:spacing w:after="0"/>
              <w:jc w:val="center"/>
              <w:rPr>
                <w:rFonts w:ascii="Arial" w:hAnsi="Arial"/>
                <w:bCs/>
                <w:sz w:val="18"/>
              </w:rPr>
            </w:pPr>
            <w:r w:rsidRPr="007B6BD5">
              <w:rPr>
                <w:rFonts w:ascii="Arial" w:hAnsi="Arial"/>
                <w:sz w:val="18"/>
                <w:lang w:eastAsia="ja-JP"/>
              </w:rPr>
              <w:t>DC_21A_n78A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bCs/>
                <w:sz w:val="18"/>
              </w:rPr>
            </w:pPr>
            <w:r w:rsidRPr="007B6BD5">
              <w:rPr>
                <w:rFonts w:ascii="Arial" w:hAnsi="Arial"/>
                <w:sz w:val="18"/>
                <w:lang w:eastAsia="ja-JP"/>
              </w:rPr>
              <w:t>DC_21A_n1A-n79</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DC_21A_n1A</w:t>
            </w:r>
          </w:p>
          <w:p w:rsidR="00372151" w:rsidRPr="007B6BD5" w:rsidRDefault="00372151" w:rsidP="00372151">
            <w:pPr>
              <w:spacing w:after="0"/>
              <w:jc w:val="center"/>
              <w:rPr>
                <w:rFonts w:ascii="Arial" w:hAnsi="Arial"/>
                <w:bCs/>
                <w:sz w:val="18"/>
              </w:rPr>
            </w:pPr>
            <w:r w:rsidRPr="007B6BD5">
              <w:rPr>
                <w:rFonts w:ascii="Arial" w:hAnsi="Arial"/>
                <w:sz w:val="18"/>
                <w:lang w:eastAsia="ja-JP"/>
              </w:rPr>
              <w:t>DC_21A_n79A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DC_21A-28A_n77A</w:t>
            </w:r>
            <w:r w:rsidRPr="007B6BD5">
              <w:rPr>
                <w:rFonts w:ascii="Arial" w:hAnsi="Arial"/>
                <w:sz w:val="18"/>
                <w:vertAlign w:val="superscript"/>
              </w:rPr>
              <w:t>5</w:t>
            </w:r>
          </w:p>
          <w:p w:rsidR="00372151" w:rsidRPr="007B6BD5" w:rsidRDefault="00372151" w:rsidP="00372151">
            <w:pPr>
              <w:spacing w:after="0"/>
              <w:jc w:val="center"/>
              <w:rPr>
                <w:rFonts w:ascii="Arial" w:hAnsi="Arial"/>
                <w:sz w:val="18"/>
                <w:lang w:eastAsia="fr-FR"/>
              </w:rPr>
            </w:pPr>
            <w:r w:rsidRPr="007B6BD5">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DC_28A_n77A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keepNext w:val="0"/>
              <w:keepLines w:val="0"/>
            </w:pPr>
            <w:r w:rsidRPr="007B6BD5">
              <w:rPr>
                <w:lang w:eastAsia="ja-JP"/>
              </w:rPr>
              <w:t>DC_21A_n28A-n77</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lang w:eastAsia="ja-JP"/>
              </w:rPr>
            </w:pPr>
            <w:r w:rsidRPr="007B6BD5">
              <w:rPr>
                <w:lang w:eastAsia="ja-JP"/>
              </w:rPr>
              <w:t>DC_21A_n28A</w:t>
            </w:r>
          </w:p>
          <w:p w:rsidR="00372151" w:rsidRPr="007B6BD5" w:rsidRDefault="00372151" w:rsidP="00372151">
            <w:pPr>
              <w:pStyle w:val="TAC"/>
              <w:keepNext w:val="0"/>
              <w:keepLines w:val="0"/>
              <w:rPr>
                <w:lang w:eastAsia="ja-JP"/>
              </w:rPr>
            </w:pPr>
            <w:r w:rsidRPr="007B6BD5">
              <w:rPr>
                <w:lang w:eastAsia="ja-JP"/>
              </w:rPr>
              <w:t>DC_21A_n77A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pStyle w:val="TAC"/>
              <w:keepNext w:val="0"/>
              <w:keepLines w:val="0"/>
            </w:pPr>
            <w:r w:rsidRPr="007B6BD5">
              <w:t>DC_21A-28A_n78A</w:t>
            </w:r>
            <w:r w:rsidRPr="007B6BD5">
              <w:rPr>
                <w:vertAlign w:val="superscript"/>
              </w:rPr>
              <w:t>5</w:t>
            </w:r>
          </w:p>
          <w:p w:rsidR="00372151" w:rsidRPr="007B6BD5" w:rsidRDefault="00372151" w:rsidP="00372151">
            <w:pPr>
              <w:pStyle w:val="TAC"/>
              <w:keepNext w:val="0"/>
              <w:keepLines w:val="0"/>
              <w:rPr>
                <w:lang w:eastAsia="fr-FR"/>
              </w:rPr>
            </w:pPr>
            <w:r w:rsidRPr="007B6BD5">
              <w:t>DC_21A-28A_n78C</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pStyle w:val="TAC"/>
              <w:keepNext w:val="0"/>
              <w:keepLines w:val="0"/>
              <w:rPr>
                <w:lang w:eastAsia="ja-JP"/>
              </w:rPr>
            </w:pPr>
            <w:r w:rsidRPr="007B6BD5">
              <w:rPr>
                <w:lang w:eastAsia="ja-JP"/>
              </w:rPr>
              <w:t>DC_21A_n78A</w:t>
            </w:r>
          </w:p>
          <w:p w:rsidR="00372151" w:rsidRPr="007B6BD5" w:rsidRDefault="00372151" w:rsidP="00372151">
            <w:pPr>
              <w:pStyle w:val="TAC"/>
              <w:keepNext w:val="0"/>
              <w:keepLines w:val="0"/>
              <w:rPr>
                <w:lang w:eastAsia="fi-FI"/>
              </w:rPr>
            </w:pPr>
            <w:r w:rsidRPr="007B6BD5">
              <w:rPr>
                <w:lang w:eastAsia="ja-JP"/>
              </w:rPr>
              <w:t>DC_28A_n78A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keepNext w:val="0"/>
              <w:keepLines w:val="0"/>
            </w:pPr>
            <w:r w:rsidRPr="007B6BD5">
              <w:rPr>
                <w:lang w:eastAsia="ja-JP"/>
              </w:rPr>
              <w:t>DC_21A_n28A-n78</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lang w:eastAsia="ja-JP"/>
              </w:rPr>
            </w:pPr>
            <w:r w:rsidRPr="007B6BD5">
              <w:rPr>
                <w:lang w:eastAsia="ja-JP"/>
              </w:rPr>
              <w:t>DC_21A_n28A</w:t>
            </w:r>
          </w:p>
          <w:p w:rsidR="00372151" w:rsidRPr="007B6BD5" w:rsidRDefault="00372151" w:rsidP="00372151">
            <w:pPr>
              <w:pStyle w:val="TAC"/>
              <w:keepNext w:val="0"/>
              <w:keepLines w:val="0"/>
              <w:rPr>
                <w:lang w:eastAsia="ja-JP"/>
              </w:rPr>
            </w:pPr>
            <w:r w:rsidRPr="007B6BD5">
              <w:rPr>
                <w:lang w:eastAsia="ja-JP"/>
              </w:rPr>
              <w:t>DC_21A_n78A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pStyle w:val="TAC"/>
              <w:keepNext w:val="0"/>
              <w:keepLines w:val="0"/>
            </w:pPr>
            <w:r w:rsidRPr="007B6BD5">
              <w:lastRenderedPageBreak/>
              <w:t>DC_21A-28A_n79A</w:t>
            </w:r>
            <w:r w:rsidRPr="007B6BD5">
              <w:rPr>
                <w:vertAlign w:val="superscript"/>
              </w:rPr>
              <w:t>5</w:t>
            </w:r>
          </w:p>
          <w:p w:rsidR="00372151" w:rsidRPr="007B6BD5" w:rsidRDefault="00372151" w:rsidP="00372151">
            <w:pPr>
              <w:pStyle w:val="TAC"/>
              <w:keepNext w:val="0"/>
              <w:keepLines w:val="0"/>
              <w:rPr>
                <w:lang w:eastAsia="fr-FR"/>
              </w:rPr>
            </w:pPr>
            <w:r w:rsidRPr="007B6BD5">
              <w:t>DC_21A-28A_n79C</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pStyle w:val="TAC"/>
              <w:keepNext w:val="0"/>
              <w:keepLines w:val="0"/>
              <w:rPr>
                <w:lang w:eastAsia="ja-JP"/>
              </w:rPr>
            </w:pPr>
            <w:r w:rsidRPr="007B6BD5">
              <w:rPr>
                <w:lang w:eastAsia="ja-JP"/>
              </w:rPr>
              <w:t>DC_21A_n79A</w:t>
            </w:r>
          </w:p>
          <w:p w:rsidR="00372151" w:rsidRPr="007B6BD5" w:rsidRDefault="00372151" w:rsidP="00372151">
            <w:pPr>
              <w:pStyle w:val="TAC"/>
              <w:keepNext w:val="0"/>
              <w:keepLines w:val="0"/>
              <w:rPr>
                <w:lang w:eastAsia="fi-FI"/>
              </w:rPr>
            </w:pPr>
            <w:r w:rsidRPr="007B6BD5">
              <w:rPr>
                <w:lang w:eastAsia="ja-JP"/>
              </w:rPr>
              <w:t>DC_28A_n79A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keepNext w:val="0"/>
              <w:keepLines w:val="0"/>
            </w:pPr>
            <w:r w:rsidRPr="007B6BD5">
              <w:rPr>
                <w:lang w:eastAsia="ja-JP"/>
              </w:rPr>
              <w:t>DC_21A_n28A-n79</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lang w:eastAsia="ja-JP"/>
              </w:rPr>
            </w:pPr>
            <w:r w:rsidRPr="007B6BD5">
              <w:rPr>
                <w:lang w:eastAsia="ja-JP"/>
              </w:rPr>
              <w:t>DC_21A_n28A</w:t>
            </w:r>
          </w:p>
          <w:p w:rsidR="00372151" w:rsidRPr="007B6BD5" w:rsidRDefault="00372151" w:rsidP="00372151">
            <w:pPr>
              <w:pStyle w:val="TAC"/>
              <w:keepNext w:val="0"/>
              <w:keepLines w:val="0"/>
              <w:rPr>
                <w:lang w:eastAsia="ja-JP"/>
              </w:rPr>
            </w:pPr>
            <w:r w:rsidRPr="007B6BD5">
              <w:rPr>
                <w:lang w:eastAsia="ja-JP"/>
              </w:rPr>
              <w:t>DC_21A_n79A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vertAlign w:val="superscript"/>
                <w:lang w:eastAsia="ja-JP"/>
              </w:rPr>
            </w:pPr>
            <w:r w:rsidRPr="007B6BD5">
              <w:rPr>
                <w:rFonts w:ascii="Arial" w:hAnsi="Arial"/>
                <w:sz w:val="18"/>
                <w:lang w:eastAsia="ja-JP"/>
              </w:rPr>
              <w:t>DC_21A-42A_n1A</w:t>
            </w:r>
            <w:r w:rsidRPr="007B6BD5">
              <w:rPr>
                <w:rFonts w:ascii="Arial" w:hAnsi="Arial"/>
                <w:sz w:val="18"/>
                <w:vertAlign w:val="superscript"/>
              </w:rPr>
              <w:t>5</w:t>
            </w:r>
            <w:r w:rsidRPr="007B6BD5">
              <w:rPr>
                <w:rFonts w:ascii="Arial" w:hAnsi="Arial"/>
                <w:sz w:val="18"/>
                <w:vertAlign w:val="superscript"/>
                <w:lang w:eastAsia="ja-JP"/>
              </w:rPr>
              <w:t>10,12</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DC_21A-42C_n1A</w:t>
            </w:r>
            <w:r w:rsidRPr="007B6BD5">
              <w:rPr>
                <w:rFonts w:ascii="Arial" w:hAnsi="Arial"/>
                <w:sz w:val="18"/>
                <w:vertAlign w:val="superscript"/>
              </w:rPr>
              <w:t>5</w:t>
            </w:r>
            <w:r w:rsidRPr="007B6BD5">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DC_21A_n1A</w:t>
            </w:r>
          </w:p>
          <w:p w:rsidR="00372151" w:rsidRPr="007B6BD5" w:rsidRDefault="00372151" w:rsidP="00372151">
            <w:pPr>
              <w:spacing w:after="0"/>
              <w:jc w:val="center"/>
              <w:rPr>
                <w:rFonts w:ascii="Arial" w:hAnsi="Arial"/>
                <w:sz w:val="18"/>
                <w:lang w:eastAsia="zh-CN"/>
              </w:rPr>
            </w:pPr>
            <w:r w:rsidRPr="007B6BD5">
              <w:rPr>
                <w:rFonts w:ascii="Arial" w:hAnsi="Arial"/>
                <w:sz w:val="18"/>
              </w:rPr>
              <w:t>DC_42A_n1A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DC_21A-42A_n77A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ja-JP"/>
              </w:rPr>
              <w:t>15,16</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DC_21A-42A_n77C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DC_21A-42C_n77C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rPr>
              <w:t>DC_21A-42D_n77A</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rPr>
            </w:pPr>
            <w:r w:rsidRPr="007B6BD5">
              <w:rPr>
                <w:rFonts w:ascii="Arial" w:hAnsi="Arial"/>
                <w:sz w:val="18"/>
              </w:rPr>
              <w:t>DC_21A-42D_n77C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_n77A</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DC_21A_n77A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DC_21A-42A_n78A</w:t>
            </w:r>
            <w:r w:rsidRPr="007B6BD5">
              <w:rPr>
                <w:rFonts w:ascii="Arial" w:hAnsi="Arial"/>
                <w:sz w:val="18"/>
                <w:vertAlign w:val="superscript"/>
                <w:lang w:eastAsia="zh-CN"/>
              </w:rPr>
              <w:t>14,15,16</w:t>
            </w:r>
          </w:p>
          <w:p w:rsidR="00372151" w:rsidRPr="007B6BD5" w:rsidRDefault="00372151" w:rsidP="00372151">
            <w:pPr>
              <w:spacing w:after="0"/>
              <w:jc w:val="center"/>
              <w:rPr>
                <w:rFonts w:ascii="Arial" w:hAnsi="Arial"/>
                <w:sz w:val="18"/>
              </w:rPr>
            </w:pPr>
            <w:r w:rsidRPr="007B6BD5">
              <w:rPr>
                <w:rFonts w:ascii="Arial" w:hAnsi="Arial"/>
                <w:sz w:val="18"/>
              </w:rPr>
              <w:t>DC_21A-42A_n78C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fr-FR"/>
              </w:rPr>
            </w:pPr>
            <w:r w:rsidRPr="007B6BD5">
              <w:rPr>
                <w:rFonts w:ascii="Arial" w:hAnsi="Arial"/>
                <w:sz w:val="18"/>
              </w:rPr>
              <w:t>DC_21A-42C_n78A</w:t>
            </w:r>
            <w:r w:rsidRPr="007B6BD5">
              <w:rPr>
                <w:rFonts w:ascii="Arial" w:hAnsi="Arial"/>
                <w:sz w:val="18"/>
                <w:vertAlign w:val="superscript"/>
                <w:lang w:eastAsia="zh-CN"/>
              </w:rPr>
              <w:t>14,15,16</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DC_21A-42C_n78C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rsidR="00372151" w:rsidRPr="007B6BD5" w:rsidRDefault="00372151" w:rsidP="00372151">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rsidR="00372151" w:rsidRPr="007B6BD5" w:rsidRDefault="00372151" w:rsidP="00372151">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DC_21A_n78A</w:t>
            </w:r>
            <w:r w:rsidRPr="007B6BD5">
              <w:rPr>
                <w:rFonts w:ascii="Arial" w:hAnsi="Arial"/>
                <w:sz w:val="18"/>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DC_21A-42A_n79A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DC_21A-42A_n79C</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DC_21A-42C_n79A</w:t>
            </w:r>
            <w:r w:rsidRPr="007B6BD5">
              <w:rPr>
                <w:rFonts w:ascii="Arial" w:hAnsi="Arial"/>
                <w:sz w:val="18"/>
                <w:vertAlign w:val="superscript"/>
                <w:lang w:eastAsia="zh-CN"/>
              </w:rPr>
              <w:t>14</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DC_21A-42C_n79C</w:t>
            </w:r>
          </w:p>
          <w:p w:rsidR="00372151" w:rsidRPr="007B6BD5" w:rsidRDefault="00372151" w:rsidP="00372151">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A</w:t>
            </w:r>
          </w:p>
          <w:p w:rsidR="00372151" w:rsidRPr="007B6BD5" w:rsidRDefault="00372151" w:rsidP="00372151">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C</w:t>
            </w:r>
          </w:p>
          <w:p w:rsidR="00372151" w:rsidRPr="007B6BD5" w:rsidRDefault="00372151" w:rsidP="00372151">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A</w:t>
            </w:r>
          </w:p>
          <w:p w:rsidR="00372151" w:rsidRPr="007B6BD5" w:rsidRDefault="00372151" w:rsidP="00372151">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DC_21A_n79A</w:t>
            </w:r>
            <w:r w:rsidRPr="007B6BD5">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szCs w:val="18"/>
                <w:lang w:eastAsia="zh-CN"/>
              </w:rPr>
              <w:t>DC_28A_n7A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rPr>
              <w:t>DC_28A_n1A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Yu Mincho" w:hAnsi="Arial"/>
                <w:sz w:val="18"/>
                <w:lang w:eastAsia="ja-JP"/>
              </w:rPr>
            </w:pPr>
            <w:r w:rsidRPr="007B6BD5">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DC_28A_n3A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DC_28A_n1A</w:t>
            </w:r>
          </w:p>
          <w:p w:rsidR="00372151" w:rsidRPr="007B6BD5" w:rsidRDefault="00372151" w:rsidP="00372151">
            <w:pPr>
              <w:spacing w:after="0"/>
              <w:jc w:val="center"/>
              <w:rPr>
                <w:rFonts w:ascii="Arial" w:hAnsi="Arial" w:cs="Arial"/>
                <w:color w:val="000000"/>
                <w:sz w:val="18"/>
                <w:szCs w:val="18"/>
              </w:rPr>
            </w:pPr>
            <w:r w:rsidRPr="007B6BD5">
              <w:rPr>
                <w:rFonts w:ascii="Arial" w:hAnsi="Arial"/>
                <w:sz w:val="18"/>
              </w:rPr>
              <w:t>DC_38A_n1A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lang w:eastAsia="fr-FR"/>
              </w:rPr>
            </w:pPr>
            <w:r w:rsidRPr="007B6BD5">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rFonts w:cs="Arial"/>
                <w:szCs w:val="18"/>
                <w:lang w:eastAsia="zh-CN"/>
              </w:rPr>
            </w:pPr>
            <w:r w:rsidRPr="007B6BD5">
              <w:rPr>
                <w:rFonts w:cs="Arial"/>
                <w:szCs w:val="18"/>
                <w:lang w:eastAsia="zh-CN"/>
              </w:rPr>
              <w:t>DC_28A_n78A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lang w:eastAsia="zh-CN"/>
              </w:rPr>
              <w:t>DC_38A_n78A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cs="Arial"/>
                <w:color w:val="000000"/>
                <w:sz w:val="18"/>
                <w:szCs w:val="18"/>
              </w:rPr>
              <w:t>DC_28A_n7A</w:t>
            </w:r>
            <w:r w:rsidRPr="007B6BD5">
              <w:rPr>
                <w:rFonts w:ascii="Arial" w:hAnsi="Arial" w:cs="Arial"/>
                <w:color w:val="000000"/>
                <w:sz w:val="18"/>
                <w:szCs w:val="18"/>
              </w:rPr>
              <w:br/>
              <w:t>DC_66A_n7A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sz w:val="18"/>
                <w:lang w:eastAsia="ja-JP"/>
              </w:rPr>
              <w:t>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DC_66A_</w:t>
            </w:r>
            <w:r w:rsidRPr="007B6BD5">
              <w:rPr>
                <w:rFonts w:ascii="Arial" w:hAnsi="Arial"/>
                <w:sz w:val="18"/>
                <w:lang w:eastAsia="ja-JP"/>
              </w:rPr>
              <w:t>n66A</w:t>
            </w:r>
            <w:r w:rsidRPr="007B6BD5">
              <w:rPr>
                <w:rFonts w:ascii="Arial" w:hAnsi="Arial"/>
                <w:sz w:val="18"/>
                <w:vertAlign w:val="superscript"/>
                <w:lang w:eastAsia="ja-JP"/>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eastAsia="Malgun Gothic" w:hAnsi="Arial"/>
                <w:sz w:val="18"/>
                <w:lang w:eastAsia="ko-KR"/>
              </w:rPr>
              <w:t>DC_21A_n77A-n79A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DC_21A_n77A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eastAsia="Malgun Gothic" w:hAnsi="Arial"/>
                <w:sz w:val="18"/>
                <w:lang w:eastAsia="ko-KR"/>
              </w:rPr>
              <w:t>DC_21A_n78A-n79A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DC_21A_n78A</w:t>
            </w:r>
            <w:r w:rsidRPr="007B6BD5">
              <w:rPr>
                <w:rFonts w:ascii="Arial" w:eastAsia="Malgun Gothic" w:hAnsi="Arial"/>
                <w:sz w:val="18"/>
                <w:vertAlign w:val="superscript"/>
                <w:lang w:eastAsia="ko-KR"/>
              </w:rPr>
              <w:t>14</w:t>
            </w:r>
          </w:p>
          <w:p w:rsidR="00372151" w:rsidRPr="007B6BD5" w:rsidRDefault="00372151" w:rsidP="00372151">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DC_25A-41A_n41A</w:t>
            </w:r>
          </w:p>
          <w:p w:rsidR="00372151" w:rsidRPr="007B6BD5" w:rsidRDefault="00372151" w:rsidP="00372151">
            <w:pPr>
              <w:spacing w:after="0"/>
              <w:jc w:val="center"/>
              <w:rPr>
                <w:rFonts w:ascii="Arial" w:hAnsi="Arial"/>
                <w:sz w:val="18"/>
                <w:lang w:eastAsia="fr-FR"/>
              </w:rPr>
            </w:pPr>
            <w:r w:rsidRPr="007B6BD5">
              <w:rPr>
                <w:rFonts w:ascii="Arial" w:hAnsi="Arial"/>
                <w:sz w:val="18"/>
              </w:rPr>
              <w:t>DC_25A-41C_n41A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DC_25A_n41A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DC_41A_n41A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DC_25A-25A-41A_n41A</w:t>
            </w:r>
          </w:p>
          <w:p w:rsidR="00372151" w:rsidRPr="007B6BD5" w:rsidRDefault="00372151" w:rsidP="00372151">
            <w:pPr>
              <w:spacing w:after="0"/>
              <w:jc w:val="center"/>
              <w:rPr>
                <w:rFonts w:ascii="Arial" w:hAnsi="Arial"/>
                <w:sz w:val="18"/>
              </w:rPr>
            </w:pPr>
            <w:r w:rsidRPr="007B6BD5">
              <w:rPr>
                <w:rFonts w:ascii="Arial" w:hAnsi="Arial"/>
                <w:sz w:val="18"/>
              </w:rPr>
              <w:t>DC_25A-25A-41C_n41A</w:t>
            </w:r>
          </w:p>
          <w:p w:rsidR="00372151" w:rsidRPr="007B6BD5" w:rsidRDefault="00372151" w:rsidP="00372151">
            <w:pPr>
              <w:spacing w:after="0"/>
              <w:jc w:val="center"/>
              <w:rPr>
                <w:rFonts w:ascii="Arial" w:hAnsi="Arial"/>
                <w:sz w:val="18"/>
              </w:rPr>
            </w:pPr>
            <w:r w:rsidRPr="007B6BD5">
              <w:rPr>
                <w:rFonts w:ascii="Arial"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DC_25A_n41A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DC_41A_n41A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DC_25A_n41A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DC_(n)41AA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DC_25A_n41A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DC_(n)41AA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DC_25A-(n)41CA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DC_25A_n41A</w:t>
            </w:r>
          </w:p>
          <w:p w:rsidR="00372151" w:rsidRPr="007B6BD5" w:rsidRDefault="00372151" w:rsidP="00372151">
            <w:pPr>
              <w:spacing w:after="0"/>
              <w:jc w:val="center"/>
              <w:rPr>
                <w:rFonts w:ascii="Arial" w:hAnsi="Arial"/>
                <w:sz w:val="18"/>
                <w:highlight w:val="yellow"/>
                <w:lang w:eastAsia="fr-FR"/>
              </w:rPr>
            </w:pPr>
            <w:r w:rsidRPr="007B6BD5">
              <w:rPr>
                <w:rFonts w:ascii="Arial" w:hAnsi="Arial"/>
                <w:sz w:val="18"/>
              </w:rPr>
              <w:t>DC_(n)41AA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DC_41A_n41A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DC_25A-25A-(n)41CA</w:t>
            </w:r>
          </w:p>
          <w:p w:rsidR="00372151" w:rsidRPr="007B6BD5" w:rsidRDefault="00372151" w:rsidP="00372151">
            <w:pPr>
              <w:spacing w:after="0"/>
              <w:jc w:val="center"/>
              <w:rPr>
                <w:rFonts w:ascii="Arial" w:hAnsi="Arial"/>
                <w:sz w:val="18"/>
              </w:rPr>
            </w:pPr>
            <w:r w:rsidRPr="007B6BD5">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DC_25A_n41A</w:t>
            </w:r>
          </w:p>
          <w:p w:rsidR="00372151" w:rsidRPr="007B6BD5" w:rsidRDefault="00372151" w:rsidP="00372151">
            <w:pPr>
              <w:spacing w:after="0"/>
              <w:jc w:val="center"/>
              <w:rPr>
                <w:rFonts w:ascii="Arial" w:hAnsi="Arial"/>
                <w:sz w:val="18"/>
                <w:highlight w:val="yellow"/>
                <w:lang w:eastAsia="zh-CN"/>
              </w:rPr>
            </w:pPr>
            <w:r w:rsidRPr="007B6BD5">
              <w:rPr>
                <w:rFonts w:ascii="Arial" w:hAnsi="Arial"/>
                <w:sz w:val="18"/>
                <w:lang w:eastAsia="zh-CN"/>
              </w:rPr>
              <w:t>DC_(n)41AA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DC_41A_n41A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rPr>
            </w:pPr>
            <w:r w:rsidRPr="007B6BD5">
              <w:rPr>
                <w:rFonts w:ascii="Arial" w:hAnsi="Arial" w:cs="Arial"/>
                <w:sz w:val="18"/>
              </w:rPr>
              <w:t>DC_25A_n77A</w:t>
            </w:r>
          </w:p>
          <w:p w:rsidR="00372151" w:rsidRPr="007B6BD5" w:rsidRDefault="00372151" w:rsidP="00372151">
            <w:pPr>
              <w:spacing w:after="0"/>
              <w:jc w:val="center"/>
              <w:rPr>
                <w:rFonts w:ascii="Arial" w:hAnsi="Arial"/>
                <w:sz w:val="18"/>
              </w:rPr>
            </w:pPr>
            <w:r w:rsidRPr="007B6BD5">
              <w:rPr>
                <w:rFonts w:ascii="Arial" w:hAnsi="Arial" w:cs="Arial"/>
                <w:sz w:val="18"/>
              </w:rPr>
              <w:t>DC_66A_n77A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fr-FR"/>
              </w:rPr>
            </w:pPr>
            <w:r w:rsidRPr="007B6BD5">
              <w:rPr>
                <w:rFonts w:ascii="Arial"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DC_25A_n77A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DC_66A_n77A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fr-FR"/>
              </w:rPr>
            </w:pPr>
            <w:r w:rsidRPr="007B6BD5">
              <w:rPr>
                <w:rFonts w:ascii="Arial" w:hAnsi="Arial" w:cs="Arial"/>
                <w:sz w:val="18"/>
                <w:lang w:eastAsia="fr-FR"/>
              </w:rPr>
              <w:lastRenderedPageBreak/>
              <w:t>DC_25A-66A_n78A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rPr>
            </w:pPr>
            <w:r w:rsidRPr="007B6BD5">
              <w:rPr>
                <w:rFonts w:ascii="Arial" w:hAnsi="Arial" w:cs="Arial"/>
                <w:sz w:val="18"/>
              </w:rPr>
              <w:t>DC_25A_n78A</w:t>
            </w:r>
          </w:p>
          <w:p w:rsidR="00372151" w:rsidRPr="007B6BD5" w:rsidRDefault="00372151" w:rsidP="00372151">
            <w:pPr>
              <w:spacing w:after="0"/>
              <w:jc w:val="center"/>
              <w:rPr>
                <w:rFonts w:ascii="Arial" w:hAnsi="Arial" w:cs="Arial"/>
                <w:sz w:val="18"/>
              </w:rPr>
            </w:pPr>
            <w:r w:rsidRPr="007B6BD5">
              <w:rPr>
                <w:rFonts w:ascii="Arial" w:hAnsi="Arial" w:cs="Arial"/>
                <w:sz w:val="18"/>
              </w:rPr>
              <w:t>DC_66A_n78A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fr-FR"/>
              </w:rPr>
            </w:pPr>
            <w:r w:rsidRPr="007B6BD5">
              <w:rPr>
                <w:rFonts w:ascii="Arial"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DC_25A_n78A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DC_66A_n78A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fr-FR"/>
              </w:rPr>
            </w:pPr>
            <w:r w:rsidRPr="007B6BD5">
              <w:rPr>
                <w:rFonts w:ascii="Arial"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fr-FR"/>
              </w:rPr>
            </w:pPr>
            <w:r w:rsidRPr="007B6BD5">
              <w:rPr>
                <w:rFonts w:ascii="Arial" w:hAnsi="Arial" w:cs="Arial"/>
                <w:sz w:val="18"/>
                <w:lang w:eastAsia="fr-FR"/>
              </w:rPr>
              <w:t>DC_28A_n1A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fr-FR"/>
              </w:rPr>
            </w:pPr>
            <w:r w:rsidRPr="007B6BD5">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DC_28A_n5A</w:t>
            </w:r>
          </w:p>
          <w:p w:rsidR="00372151" w:rsidRPr="007B6BD5" w:rsidRDefault="00372151" w:rsidP="00372151">
            <w:pPr>
              <w:spacing w:after="0"/>
              <w:jc w:val="center"/>
              <w:rPr>
                <w:rFonts w:ascii="Arial" w:hAnsi="Arial" w:cs="Arial"/>
                <w:sz w:val="18"/>
                <w:lang w:eastAsia="zh-CN"/>
              </w:rPr>
            </w:pPr>
            <w:r w:rsidRPr="007B6BD5">
              <w:rPr>
                <w:rFonts w:ascii="Arial" w:hAnsi="Arial"/>
                <w:sz w:val="18"/>
                <w:lang w:eastAsia="zh-CN"/>
              </w:rPr>
              <w:t>DC_28A_n40A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DC_28A_n40A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DC_28A-40A_n78A</w:t>
            </w:r>
          </w:p>
          <w:p w:rsidR="00372151" w:rsidRPr="007B6BD5" w:rsidRDefault="00372151" w:rsidP="00372151">
            <w:pPr>
              <w:spacing w:after="0"/>
              <w:jc w:val="center"/>
              <w:rPr>
                <w:rFonts w:ascii="Arial" w:hAnsi="Arial"/>
                <w:sz w:val="18"/>
              </w:rPr>
            </w:pPr>
            <w:r w:rsidRPr="007B6BD5">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DC_28A_n78A</w:t>
            </w:r>
          </w:p>
          <w:p w:rsidR="00372151" w:rsidRPr="007B6BD5" w:rsidRDefault="00372151" w:rsidP="00372151">
            <w:pPr>
              <w:spacing w:after="0"/>
              <w:jc w:val="center"/>
              <w:rPr>
                <w:rFonts w:ascii="Arial" w:hAnsi="Arial"/>
                <w:sz w:val="18"/>
              </w:rPr>
            </w:pPr>
            <w:r w:rsidRPr="007B6BD5">
              <w:rPr>
                <w:rFonts w:ascii="Arial" w:hAnsi="Arial"/>
                <w:sz w:val="18"/>
              </w:rPr>
              <w:t>DC_40A_n78A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DC_28A_n77A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DC_41A_n77A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DC_28A_n78A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DC_41A_n78A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rPr>
              <w:t>DC_28A_n79A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DC_41A_n79A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DC_28A_n1A</w:t>
            </w:r>
            <w:r w:rsidRPr="007B6BD5">
              <w:rPr>
                <w:rFonts w:ascii="Arial" w:hAnsi="Arial"/>
                <w:sz w:val="18"/>
                <w:lang w:eastAsia="ja-JP"/>
              </w:rPr>
              <w:br/>
              <w:t>DC_28A_n5A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DC_28A_n1A</w:t>
            </w:r>
          </w:p>
          <w:p w:rsidR="00372151" w:rsidRPr="007B6BD5" w:rsidRDefault="00372151" w:rsidP="00372151">
            <w:pPr>
              <w:spacing w:after="0"/>
              <w:jc w:val="center"/>
              <w:rPr>
                <w:rFonts w:ascii="Arial" w:hAnsi="Arial"/>
                <w:sz w:val="18"/>
              </w:rPr>
            </w:pPr>
            <w:r w:rsidRPr="007B6BD5">
              <w:rPr>
                <w:rFonts w:ascii="Arial" w:hAnsi="Arial"/>
                <w:sz w:val="18"/>
                <w:lang w:eastAsia="ja-JP"/>
              </w:rPr>
              <w:t>DC_28A_n40A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lang w:eastAsia="ja-JP"/>
              </w:rPr>
              <w:t>DC_28A_n1A-n78A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DC_28A_n1A</w:t>
            </w:r>
          </w:p>
          <w:p w:rsidR="00372151" w:rsidRPr="007B6BD5" w:rsidRDefault="00372151" w:rsidP="00372151">
            <w:pPr>
              <w:spacing w:after="0"/>
              <w:jc w:val="center"/>
              <w:rPr>
                <w:rFonts w:ascii="Arial" w:hAnsi="Arial"/>
                <w:sz w:val="18"/>
              </w:rPr>
            </w:pPr>
            <w:r w:rsidRPr="007B6BD5">
              <w:rPr>
                <w:rFonts w:ascii="Arial" w:hAnsi="Arial"/>
                <w:sz w:val="18"/>
                <w:lang w:eastAsia="ja-JP"/>
              </w:rPr>
              <w:t>DC_28A_n78A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cs="Arial"/>
                <w:bCs/>
                <w:sz w:val="18"/>
              </w:rPr>
              <w:t>DC_28A_n3A-n77A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bCs/>
                <w:sz w:val="18"/>
              </w:rPr>
            </w:pPr>
            <w:r w:rsidRPr="007B6BD5">
              <w:rPr>
                <w:rFonts w:ascii="Arial" w:hAnsi="Arial" w:cs="Arial"/>
                <w:bCs/>
                <w:sz w:val="18"/>
              </w:rPr>
              <w:t>DC_28A_n3A</w:t>
            </w:r>
          </w:p>
          <w:p w:rsidR="00372151" w:rsidRPr="007B6BD5" w:rsidRDefault="00372151" w:rsidP="00372151">
            <w:pPr>
              <w:spacing w:after="0"/>
              <w:jc w:val="center"/>
              <w:rPr>
                <w:rFonts w:ascii="Arial" w:hAnsi="Arial"/>
                <w:sz w:val="18"/>
              </w:rPr>
            </w:pPr>
            <w:r w:rsidRPr="007B6BD5">
              <w:rPr>
                <w:rFonts w:ascii="Arial" w:hAnsi="Arial" w:cs="Arial"/>
                <w:bCs/>
                <w:sz w:val="18"/>
              </w:rPr>
              <w:t>DC_28A_n77A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DC_28A_n3A-n78A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r-FR"/>
              </w:rPr>
            </w:pPr>
            <w:r w:rsidRPr="007B6BD5">
              <w:rPr>
                <w:rFonts w:ascii="Arial" w:hAnsi="Arial"/>
                <w:sz w:val="18"/>
              </w:rPr>
              <w:t>DC_28A_n3A</w:t>
            </w:r>
          </w:p>
          <w:p w:rsidR="00372151" w:rsidRPr="007B6BD5" w:rsidRDefault="00372151" w:rsidP="00372151">
            <w:pPr>
              <w:spacing w:after="0"/>
              <w:jc w:val="center"/>
              <w:rPr>
                <w:rFonts w:ascii="Arial" w:hAnsi="Arial"/>
                <w:sz w:val="18"/>
              </w:rPr>
            </w:pPr>
            <w:r w:rsidRPr="007B6BD5">
              <w:rPr>
                <w:rFonts w:ascii="Arial" w:hAnsi="Arial"/>
                <w:sz w:val="18"/>
              </w:rPr>
              <w:t>DC_28A_n78A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DC_28A_n5A-n78A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DC_28A_n5A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DC_28A_n78A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DC_28A_n7A-n78A</w:t>
            </w:r>
          </w:p>
          <w:p w:rsidR="00372151" w:rsidRPr="007B6BD5" w:rsidRDefault="00372151" w:rsidP="00372151">
            <w:pPr>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rsidR="00372151" w:rsidRPr="00877CC8" w:rsidRDefault="00372151" w:rsidP="00372151">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rsidR="00372151" w:rsidRPr="007B6BD5" w:rsidRDefault="00372151" w:rsidP="00372151">
            <w:pPr>
              <w:spacing w:after="0"/>
              <w:jc w:val="center"/>
              <w:rPr>
                <w:rFonts w:ascii="Arial" w:hAnsi="Arial"/>
                <w:sz w:val="18"/>
                <w:lang w:eastAsia="zh-CN"/>
              </w:rPr>
            </w:pPr>
            <w:r w:rsidRPr="00877CC8">
              <w:rPr>
                <w:rFonts w:ascii="Arial" w:hAnsi="Arial"/>
                <w:sz w:val="18"/>
                <w:szCs w:val="16"/>
                <w:lang w:eastAsia="zh-CN"/>
              </w:rPr>
              <w:t>DC_28A_n78A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ko-KR"/>
              </w:rPr>
              <w:t>DC_28A_n8A-n78A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ko-KR"/>
              </w:rPr>
              <w:t>DC_28A_n78A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DC_28A_n38A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F4076A" w:rsidRDefault="00372151" w:rsidP="00372151">
            <w:pPr>
              <w:pStyle w:val="TAC"/>
              <w:rPr>
                <w:lang w:eastAsia="ko-KR"/>
              </w:rPr>
            </w:pPr>
            <w:r w:rsidRPr="00F4076A">
              <w:rPr>
                <w:lang w:eastAsia="ko-KR"/>
              </w:rPr>
              <w:t>DC_28A_n40A-n77A</w:t>
            </w:r>
          </w:p>
          <w:p w:rsidR="00372151" w:rsidRPr="007B6BD5" w:rsidRDefault="00372151" w:rsidP="00372151">
            <w:pPr>
              <w:spacing w:after="0"/>
              <w:jc w:val="center"/>
              <w:rPr>
                <w:rFonts w:ascii="Arial" w:hAnsi="Arial"/>
                <w:sz w:val="18"/>
                <w:lang w:eastAsia="ko-KR"/>
              </w:rPr>
            </w:pPr>
            <w:r w:rsidRPr="00F4076A">
              <w:rPr>
                <w:rFonts w:ascii="Arial" w:hAnsi="Arial"/>
                <w:sz w:val="18"/>
                <w:lang w:eastAsia="ko-KR"/>
              </w:rPr>
              <w:t>DC_28C_n40A-n77A</w:t>
            </w:r>
          </w:p>
        </w:tc>
        <w:tc>
          <w:tcPr>
            <w:tcW w:w="5964" w:type="dxa"/>
            <w:tcBorders>
              <w:top w:val="single" w:sz="4" w:space="0" w:color="auto"/>
              <w:left w:val="single" w:sz="4" w:space="0" w:color="auto"/>
              <w:bottom w:val="single" w:sz="4" w:space="0" w:color="auto"/>
              <w:right w:val="single" w:sz="4" w:space="0" w:color="auto"/>
            </w:tcBorders>
          </w:tcPr>
          <w:p w:rsidR="00372151" w:rsidRPr="00F4076A" w:rsidRDefault="00372151" w:rsidP="00372151">
            <w:pPr>
              <w:pStyle w:val="TAC"/>
              <w:rPr>
                <w:lang w:eastAsia="ko-KR"/>
              </w:rPr>
            </w:pPr>
            <w:r w:rsidRPr="00F4076A">
              <w:rPr>
                <w:lang w:eastAsia="ko-KR"/>
              </w:rPr>
              <w:t>DC_28A_n40A</w:t>
            </w:r>
          </w:p>
          <w:p w:rsidR="00372151" w:rsidRPr="007B6BD5" w:rsidRDefault="00372151" w:rsidP="00372151">
            <w:pPr>
              <w:spacing w:after="0"/>
              <w:jc w:val="center"/>
              <w:rPr>
                <w:rFonts w:ascii="Arial" w:hAnsi="Arial"/>
                <w:sz w:val="18"/>
                <w:lang w:eastAsia="ko-KR"/>
              </w:rPr>
            </w:pPr>
            <w:r w:rsidRPr="00F4076A">
              <w:rPr>
                <w:rFonts w:ascii="Arial" w:hAnsi="Arial"/>
                <w:sz w:val="18"/>
                <w:lang w:eastAsia="ko-KR"/>
              </w:rPr>
              <w:t>DC_28A_n77A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DC_28A_n40A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DC_28A_n41A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t>DC_28A_SUL_n41A-n83A</w:t>
            </w:r>
            <w:r w:rsidRPr="007B6BD5">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DC_28A_n41A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DC_28A_n83A_ULSUP-TDM_n41A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ja-JP"/>
              </w:rPr>
              <w:t>DC_28A-42C_n77A</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DC_28A-42C_n77C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_n78C</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ja-JP"/>
              </w:rPr>
              <w:t>DC_28A-42C_n78A</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DC_28A-42C_n78C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_n79A</w:t>
            </w:r>
          </w:p>
          <w:p w:rsidR="00372151" w:rsidRPr="007B6BD5" w:rsidRDefault="00372151" w:rsidP="00372151">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_n79C</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DC_28A-42C_n79A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rPr>
              <w:t>DC_28A_SUL_n78A-n83A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DC_28A_n78A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DC_28A_n83A_ULSUP-TDM_n78A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DC_30A_n2A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DC_30A_n66A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lang w:eastAsia="fi-FI"/>
              </w:rPr>
              <w:t>DC_</w:t>
            </w:r>
            <w:r w:rsidRPr="007B6BD5">
              <w:rPr>
                <w:rFonts w:ascii="Arial" w:hAnsi="Arial"/>
                <w:sz w:val="18"/>
              </w:rPr>
              <w:t>29</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r-FR"/>
              </w:rPr>
            </w:pPr>
            <w:r w:rsidRPr="007B6BD5">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lang w:eastAsia="ja-JP"/>
              </w:rPr>
              <w:t>DC_66A_n2A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rPr>
            </w:pPr>
            <w:r w:rsidRPr="007B6BD5">
              <w:rPr>
                <w:rFonts w:ascii="Arial" w:hAnsi="Arial"/>
                <w:sz w:val="18"/>
                <w:lang w:eastAsia="ja-JP"/>
              </w:rPr>
              <w:t>DC_66A_n2A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rPr>
              <w:lastRenderedPageBreak/>
              <w:t>DC_29A-66A_n30A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rPr>
              <w:t>DC_66A_n30A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rPr>
            </w:pPr>
            <w:r w:rsidRPr="007B6BD5">
              <w:rPr>
                <w:rFonts w:ascii="Arial"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rPr>
            </w:pPr>
            <w:r w:rsidRPr="007B6BD5">
              <w:rPr>
                <w:rFonts w:ascii="Arial" w:hAnsi="Arial"/>
                <w:sz w:val="18"/>
              </w:rPr>
              <w:t>DC_(n)66AA</w:t>
            </w:r>
            <w:r w:rsidRPr="007B6BD5">
              <w:rPr>
                <w:rFonts w:ascii="Arial" w:hAnsi="Arial"/>
                <w:sz w:val="18"/>
                <w:vertAlign w:val="superscript"/>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rPr>
            </w:pPr>
            <w:r w:rsidRPr="007B6BD5">
              <w:rPr>
                <w:rFonts w:ascii="Arial"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DC_66A_n30A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rPr>
                <w:lang w:eastAsia="ja-JP"/>
              </w:rPr>
            </w:pPr>
            <w:r w:rsidRPr="00877CC8">
              <w:rPr>
                <w:lang w:val="fi-FI" w:eastAsia="fi-FI"/>
              </w:rPr>
              <w:t>DC_</w:t>
            </w:r>
            <w:r w:rsidRPr="00877CC8">
              <w:rPr>
                <w:lang w:val="fi-FI"/>
              </w:rPr>
              <w:t>29</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rPr>
                <w:lang w:eastAsia="ja-JP"/>
              </w:rPr>
            </w:pPr>
            <w:r w:rsidRPr="00877CC8">
              <w:rPr>
                <w:lang w:val="fi-FI" w:eastAsia="fi-FI"/>
              </w:rPr>
              <w:t>DC_</w:t>
            </w:r>
            <w:r w:rsidRPr="00877CC8">
              <w:rPr>
                <w:lang w:val="fi-FI"/>
              </w:rPr>
              <w:t>66A_n77A</w:t>
            </w:r>
            <w:r w:rsidRPr="00877CC8">
              <w:rPr>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rPr>
                <w:lang w:eastAsia="fi-FI"/>
              </w:rPr>
            </w:pPr>
            <w:r w:rsidRPr="00877CC8">
              <w:rPr>
                <w:rFonts w:cs="Arial"/>
              </w:rPr>
              <w:t>DC_29A-66A-66A_n77A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DC_30A_n5A</w:t>
            </w:r>
          </w:p>
          <w:p w:rsidR="00372151" w:rsidRPr="007B6BD5" w:rsidRDefault="00372151" w:rsidP="00372151">
            <w:pPr>
              <w:spacing w:after="0"/>
              <w:jc w:val="center"/>
              <w:rPr>
                <w:rFonts w:ascii="Arial" w:hAnsi="Arial"/>
                <w:sz w:val="18"/>
                <w:lang w:eastAsia="fi-FI"/>
              </w:rPr>
            </w:pPr>
            <w:r w:rsidRPr="007B6BD5">
              <w:rPr>
                <w:rFonts w:ascii="Arial" w:hAnsi="Arial"/>
                <w:sz w:val="18"/>
              </w:rPr>
              <w:t>DC_(n)5AA</w:t>
            </w:r>
            <w:r w:rsidRPr="007B6BD5">
              <w:rPr>
                <w:rFonts w:ascii="Arial" w:hAnsi="Arial"/>
                <w:sz w:val="18"/>
                <w:vertAlign w:val="superscript"/>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DC_30A_n2A</w:t>
            </w:r>
          </w:p>
          <w:p w:rsidR="00372151" w:rsidRPr="007B6BD5" w:rsidRDefault="00372151" w:rsidP="00372151">
            <w:pPr>
              <w:spacing w:after="0"/>
              <w:jc w:val="center"/>
              <w:rPr>
                <w:rFonts w:ascii="Arial" w:hAnsi="Arial"/>
                <w:sz w:val="18"/>
              </w:rPr>
            </w:pPr>
            <w:r w:rsidRPr="007B6BD5">
              <w:rPr>
                <w:rFonts w:ascii="Arial" w:hAnsi="Arial"/>
                <w:sz w:val="18"/>
                <w:lang w:eastAsia="fi-FI"/>
              </w:rPr>
              <w:t>DC_66A_n2A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DC_30A_n2A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DC_30A_n5A</w:t>
            </w:r>
          </w:p>
          <w:p w:rsidR="00372151" w:rsidRPr="007B6BD5" w:rsidRDefault="00372151" w:rsidP="00372151">
            <w:pPr>
              <w:spacing w:after="0"/>
              <w:jc w:val="center"/>
              <w:rPr>
                <w:rFonts w:ascii="Arial" w:hAnsi="Arial"/>
                <w:sz w:val="18"/>
              </w:rPr>
            </w:pPr>
            <w:r w:rsidRPr="007B6BD5">
              <w:rPr>
                <w:rFonts w:ascii="Arial" w:hAnsi="Arial"/>
                <w:sz w:val="18"/>
                <w:lang w:eastAsia="fi-FI"/>
              </w:rPr>
              <w:t>DC_66A_n5A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DC_30A_n5A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DC_30A_n5A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DC_30A_n66A</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DC_66A_n66A</w:t>
            </w:r>
            <w:r w:rsidRPr="007B6BD5">
              <w:rPr>
                <w:rFonts w:ascii="Arial" w:hAnsi="Arial"/>
                <w:sz w:val="18"/>
                <w:vertAlign w:val="superscript"/>
                <w:lang w:eastAsia="fi-FI"/>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pStyle w:val="TAC"/>
              <w:rPr>
                <w:lang w:val="fi-FI"/>
              </w:rPr>
            </w:pPr>
            <w:r w:rsidRPr="00877CC8">
              <w:rPr>
                <w:lang w:val="fi-FI" w:eastAsia="fi-FI"/>
              </w:rPr>
              <w:t>DC_</w:t>
            </w:r>
            <w:r w:rsidRPr="00877CC8">
              <w:rPr>
                <w:lang w:val="fi-FI"/>
              </w:rPr>
              <w:t>30A_n77A</w:t>
            </w:r>
            <w:r w:rsidRPr="00877CC8">
              <w:rPr>
                <w:vertAlign w:val="superscript"/>
                <w:lang w:eastAsia="ja-JP"/>
              </w:rPr>
              <w:t>14</w:t>
            </w:r>
          </w:p>
          <w:p w:rsidR="00372151" w:rsidRPr="007B6BD5" w:rsidRDefault="00372151" w:rsidP="00372151">
            <w:pPr>
              <w:pStyle w:val="TAC"/>
            </w:pPr>
            <w:r w:rsidRPr="00877CC8">
              <w:rPr>
                <w:lang w:val="fi-FI" w:eastAsia="fi-FI"/>
              </w:rPr>
              <w:t>DC_</w:t>
            </w:r>
            <w:r w:rsidRPr="00877CC8">
              <w:rPr>
                <w:lang w:val="fi-FI"/>
              </w:rPr>
              <w:t>66A_n77A</w:t>
            </w:r>
            <w:r w:rsidRPr="00877CC8">
              <w:rPr>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rPr>
                <w:lang w:eastAsia="fi-FI"/>
              </w:rPr>
            </w:pPr>
            <w:r w:rsidRPr="00877CC8">
              <w:rPr>
                <w:rFonts w:cs="Arial"/>
              </w:rPr>
              <w:t>DC_30A-66A-66A_n77A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pStyle w:val="TAC"/>
              <w:rPr>
                <w:lang w:val="fi-FI"/>
              </w:rPr>
            </w:pPr>
            <w:r w:rsidRPr="00877CC8">
              <w:rPr>
                <w:lang w:val="fi-FI" w:eastAsia="fi-FI"/>
              </w:rPr>
              <w:t>DC_</w:t>
            </w:r>
            <w:r w:rsidRPr="00877CC8">
              <w:rPr>
                <w:lang w:val="fi-FI"/>
              </w:rPr>
              <w:t>30A_n77A</w:t>
            </w:r>
            <w:r w:rsidRPr="00877CC8">
              <w:rPr>
                <w:vertAlign w:val="superscript"/>
                <w:lang w:eastAsia="ja-JP"/>
              </w:rPr>
              <w:t>14</w:t>
            </w:r>
          </w:p>
          <w:p w:rsidR="00372151" w:rsidRPr="007B6BD5" w:rsidRDefault="00372151" w:rsidP="00372151">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rPr>
                <w:lang w:eastAsia="fi-FI"/>
              </w:rPr>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rsidR="00372151" w:rsidRPr="007B6BD5" w:rsidRDefault="00372151" w:rsidP="00372151">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rPr>
                <w:lang w:eastAsia="fi-FI"/>
              </w:rPr>
            </w:pPr>
            <w:r>
              <w:rPr>
                <w:lang w:val="fi-FI" w:eastAsia="fi-FI"/>
              </w:rPr>
              <w:t>DC_</w:t>
            </w:r>
            <w:r>
              <w:rPr>
                <w:lang w:val="fi-FI"/>
              </w:rPr>
              <w:t>30A-66A-66A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rsidR="00372151" w:rsidRPr="007B6BD5" w:rsidRDefault="00372151" w:rsidP="00372151">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rPr>
              <w:t>DC_38A_n1A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sz w:val="18"/>
              </w:rPr>
              <w:t>DC_38A_n28A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p>
          <w:p w:rsidR="00372151" w:rsidRPr="007B6BD5" w:rsidRDefault="00372151" w:rsidP="00372151">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zh-TW"/>
              </w:rPr>
            </w:pPr>
            <w:r w:rsidRPr="007B6BD5">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rsidR="00372151" w:rsidRPr="007B6BD5" w:rsidRDefault="00372151" w:rsidP="00372151">
            <w:pPr>
              <w:spacing w:after="0"/>
              <w:jc w:val="center"/>
              <w:rPr>
                <w:rFonts w:ascii="Arial" w:hAnsi="Arial" w:cs="Arial"/>
                <w:sz w:val="18"/>
                <w:lang w:eastAsia="zh-TW"/>
              </w:rPr>
            </w:pPr>
            <w:r w:rsidRPr="007B6BD5">
              <w:rPr>
                <w:rFonts w:ascii="Arial" w:hAnsi="Arial"/>
                <w:sz w:val="18"/>
              </w:rPr>
              <w:t>DC_38A_n78A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DC_39A_n40A-n41A</w:t>
            </w:r>
          </w:p>
          <w:p w:rsidR="00372151" w:rsidRPr="007B6BD5" w:rsidRDefault="00372151" w:rsidP="00372151">
            <w:pPr>
              <w:spacing w:after="0"/>
              <w:jc w:val="center"/>
              <w:rPr>
                <w:rFonts w:ascii="Arial" w:hAnsi="Arial"/>
                <w:sz w:val="18"/>
                <w:lang w:eastAsia="fi-FI"/>
              </w:rPr>
            </w:pPr>
            <w:r w:rsidRPr="007B6BD5">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DC_39A_n40A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DC_39A_n41A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DC_39A_n40A-n79A</w:t>
            </w:r>
          </w:p>
          <w:p w:rsidR="00372151" w:rsidRPr="007B6BD5" w:rsidRDefault="00372151" w:rsidP="00372151">
            <w:pPr>
              <w:spacing w:after="0"/>
              <w:jc w:val="center"/>
              <w:rPr>
                <w:rFonts w:ascii="Arial" w:hAnsi="Arial"/>
                <w:sz w:val="18"/>
                <w:lang w:eastAsia="fi-FI"/>
              </w:rPr>
            </w:pPr>
            <w:r w:rsidRPr="007B6BD5">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DC_39A_n40A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DC_39A_n79A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DC_39A_n41A-n79A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DC_39A_n41A-n79C</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DC_39A_n41C-n79A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DC_39A_n41C-n79C</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DC_39A_n41A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DC_39A_n79A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DC_40A_n1A-n78A</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ko-KR"/>
              </w:rPr>
              <w:t>DC_40A_n78A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fi-FI"/>
              </w:rPr>
            </w:pPr>
            <w:r w:rsidRPr="007B6BD5">
              <w:rPr>
                <w:rFonts w:ascii="Arial" w:eastAsia="MS Mincho" w:hAnsi="Arial"/>
                <w:sz w:val="18"/>
                <w:szCs w:val="18"/>
              </w:rPr>
              <w:t>DC_</w:t>
            </w:r>
            <w:r w:rsidRPr="007B6BD5">
              <w:rPr>
                <w:rFonts w:ascii="Arial" w:hAnsi="Arial"/>
                <w:sz w:val="18"/>
                <w:szCs w:val="18"/>
                <w:lang w:eastAsia="zh-CN"/>
              </w:rPr>
              <w:t>40</w:t>
            </w:r>
            <w:r w:rsidRPr="007B6BD5">
              <w:rPr>
                <w:rFonts w:ascii="Arial" w:eastAsia="MS Mincho" w:hAnsi="Arial"/>
                <w:sz w:val="18"/>
                <w:szCs w:val="18"/>
              </w:rPr>
              <w:t>A_n</w:t>
            </w:r>
            <w:r w:rsidRPr="007B6BD5">
              <w:rPr>
                <w:rFonts w:ascii="Arial" w:hAnsi="Arial"/>
                <w:sz w:val="18"/>
                <w:szCs w:val="18"/>
                <w:lang w:eastAsia="zh-CN"/>
              </w:rPr>
              <w:t>41</w:t>
            </w:r>
            <w:r w:rsidRPr="007B6BD5">
              <w:rPr>
                <w:rFonts w:ascii="Arial" w:eastAsia="MS Mincho" w:hAnsi="Arial"/>
                <w:sz w:val="18"/>
                <w:szCs w:val="18"/>
              </w:rPr>
              <w:t>A-n7</w:t>
            </w:r>
            <w:r w:rsidRPr="007B6BD5">
              <w:rPr>
                <w:rFonts w:ascii="Arial" w:hAnsi="Arial"/>
                <w:sz w:val="18"/>
                <w:szCs w:val="18"/>
                <w:lang w:eastAsia="zh-CN"/>
              </w:rPr>
              <w:t>9</w:t>
            </w:r>
            <w:r w:rsidRPr="007B6BD5">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szCs w:val="18"/>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w:t>
            </w:r>
          </w:p>
          <w:p w:rsidR="00372151" w:rsidRPr="007B6BD5" w:rsidRDefault="00372151" w:rsidP="00372151">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A_n7</w:t>
            </w:r>
            <w:r w:rsidRPr="007B6BD5">
              <w:rPr>
                <w:rFonts w:ascii="Arial" w:hAnsi="Arial"/>
                <w:sz w:val="18"/>
                <w:szCs w:val="18"/>
                <w:lang w:eastAsia="zh-CN"/>
              </w:rPr>
              <w:t>9</w:t>
            </w:r>
            <w:r w:rsidRPr="007B6BD5">
              <w:rPr>
                <w:rFonts w:ascii="Arial" w:hAnsi="Arial"/>
                <w:sz w:val="18"/>
                <w:szCs w:val="18"/>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DC_40A-42A_n77A</w:t>
            </w:r>
          </w:p>
          <w:p w:rsidR="00372151" w:rsidRPr="007B6BD5" w:rsidRDefault="00372151" w:rsidP="00372151">
            <w:pPr>
              <w:spacing w:after="0"/>
              <w:jc w:val="center"/>
              <w:rPr>
                <w:rFonts w:ascii="Arial" w:eastAsia="MS Mincho" w:hAnsi="Arial"/>
                <w:sz w:val="18"/>
                <w:szCs w:val="18"/>
              </w:rPr>
            </w:pPr>
            <w:r w:rsidRPr="007B6BD5">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szCs w:val="18"/>
              </w:rPr>
            </w:pPr>
            <w:r w:rsidRPr="007B6BD5">
              <w:rPr>
                <w:rFonts w:ascii="Arial" w:hAnsi="Arial" w:cs="Arial"/>
                <w:sz w:val="18"/>
                <w:szCs w:val="18"/>
              </w:rPr>
              <w:t>DC_40A_n77A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S Mincho" w:hAnsi="Arial"/>
                <w:sz w:val="18"/>
                <w:szCs w:val="18"/>
              </w:rPr>
            </w:pPr>
            <w:r w:rsidRPr="007B6BD5">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szCs w:val="18"/>
              </w:rPr>
            </w:pPr>
            <w:r w:rsidRPr="007B6BD5">
              <w:rPr>
                <w:rFonts w:ascii="Arial" w:hAnsi="Arial" w:cs="Arial"/>
                <w:sz w:val="18"/>
                <w:szCs w:val="18"/>
              </w:rPr>
              <w:t>DC_40A_n78A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sz w:val="18"/>
              </w:rPr>
            </w:pPr>
            <w:r w:rsidRPr="00877CC8">
              <w:rPr>
                <w:rFonts w:ascii="Arial" w:hAnsi="Arial"/>
                <w:sz w:val="18"/>
              </w:rPr>
              <w:t>DC_41A_n1A-n3A</w:t>
            </w:r>
          </w:p>
          <w:p w:rsidR="00372151" w:rsidRPr="007B6BD5" w:rsidRDefault="00372151" w:rsidP="00372151">
            <w:pPr>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sz w:val="18"/>
              </w:rPr>
            </w:pPr>
            <w:r w:rsidRPr="00877CC8">
              <w:rPr>
                <w:rFonts w:ascii="Arial" w:hAnsi="Arial"/>
                <w:sz w:val="18"/>
              </w:rPr>
              <w:t>DC_41A_n1A</w:t>
            </w:r>
          </w:p>
          <w:p w:rsidR="00372151" w:rsidRPr="007B6BD5" w:rsidRDefault="00372151" w:rsidP="00372151">
            <w:pPr>
              <w:spacing w:after="0"/>
              <w:jc w:val="center"/>
              <w:rPr>
                <w:rFonts w:ascii="Arial" w:hAnsi="Arial"/>
                <w:sz w:val="18"/>
                <w:szCs w:val="18"/>
              </w:rPr>
            </w:pPr>
            <w:r w:rsidRPr="00877CC8">
              <w:rPr>
                <w:rFonts w:ascii="Arial" w:hAnsi="Arial"/>
                <w:sz w:val="18"/>
              </w:rPr>
              <w:t>DC_41A_n3A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877CC8" w:rsidRDefault="00372151" w:rsidP="00372151">
            <w:pPr>
              <w:pStyle w:val="TAC"/>
            </w:pPr>
            <w:r w:rsidRPr="004314D0">
              <w:t>DC_41A_n1A-n41A</w:t>
            </w:r>
          </w:p>
        </w:tc>
        <w:tc>
          <w:tcPr>
            <w:tcW w:w="5964" w:type="dxa"/>
            <w:tcBorders>
              <w:top w:val="single" w:sz="4" w:space="0" w:color="auto"/>
              <w:left w:val="single" w:sz="4" w:space="0" w:color="auto"/>
              <w:bottom w:val="single" w:sz="4" w:space="0" w:color="auto"/>
              <w:right w:val="single" w:sz="4" w:space="0" w:color="auto"/>
            </w:tcBorders>
          </w:tcPr>
          <w:p w:rsidR="00372151" w:rsidRDefault="00372151" w:rsidP="00372151">
            <w:pPr>
              <w:pStyle w:val="TAC"/>
            </w:pPr>
            <w:r w:rsidRPr="004314D0">
              <w:t>DC_</w:t>
            </w:r>
            <w:r>
              <w:t>4</w:t>
            </w:r>
            <w:r w:rsidRPr="004314D0">
              <w:t xml:space="preserve">1A_n1A </w:t>
            </w:r>
          </w:p>
          <w:p w:rsidR="00372151" w:rsidRPr="00877CC8" w:rsidRDefault="00372151" w:rsidP="00372151">
            <w:pPr>
              <w:pStyle w:val="TAC"/>
            </w:pPr>
            <w:r w:rsidRPr="004314D0">
              <w:t>DC_41A_n41A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cs="Arial"/>
                <w:sz w:val="18"/>
                <w:szCs w:val="18"/>
              </w:rPr>
            </w:pPr>
            <w:r w:rsidRPr="00877CC8">
              <w:rPr>
                <w:rFonts w:ascii="Arial" w:hAnsi="Arial" w:cs="Arial"/>
                <w:sz w:val="18"/>
                <w:szCs w:val="18"/>
              </w:rPr>
              <w:t>DC_41A_n1A-n77A</w:t>
            </w:r>
          </w:p>
          <w:p w:rsidR="00372151" w:rsidRPr="007B6BD5" w:rsidRDefault="00372151" w:rsidP="00372151">
            <w:pPr>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keepNext/>
              <w:keepLines/>
              <w:spacing w:after="0"/>
              <w:jc w:val="center"/>
              <w:rPr>
                <w:rFonts w:ascii="Arial" w:hAnsi="Arial"/>
                <w:sz w:val="18"/>
                <w:szCs w:val="18"/>
              </w:rPr>
            </w:pPr>
            <w:r w:rsidRPr="00877CC8">
              <w:rPr>
                <w:rFonts w:ascii="Arial" w:hAnsi="Arial"/>
                <w:sz w:val="18"/>
                <w:szCs w:val="18"/>
              </w:rPr>
              <w:t>DC_41A_n1A</w:t>
            </w:r>
          </w:p>
          <w:p w:rsidR="00372151" w:rsidRPr="00877CC8" w:rsidRDefault="00372151" w:rsidP="00372151">
            <w:pPr>
              <w:keepNext/>
              <w:keepLines/>
              <w:spacing w:after="0"/>
              <w:jc w:val="center"/>
              <w:rPr>
                <w:rFonts w:ascii="Arial" w:hAnsi="Arial"/>
                <w:sz w:val="18"/>
                <w:szCs w:val="18"/>
              </w:rPr>
            </w:pPr>
            <w:r w:rsidRPr="00877CC8">
              <w:rPr>
                <w:rFonts w:ascii="Arial" w:hAnsi="Arial"/>
                <w:sz w:val="18"/>
                <w:szCs w:val="18"/>
              </w:rPr>
              <w:t>DC_41A_n77A</w:t>
            </w:r>
          </w:p>
          <w:p w:rsidR="00372151" w:rsidRPr="007B6BD5" w:rsidRDefault="00372151" w:rsidP="00372151">
            <w:pPr>
              <w:spacing w:after="0"/>
              <w:jc w:val="center"/>
              <w:rPr>
                <w:rFonts w:ascii="Arial" w:hAnsi="Arial"/>
                <w:sz w:val="18"/>
                <w:szCs w:val="18"/>
              </w:rPr>
            </w:pPr>
            <w:r w:rsidRPr="00877CC8">
              <w:rPr>
                <w:rFonts w:ascii="Arial" w:hAnsi="Arial"/>
                <w:sz w:val="18"/>
                <w:szCs w:val="18"/>
              </w:rPr>
              <w:t>DC_41C_n77A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cs="Arial"/>
                <w:sz w:val="18"/>
                <w:szCs w:val="18"/>
              </w:rPr>
            </w:pPr>
            <w:r w:rsidRPr="00E82410">
              <w:rPr>
                <w:rFonts w:ascii="Arial" w:hAnsi="Arial" w:cs="Arial"/>
                <w:sz w:val="18"/>
                <w:szCs w:val="18"/>
              </w:rPr>
              <w:t>DC_41A_n1A-n78A</w:t>
            </w:r>
          </w:p>
          <w:p w:rsidR="00372151" w:rsidRPr="007B6BD5" w:rsidRDefault="00372151" w:rsidP="00372151">
            <w:pPr>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E82410" w:rsidRDefault="00372151" w:rsidP="00372151">
            <w:pPr>
              <w:keepNext/>
              <w:keepLines/>
              <w:spacing w:after="0"/>
              <w:jc w:val="center"/>
              <w:rPr>
                <w:rFonts w:ascii="Arial" w:hAnsi="Arial"/>
                <w:sz w:val="18"/>
                <w:szCs w:val="18"/>
              </w:rPr>
            </w:pPr>
            <w:r w:rsidRPr="00E82410">
              <w:rPr>
                <w:rFonts w:ascii="Arial" w:hAnsi="Arial"/>
                <w:sz w:val="18"/>
                <w:szCs w:val="18"/>
              </w:rPr>
              <w:t>DC_41A_n1A</w:t>
            </w:r>
          </w:p>
          <w:p w:rsidR="00372151" w:rsidRPr="007B6BD5" w:rsidRDefault="00372151" w:rsidP="00372151">
            <w:pPr>
              <w:spacing w:after="0"/>
              <w:jc w:val="center"/>
              <w:rPr>
                <w:rFonts w:ascii="Arial" w:hAnsi="Arial"/>
                <w:sz w:val="18"/>
                <w:szCs w:val="18"/>
              </w:rPr>
            </w:pPr>
            <w:r w:rsidRPr="00E82410">
              <w:rPr>
                <w:rFonts w:ascii="Arial" w:hAnsi="Arial"/>
                <w:sz w:val="18"/>
                <w:szCs w:val="18"/>
              </w:rPr>
              <w:t>DC_41A_n78A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szCs w:val="18"/>
              </w:rPr>
            </w:pPr>
            <w:r w:rsidRPr="007B6BD5">
              <w:rPr>
                <w:rFonts w:ascii="Arial" w:hAnsi="Arial"/>
                <w:sz w:val="18"/>
              </w:rPr>
              <w:t>DC_41A_n</w:t>
            </w:r>
            <w:r w:rsidRPr="007B6BD5">
              <w:rPr>
                <w:rFonts w:ascii="Arial" w:eastAsia="DengXian" w:hAnsi="Arial"/>
                <w:sz w:val="18"/>
                <w:lang w:eastAsia="zh-CN"/>
              </w:rPr>
              <w:t>3</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3</w:t>
            </w:r>
            <w:r w:rsidRPr="007B6BD5">
              <w:rPr>
                <w:rFonts w:ascii="Arial" w:hAnsi="Arial"/>
                <w:sz w:val="18"/>
              </w:rPr>
              <w:t>A</w:t>
            </w:r>
          </w:p>
          <w:p w:rsidR="00372151" w:rsidRPr="007B6BD5" w:rsidRDefault="00372151" w:rsidP="00372151">
            <w:pPr>
              <w:spacing w:after="0"/>
              <w:jc w:val="center"/>
              <w:rPr>
                <w:rFonts w:ascii="Arial" w:hAnsi="Arial"/>
                <w:sz w:val="18"/>
                <w:szCs w:val="18"/>
              </w:rPr>
            </w:pPr>
            <w:r w:rsidRPr="007B6BD5">
              <w:rPr>
                <w:rFonts w:ascii="Arial" w:hAnsi="Arial"/>
                <w:sz w:val="18"/>
              </w:rPr>
              <w:t>DC_41A_n41A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lastRenderedPageBreak/>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p w:rsidR="00372151" w:rsidRPr="007B6BD5" w:rsidRDefault="00372151" w:rsidP="00372151">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372151" w:rsidRPr="00877CC8" w:rsidRDefault="00372151" w:rsidP="0037215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rsidR="00372151" w:rsidRPr="00877CC8" w:rsidRDefault="00372151" w:rsidP="0037215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rsidR="00372151" w:rsidRPr="007B6BD5" w:rsidRDefault="00372151" w:rsidP="00372151">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p w:rsidR="00372151" w:rsidRPr="007B6BD5" w:rsidRDefault="00372151" w:rsidP="00372151">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372151" w:rsidRPr="00877CC8" w:rsidRDefault="00372151" w:rsidP="0037215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rsidR="00372151" w:rsidRPr="00877CC8" w:rsidRDefault="00372151" w:rsidP="0037215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rsidR="00372151" w:rsidRPr="007B6BD5" w:rsidRDefault="00372151" w:rsidP="00372151">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DC_41A_n</w:t>
            </w:r>
            <w:r w:rsidRPr="007B6BD5">
              <w:rPr>
                <w:rFonts w:ascii="Arial" w:eastAsia="DengXian" w:hAnsi="Arial"/>
                <w:sz w:val="18"/>
                <w:lang w:eastAsia="zh-CN"/>
              </w:rPr>
              <w:t>28</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28</w:t>
            </w:r>
            <w:r w:rsidRPr="007B6BD5">
              <w:rPr>
                <w:rFonts w:ascii="Arial" w:hAnsi="Arial"/>
                <w:sz w:val="18"/>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S Mincho" w:hAnsi="Arial"/>
                <w:sz w:val="18"/>
                <w:szCs w:val="18"/>
              </w:rPr>
            </w:pPr>
            <w:r w:rsidRPr="007B6BD5">
              <w:rPr>
                <w:rFonts w:ascii="Arial" w:eastAsia="MS Mincho" w:hAnsi="Arial" w:cs="Arial"/>
                <w:bCs/>
                <w:sz w:val="18"/>
                <w:szCs w:val="16"/>
              </w:rPr>
              <w:t>DC_41A_n28A-n7</w:t>
            </w:r>
            <w:r w:rsidRPr="007B6BD5">
              <w:rPr>
                <w:rFonts w:ascii="Arial" w:eastAsia="DengXian" w:hAnsi="Arial" w:cs="Arial"/>
                <w:bCs/>
                <w:sz w:val="18"/>
                <w:szCs w:val="16"/>
                <w:lang w:eastAsia="zh-CN"/>
              </w:rPr>
              <w:t>7</w:t>
            </w:r>
            <w:r w:rsidRPr="007B6BD5">
              <w:rPr>
                <w:rFonts w:ascii="Arial" w:eastAsia="MS Mincho" w:hAnsi="Arial" w:cs="Arial"/>
                <w:bCs/>
                <w:sz w:val="18"/>
                <w:szCs w:val="16"/>
              </w:rPr>
              <w:t>A</w:t>
            </w:r>
            <w:r w:rsidRPr="007B6BD5">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szCs w:val="16"/>
              </w:rPr>
            </w:pPr>
            <w:r w:rsidRPr="007B6BD5">
              <w:rPr>
                <w:rFonts w:ascii="Arial" w:hAnsi="Arial"/>
                <w:sz w:val="18"/>
                <w:szCs w:val="16"/>
              </w:rPr>
              <w:t>DC_41A_n28A</w:t>
            </w:r>
          </w:p>
          <w:p w:rsidR="00372151" w:rsidRPr="007B6BD5" w:rsidRDefault="00372151" w:rsidP="00372151">
            <w:pPr>
              <w:spacing w:after="0"/>
              <w:jc w:val="center"/>
              <w:rPr>
                <w:rFonts w:ascii="Arial" w:hAnsi="Arial"/>
                <w:sz w:val="18"/>
                <w:szCs w:val="18"/>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r w:rsidRPr="007B6BD5">
              <w:rPr>
                <w:rFonts w:ascii="Arial" w:eastAsia="MS Mincho" w:hAnsi="Arial" w:cs="Arial"/>
                <w:bCs/>
                <w:sz w:val="18"/>
                <w:szCs w:val="16"/>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eastAsia="MS Mincho" w:hAnsi="Arial"/>
                <w:sz w:val="18"/>
                <w:szCs w:val="18"/>
              </w:rPr>
            </w:pPr>
            <w:r w:rsidRPr="007B6BD5">
              <w:rPr>
                <w:rFonts w:ascii="Arial" w:eastAsia="MS Mincho" w:hAnsi="Arial" w:cs="Arial"/>
                <w:bCs/>
                <w:sz w:val="18"/>
                <w:szCs w:val="16"/>
              </w:rPr>
              <w:t>DC_41</w:t>
            </w:r>
            <w:r w:rsidRPr="007B6BD5">
              <w:rPr>
                <w:rFonts w:ascii="Arial" w:eastAsia="DengXian" w:hAnsi="Arial" w:cs="Arial"/>
                <w:bCs/>
                <w:sz w:val="18"/>
                <w:szCs w:val="16"/>
                <w:lang w:eastAsia="zh-CN"/>
              </w:rPr>
              <w:t>C</w:t>
            </w:r>
            <w:r w:rsidRPr="007B6BD5">
              <w:rPr>
                <w:rFonts w:ascii="Arial" w:eastAsia="MS Mincho" w:hAnsi="Arial" w:cs="Arial"/>
                <w:bCs/>
                <w:sz w:val="18"/>
                <w:szCs w:val="16"/>
              </w:rPr>
              <w:t>_n28A-n7</w:t>
            </w:r>
            <w:r w:rsidRPr="007B6BD5">
              <w:rPr>
                <w:rFonts w:ascii="Arial" w:eastAsia="DengXian" w:hAnsi="Arial" w:cs="Arial"/>
                <w:bCs/>
                <w:sz w:val="18"/>
                <w:szCs w:val="16"/>
                <w:lang w:eastAsia="zh-CN"/>
              </w:rPr>
              <w:t>7</w:t>
            </w:r>
            <w:r w:rsidRPr="007B6BD5">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szCs w:val="16"/>
              </w:rPr>
            </w:pPr>
            <w:r w:rsidRPr="007B6BD5">
              <w:rPr>
                <w:rFonts w:ascii="Arial" w:hAnsi="Arial"/>
                <w:sz w:val="18"/>
                <w:szCs w:val="16"/>
              </w:rPr>
              <w:t>DC_41A_n28A</w:t>
            </w:r>
          </w:p>
          <w:p w:rsidR="00372151" w:rsidRPr="007B6BD5" w:rsidRDefault="00372151" w:rsidP="00372151">
            <w:pPr>
              <w:spacing w:after="0"/>
              <w:jc w:val="center"/>
              <w:rPr>
                <w:rFonts w:ascii="Arial" w:hAnsi="Arial"/>
                <w:sz w:val="18"/>
                <w:szCs w:val="16"/>
                <w:lang w:eastAsia="zh-CN"/>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p>
          <w:p w:rsidR="00372151" w:rsidRPr="007B6BD5" w:rsidRDefault="00372151" w:rsidP="00372151">
            <w:pPr>
              <w:spacing w:after="0"/>
              <w:jc w:val="center"/>
              <w:rPr>
                <w:rFonts w:ascii="Arial" w:hAnsi="Arial"/>
                <w:sz w:val="18"/>
                <w:szCs w:val="16"/>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_n28A</w:t>
            </w:r>
          </w:p>
          <w:p w:rsidR="00372151" w:rsidRPr="007B6BD5" w:rsidRDefault="00372151" w:rsidP="00372151">
            <w:pPr>
              <w:spacing w:after="0"/>
              <w:jc w:val="center"/>
              <w:rPr>
                <w:rFonts w:ascii="Arial" w:hAnsi="Arial"/>
                <w:sz w:val="18"/>
                <w:szCs w:val="18"/>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_n7</w:t>
            </w:r>
            <w:r w:rsidRPr="007B6BD5">
              <w:rPr>
                <w:rFonts w:ascii="Arial" w:hAnsi="Arial"/>
                <w:sz w:val="18"/>
                <w:szCs w:val="16"/>
                <w:lang w:eastAsia="zh-CN"/>
              </w:rPr>
              <w:t>7</w:t>
            </w:r>
            <w:r w:rsidRPr="007B6BD5">
              <w:rPr>
                <w:rFonts w:ascii="Arial" w:hAnsi="Arial"/>
                <w:sz w:val="18"/>
                <w:szCs w:val="16"/>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sz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p w:rsidR="00372151" w:rsidRPr="007B6BD5" w:rsidRDefault="00372151" w:rsidP="00372151">
            <w:pPr>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sz w:val="18"/>
                <w:szCs w:val="16"/>
              </w:rPr>
            </w:pPr>
            <w:r w:rsidRPr="00877CC8">
              <w:rPr>
                <w:rFonts w:ascii="Arial" w:hAnsi="Arial"/>
                <w:sz w:val="18"/>
                <w:szCs w:val="16"/>
              </w:rPr>
              <w:t>DC_41A_n28A</w:t>
            </w:r>
          </w:p>
          <w:p w:rsidR="00372151" w:rsidRPr="00877CC8" w:rsidRDefault="00372151" w:rsidP="0037215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rsidR="00372151" w:rsidRPr="00877CC8" w:rsidRDefault="00372151" w:rsidP="0037215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rsidR="00372151" w:rsidRPr="007B6BD5" w:rsidRDefault="00372151" w:rsidP="00372151">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DC_(n)41AA-n78A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DC_(n)41CA-n78A</w:t>
            </w:r>
          </w:p>
          <w:p w:rsidR="00372151" w:rsidRPr="007B6BD5" w:rsidRDefault="00372151" w:rsidP="00372151">
            <w:pPr>
              <w:spacing w:after="0"/>
              <w:jc w:val="center"/>
              <w:rPr>
                <w:rFonts w:ascii="Arial" w:hAnsi="Arial"/>
                <w:sz w:val="18"/>
                <w:szCs w:val="18"/>
              </w:rPr>
            </w:pPr>
            <w:r w:rsidRPr="007B6BD5">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szCs w:val="18"/>
              </w:rPr>
            </w:pPr>
            <w:r w:rsidRPr="007B6BD5">
              <w:rPr>
                <w:rFonts w:ascii="Arial" w:eastAsia="Malgun Gothic" w:hAnsi="Arial"/>
                <w:sz w:val="18"/>
                <w:szCs w:val="16"/>
                <w:lang w:eastAsia="ko-KR"/>
              </w:rPr>
              <w:t>DC_41A_n78A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TW"/>
              </w:rPr>
            </w:pPr>
            <w:r w:rsidRPr="007B6BD5">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DC_41A_n41A-n78A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DC_41A-42A_n77A</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fr-FR"/>
              </w:rPr>
            </w:pPr>
            <w:r w:rsidRPr="007B6BD5">
              <w:rPr>
                <w:rFonts w:ascii="Arial" w:hAnsi="Arial"/>
                <w:sz w:val="18"/>
              </w:rPr>
              <w:t>DC_41A-42C_n77A</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rPr>
            </w:pPr>
            <w:r w:rsidRPr="007B6BD5">
              <w:rPr>
                <w:rFonts w:ascii="Arial" w:hAnsi="Arial"/>
                <w:sz w:val="18"/>
              </w:rPr>
              <w:t>DC_41C-42A_n77A</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zh-CN"/>
              </w:rPr>
            </w:pPr>
            <w:r w:rsidRPr="007B6BD5">
              <w:rPr>
                <w:rFonts w:ascii="Arial" w:hAnsi="Arial"/>
                <w:sz w:val="18"/>
              </w:rPr>
              <w:t>DC_41C-42C_n77A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DC_41A-42A_n77(2A)</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rPr>
            </w:pPr>
            <w:r w:rsidRPr="007B6BD5">
              <w:rPr>
                <w:rFonts w:ascii="Arial" w:hAnsi="Arial"/>
                <w:sz w:val="18"/>
              </w:rPr>
              <w:t>DC_41A-42C_n77(2A)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DC_41A-42A_n7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rPr>
            </w:pPr>
            <w:r w:rsidRPr="007B6BD5">
              <w:rPr>
                <w:rFonts w:ascii="Arial" w:hAnsi="Arial"/>
                <w:sz w:val="18"/>
                <w:lang w:eastAsia="ja-JP"/>
              </w:rPr>
              <w:t>DC_41A-42C_n78A</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DC_41C-42A_n78A</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DC_41C-42C_n78A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cs="Malgun Gothic"/>
                <w:sz w:val="18"/>
                <w:lang w:eastAsia="ja-JP"/>
              </w:rPr>
            </w:pPr>
            <w:r w:rsidRPr="007B6BD5">
              <w:rPr>
                <w:rFonts w:ascii="Arial" w:hAnsi="Arial" w:cs="Malgun Gothic"/>
                <w:sz w:val="18"/>
                <w:lang w:eastAsia="ja-JP"/>
              </w:rPr>
              <w:t>DC_41A-42A_n79A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DC_41A-42C_n79A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DC_41C-42A_n79A</w:t>
            </w:r>
          </w:p>
          <w:p w:rsidR="00372151" w:rsidRPr="007B6BD5" w:rsidRDefault="00372151" w:rsidP="00372151">
            <w:pPr>
              <w:spacing w:after="0"/>
              <w:jc w:val="center"/>
              <w:rPr>
                <w:rFonts w:ascii="Arial" w:hAnsi="Arial"/>
                <w:sz w:val="18"/>
              </w:rPr>
            </w:pPr>
            <w:r w:rsidRPr="007B6BD5">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DC_41A_n79A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Default="00372151" w:rsidP="0037215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p w:rsidR="00372151" w:rsidRPr="007B6BD5" w:rsidRDefault="00372151" w:rsidP="00372151">
            <w:pPr>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877CC8" w:rsidRDefault="00372151" w:rsidP="0037215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rsidR="00372151" w:rsidRPr="00877CC8" w:rsidRDefault="00372151" w:rsidP="00372151">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rsidR="00372151" w:rsidRPr="00877CC8" w:rsidRDefault="00372151" w:rsidP="0037215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rsidR="00372151" w:rsidRPr="007B6BD5" w:rsidRDefault="00372151" w:rsidP="00372151">
            <w:pPr>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p w:rsidR="00372151" w:rsidRPr="007B6BD5" w:rsidRDefault="00372151" w:rsidP="00372151">
            <w:pPr>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sz w:val="18"/>
                <w:lang w:eastAsia="ko-KR"/>
              </w:rPr>
            </w:pPr>
            <w:r w:rsidRPr="00877CC8">
              <w:rPr>
                <w:rFonts w:ascii="Arial" w:hAnsi="Arial"/>
                <w:sz w:val="18"/>
                <w:lang w:eastAsia="ko-KR"/>
              </w:rPr>
              <w:t>DC_42A_n1A</w:t>
            </w:r>
          </w:p>
          <w:p w:rsidR="00372151" w:rsidRPr="007B6BD5" w:rsidRDefault="00372151" w:rsidP="00372151">
            <w:pPr>
              <w:spacing w:after="0"/>
              <w:jc w:val="center"/>
              <w:rPr>
                <w:rFonts w:ascii="Arial" w:hAnsi="Arial"/>
                <w:sz w:val="18"/>
                <w:lang w:eastAsia="ko-KR"/>
              </w:rPr>
            </w:pPr>
            <w:r w:rsidRPr="00877CC8">
              <w:rPr>
                <w:rFonts w:ascii="Arial" w:hAnsi="Arial"/>
                <w:sz w:val="18"/>
                <w:lang w:eastAsia="ko-KR"/>
              </w:rPr>
              <w:t>DC_42C_n1A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DC_42A_n1A-n78A</w:t>
            </w:r>
            <w:r w:rsidRPr="007B6BD5">
              <w:rPr>
                <w:rFonts w:ascii="Arial" w:hAnsi="Arial"/>
                <w:sz w:val="18"/>
                <w:vertAlign w:val="superscript"/>
                <w:lang w:eastAsia="zh-CN"/>
              </w:rPr>
              <w:t>15,16</w:t>
            </w:r>
          </w:p>
          <w:p w:rsidR="00372151" w:rsidRPr="007B6BD5" w:rsidRDefault="00372151" w:rsidP="00372151">
            <w:pPr>
              <w:spacing w:after="0"/>
              <w:jc w:val="center"/>
              <w:rPr>
                <w:rFonts w:ascii="Arial" w:hAnsi="Arial"/>
                <w:sz w:val="18"/>
                <w:lang w:eastAsia="ja-JP"/>
              </w:rPr>
            </w:pPr>
            <w:r w:rsidRPr="007B6BD5">
              <w:rPr>
                <w:rFonts w:ascii="Arial" w:hAnsi="Arial"/>
                <w:sz w:val="18"/>
                <w:lang w:eastAsia="ko-KR"/>
              </w:rPr>
              <w:t>DC_42C_n1A-n78A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ko-KR"/>
              </w:rPr>
              <w:t>N/A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DC_42A_n1A-n79A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ko-KR"/>
              </w:rPr>
              <w:t>N/A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sz w:val="18"/>
                <w:lang w:eastAsia="ko-KR"/>
              </w:rPr>
            </w:pPr>
            <w:r w:rsidRPr="00877CC8">
              <w:rPr>
                <w:rFonts w:ascii="Arial" w:hAnsi="Arial"/>
                <w:sz w:val="18"/>
                <w:lang w:eastAsia="ko-KR"/>
              </w:rPr>
              <w:t>DC_42A_n3A-n28A</w:t>
            </w:r>
          </w:p>
          <w:p w:rsidR="00372151" w:rsidRPr="007B6BD5" w:rsidRDefault="00372151" w:rsidP="00372151">
            <w:pPr>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372151" w:rsidRPr="00877CC8" w:rsidRDefault="00372151" w:rsidP="00372151">
            <w:pPr>
              <w:keepNext/>
              <w:keepLines/>
              <w:spacing w:after="0"/>
              <w:jc w:val="center"/>
              <w:rPr>
                <w:rFonts w:ascii="Arial" w:hAnsi="Arial" w:cs="Arial"/>
                <w:sz w:val="18"/>
                <w:lang w:eastAsia="zh-CN"/>
              </w:rPr>
            </w:pPr>
            <w:r w:rsidRPr="00877CC8">
              <w:rPr>
                <w:rFonts w:ascii="Arial" w:hAnsi="Arial" w:cs="Arial"/>
                <w:sz w:val="18"/>
                <w:lang w:eastAsia="zh-CN"/>
              </w:rPr>
              <w:t>DC_42A_n28A</w:t>
            </w:r>
          </w:p>
          <w:p w:rsidR="00372151" w:rsidRPr="007B6BD5" w:rsidRDefault="00372151" w:rsidP="00372151">
            <w:pPr>
              <w:spacing w:after="0"/>
              <w:jc w:val="center"/>
              <w:rPr>
                <w:rFonts w:ascii="Arial" w:hAnsi="Arial"/>
                <w:sz w:val="18"/>
                <w:lang w:eastAsia="ja-JP"/>
              </w:rPr>
            </w:pPr>
            <w:r w:rsidRPr="00877CC8">
              <w:rPr>
                <w:rFonts w:ascii="Arial" w:hAnsi="Arial" w:cs="Arial"/>
                <w:sz w:val="18"/>
                <w:lang w:eastAsia="zh-CN"/>
              </w:rPr>
              <w:t>DC_42C_n28A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sz w:val="18"/>
                <w:lang w:eastAsia="ko-KR"/>
              </w:rPr>
            </w:pPr>
            <w:r w:rsidRPr="00877CC8">
              <w:rPr>
                <w:rFonts w:ascii="Arial" w:hAnsi="Arial"/>
                <w:sz w:val="18"/>
                <w:lang w:eastAsia="ko-KR"/>
              </w:rPr>
              <w:t>DC_42A_n3A-n77A</w:t>
            </w:r>
            <w:r w:rsidRPr="00877CC8">
              <w:rPr>
                <w:rFonts w:ascii="Arial" w:hAnsi="Arial"/>
                <w:noProof/>
                <w:sz w:val="18"/>
                <w:vertAlign w:val="superscript"/>
                <w:lang w:eastAsia="zh-CN"/>
              </w:rPr>
              <w:t>15,16</w:t>
            </w:r>
          </w:p>
          <w:p w:rsidR="00372151" w:rsidRPr="007B6BD5" w:rsidRDefault="00372151" w:rsidP="00372151">
            <w:pPr>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372151" w:rsidRPr="007B6BD5" w:rsidRDefault="00372151" w:rsidP="00372151">
            <w:pPr>
              <w:spacing w:after="0"/>
              <w:jc w:val="center"/>
              <w:rPr>
                <w:rFonts w:ascii="Arial" w:hAnsi="Arial"/>
                <w:sz w:val="18"/>
                <w:lang w:eastAsia="ja-JP"/>
              </w:rPr>
            </w:pPr>
            <w:r w:rsidRPr="00877CC8">
              <w:rPr>
                <w:rFonts w:ascii="Arial" w:hAnsi="Arial" w:cs="Arial"/>
                <w:sz w:val="18"/>
                <w:lang w:eastAsia="zh-CN"/>
              </w:rPr>
              <w:t>DC_42C_n3A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C04E13" w:rsidRDefault="00372151" w:rsidP="00372151">
            <w:pPr>
              <w:keepNext/>
              <w:keepLines/>
              <w:spacing w:after="0"/>
              <w:jc w:val="center"/>
              <w:rPr>
                <w:rFonts w:ascii="Arial" w:hAnsi="Arial"/>
                <w:sz w:val="18"/>
                <w:lang w:eastAsia="ko-KR"/>
              </w:rPr>
            </w:pPr>
            <w:r w:rsidRPr="00C04E13">
              <w:rPr>
                <w:rFonts w:ascii="Arial" w:hAnsi="Arial"/>
                <w:sz w:val="18"/>
                <w:lang w:eastAsia="ko-KR"/>
              </w:rPr>
              <w:t>DC_42A_n3A-n77(2A)</w:t>
            </w:r>
            <w:r w:rsidRPr="00877CC8">
              <w:rPr>
                <w:rFonts w:ascii="Arial" w:hAnsi="Arial"/>
                <w:noProof/>
                <w:sz w:val="18"/>
                <w:vertAlign w:val="superscript"/>
                <w:lang w:eastAsia="zh-CN"/>
              </w:rPr>
              <w:t>15,16</w:t>
            </w:r>
          </w:p>
          <w:p w:rsidR="00372151" w:rsidRPr="007B6BD5" w:rsidRDefault="00372151" w:rsidP="00372151">
            <w:pPr>
              <w:spacing w:after="0"/>
              <w:jc w:val="center"/>
              <w:rPr>
                <w:rFonts w:ascii="Arial" w:hAnsi="Arial"/>
                <w:sz w:val="18"/>
                <w:lang w:eastAsia="ko-KR"/>
              </w:rPr>
            </w:pPr>
            <w:r w:rsidRPr="00C04E13">
              <w:rPr>
                <w:rFonts w:ascii="Arial" w:hAnsi="Arial"/>
                <w:sz w:val="18"/>
                <w:lang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372151" w:rsidRPr="007B6BD5" w:rsidRDefault="00372151" w:rsidP="00372151">
            <w:pPr>
              <w:spacing w:after="0"/>
              <w:jc w:val="center"/>
              <w:rPr>
                <w:rFonts w:ascii="Arial" w:hAnsi="Arial" w:cs="Arial"/>
                <w:sz w:val="18"/>
                <w:lang w:eastAsia="zh-CN"/>
              </w:rPr>
            </w:pPr>
            <w:r w:rsidRPr="00877CC8">
              <w:rPr>
                <w:rFonts w:ascii="Arial" w:hAnsi="Arial" w:cs="Arial"/>
                <w:sz w:val="18"/>
                <w:lang w:eastAsia="zh-CN"/>
              </w:rPr>
              <w:t>DC_42C_n3A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cs="Arial"/>
                <w:sz w:val="18"/>
                <w:szCs w:val="18"/>
              </w:rPr>
            </w:pPr>
            <w:r w:rsidRPr="00877CC8">
              <w:rPr>
                <w:rFonts w:ascii="Arial" w:hAnsi="Arial" w:cs="Arial"/>
                <w:sz w:val="18"/>
                <w:szCs w:val="18"/>
              </w:rPr>
              <w:t>DC_42A_n28A-n77A</w:t>
            </w:r>
            <w:r w:rsidRPr="00877CC8">
              <w:rPr>
                <w:rFonts w:ascii="Arial" w:hAnsi="Arial"/>
                <w:noProof/>
                <w:sz w:val="18"/>
                <w:vertAlign w:val="superscript"/>
                <w:lang w:eastAsia="zh-CN"/>
              </w:rPr>
              <w:t>15,16</w:t>
            </w:r>
          </w:p>
          <w:p w:rsidR="00372151" w:rsidRPr="007B6BD5" w:rsidRDefault="00372151" w:rsidP="00372151">
            <w:pPr>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rsidR="00372151" w:rsidRPr="007B6BD5" w:rsidRDefault="00372151" w:rsidP="00372151">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cs="Arial"/>
                <w:sz w:val="18"/>
                <w:szCs w:val="18"/>
              </w:rPr>
            </w:pPr>
            <w:r w:rsidRPr="00877CC8">
              <w:rPr>
                <w:rFonts w:ascii="Arial" w:hAnsi="Arial" w:cs="Arial"/>
                <w:sz w:val="18"/>
                <w:szCs w:val="18"/>
              </w:rPr>
              <w:t>DC_42A_n28A-n77(2A)</w:t>
            </w:r>
            <w:r w:rsidRPr="00877CC8">
              <w:rPr>
                <w:rFonts w:ascii="Arial" w:hAnsi="Arial"/>
                <w:noProof/>
                <w:sz w:val="18"/>
                <w:vertAlign w:val="superscript"/>
                <w:lang w:eastAsia="zh-CN"/>
              </w:rPr>
              <w:t>15,16</w:t>
            </w:r>
          </w:p>
          <w:p w:rsidR="00372151" w:rsidRPr="007B6BD5" w:rsidRDefault="00372151" w:rsidP="00372151">
            <w:pPr>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rsidR="00372151" w:rsidRPr="007B6BD5" w:rsidRDefault="00372151" w:rsidP="00372151">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fi-FI"/>
              </w:rPr>
              <w:t>DC_46A-48A_n2A</w:t>
            </w:r>
            <w:r w:rsidRPr="007B6BD5">
              <w:rPr>
                <w:rFonts w:ascii="Arial" w:hAnsi="Arial"/>
                <w:sz w:val="18"/>
                <w:vertAlign w:val="superscript"/>
                <w:lang w:eastAsia="fi-FI"/>
              </w:rPr>
              <w:t>3</w:t>
            </w:r>
          </w:p>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fi-FI"/>
              </w:rPr>
              <w:t>DC_46C-48A_n2A</w:t>
            </w:r>
            <w:r w:rsidRPr="007B6BD5">
              <w:rPr>
                <w:rFonts w:ascii="Arial" w:hAnsi="Arial"/>
                <w:sz w:val="18"/>
                <w:vertAlign w:val="superscript"/>
                <w:lang w:eastAsia="fi-FI"/>
              </w:rPr>
              <w:t>3</w:t>
            </w:r>
          </w:p>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fi-FI"/>
              </w:rPr>
              <w:t>DC_46D-48A_n2A</w:t>
            </w:r>
            <w:r w:rsidRPr="007B6BD5">
              <w:rPr>
                <w:rFonts w:ascii="Arial" w:hAnsi="Arial"/>
                <w:sz w:val="18"/>
                <w:vertAlign w:val="superscript"/>
                <w:lang w:eastAsia="fi-FI"/>
              </w:rPr>
              <w:t>3</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DC_46E-48A_n2A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color w:val="000000"/>
                <w:sz w:val="18"/>
                <w:szCs w:val="18"/>
              </w:rPr>
              <w:t>DC_48A_n2A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fi-FI"/>
              </w:rPr>
              <w:t>DC_46A-48A_n5A</w:t>
            </w:r>
            <w:r w:rsidRPr="007B6BD5">
              <w:rPr>
                <w:rFonts w:ascii="Arial" w:hAnsi="Arial"/>
                <w:sz w:val="18"/>
                <w:vertAlign w:val="superscript"/>
                <w:lang w:eastAsia="fi-FI"/>
              </w:rPr>
              <w:t>3</w:t>
            </w:r>
          </w:p>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fi-FI"/>
              </w:rPr>
              <w:lastRenderedPageBreak/>
              <w:t>DC_46C-48A_n5A</w:t>
            </w:r>
            <w:r w:rsidRPr="007B6BD5">
              <w:rPr>
                <w:rFonts w:ascii="Arial" w:hAnsi="Arial"/>
                <w:sz w:val="18"/>
                <w:vertAlign w:val="superscript"/>
                <w:lang w:eastAsia="fi-FI"/>
              </w:rPr>
              <w:t>3</w:t>
            </w:r>
          </w:p>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fi-FI"/>
              </w:rPr>
              <w:t>DC_46D-48A_n5A</w:t>
            </w:r>
            <w:r w:rsidRPr="007B6BD5">
              <w:rPr>
                <w:rFonts w:ascii="Arial" w:hAnsi="Arial"/>
                <w:sz w:val="18"/>
                <w:vertAlign w:val="superscript"/>
                <w:lang w:eastAsia="fi-FI"/>
              </w:rPr>
              <w:t>3</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DC_46E-48A_n5A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color w:val="000000"/>
                <w:sz w:val="18"/>
                <w:szCs w:val="18"/>
              </w:rPr>
              <w:lastRenderedPageBreak/>
              <w:t>DC_48A_n5A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fi-FI"/>
              </w:rPr>
              <w:lastRenderedPageBreak/>
              <w:t>DC_46A-48A_n66A</w:t>
            </w:r>
            <w:r w:rsidRPr="007B6BD5">
              <w:rPr>
                <w:rFonts w:ascii="Arial" w:hAnsi="Arial"/>
                <w:sz w:val="18"/>
                <w:vertAlign w:val="superscript"/>
                <w:lang w:eastAsia="fi-FI"/>
              </w:rPr>
              <w:t>3</w:t>
            </w:r>
          </w:p>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fi-FI"/>
              </w:rPr>
              <w:t>DC_46C-48A_n66A</w:t>
            </w:r>
            <w:r w:rsidRPr="007B6BD5">
              <w:rPr>
                <w:rFonts w:ascii="Arial" w:hAnsi="Arial"/>
                <w:sz w:val="18"/>
                <w:vertAlign w:val="superscript"/>
                <w:lang w:eastAsia="fi-FI"/>
              </w:rPr>
              <w:t>3</w:t>
            </w:r>
          </w:p>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fi-FI"/>
              </w:rPr>
              <w:t>DC_46D-48A_n66A</w:t>
            </w:r>
            <w:r w:rsidRPr="007B6BD5">
              <w:rPr>
                <w:rFonts w:ascii="Arial" w:hAnsi="Arial"/>
                <w:sz w:val="18"/>
                <w:vertAlign w:val="superscript"/>
                <w:lang w:eastAsia="fi-FI"/>
              </w:rPr>
              <w:t>3</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DC_46E-48A_n66A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color w:val="000000"/>
                <w:sz w:val="18"/>
                <w:szCs w:val="18"/>
              </w:rPr>
              <w:t>DC_48A_n66A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877CC8" w:rsidRDefault="00372151" w:rsidP="00372151">
            <w:pPr>
              <w:pStyle w:val="TAC"/>
              <w:rPr>
                <w:rFonts w:eastAsia="MS Mincho"/>
                <w:lang w:eastAsia="ja-JP"/>
              </w:rPr>
            </w:pPr>
            <w:r w:rsidRPr="00877CC8">
              <w:rPr>
                <w:lang w:eastAsia="ja-JP"/>
              </w:rPr>
              <w:t>DC_46A-66A_n5A</w:t>
            </w:r>
          </w:p>
          <w:p w:rsidR="00372151" w:rsidRPr="00877CC8" w:rsidRDefault="00372151" w:rsidP="00372151">
            <w:pPr>
              <w:pStyle w:val="TAC"/>
              <w:rPr>
                <w:lang w:eastAsia="ja-JP"/>
              </w:rPr>
            </w:pPr>
            <w:r w:rsidRPr="00877CC8">
              <w:rPr>
                <w:lang w:eastAsia="ja-JP"/>
              </w:rPr>
              <w:t>DC_46C-66A_n5A</w:t>
            </w:r>
          </w:p>
          <w:p w:rsidR="00372151" w:rsidRPr="00877CC8" w:rsidRDefault="00372151" w:rsidP="00372151">
            <w:pPr>
              <w:pStyle w:val="TAC"/>
              <w:rPr>
                <w:lang w:eastAsia="ja-JP"/>
              </w:rPr>
            </w:pPr>
            <w:r w:rsidRPr="00877CC8">
              <w:rPr>
                <w:lang w:eastAsia="ja-JP"/>
              </w:rPr>
              <w:t>DC_46D-66A_n5A</w:t>
            </w:r>
          </w:p>
          <w:p w:rsidR="00372151" w:rsidRPr="007B6BD5" w:rsidRDefault="00372151" w:rsidP="00372151">
            <w:pPr>
              <w:pStyle w:val="TAC"/>
              <w:rPr>
                <w:rFonts w:cs="Malgun Gothic"/>
                <w:lang w:eastAsia="ja-JP"/>
              </w:rPr>
            </w:pPr>
            <w:r w:rsidRPr="00877CC8">
              <w:rPr>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pStyle w:val="TAC"/>
              <w:rPr>
                <w:lang w:eastAsia="ja-JP"/>
              </w:rPr>
            </w:pPr>
            <w:r w:rsidRPr="00877CC8">
              <w:rPr>
                <w:lang w:eastAsia="ja-JP"/>
              </w:rPr>
              <w:t>DC_66A_n5A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877CC8" w:rsidRDefault="00372151" w:rsidP="00372151">
            <w:pPr>
              <w:pStyle w:val="TAC"/>
              <w:rPr>
                <w:lang w:eastAsia="ja-JP"/>
              </w:rPr>
            </w:pPr>
            <w:r w:rsidRPr="00877CC8">
              <w:rPr>
                <w:lang w:eastAsia="ja-JP"/>
              </w:rPr>
              <w:t>DC_46A-66A-66A_n5A</w:t>
            </w:r>
          </w:p>
          <w:p w:rsidR="00372151" w:rsidRPr="00877CC8" w:rsidRDefault="00372151" w:rsidP="00372151">
            <w:pPr>
              <w:pStyle w:val="TAC"/>
              <w:rPr>
                <w:lang w:eastAsia="ja-JP"/>
              </w:rPr>
            </w:pPr>
            <w:r w:rsidRPr="00877CC8">
              <w:rPr>
                <w:lang w:eastAsia="ja-JP"/>
              </w:rPr>
              <w:t>DC_46C-66A-66A_n5A</w:t>
            </w:r>
          </w:p>
          <w:p w:rsidR="00372151" w:rsidRPr="007B6BD5" w:rsidRDefault="00372151" w:rsidP="00372151">
            <w:pPr>
              <w:pStyle w:val="TAC"/>
              <w:rPr>
                <w:lang w:eastAsia="ja-JP"/>
              </w:rPr>
            </w:pPr>
            <w:r w:rsidRPr="00877CC8">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pStyle w:val="TAC"/>
              <w:rPr>
                <w:lang w:eastAsia="ja-JP"/>
              </w:rPr>
            </w:pPr>
            <w:r w:rsidRPr="00877CC8">
              <w:rPr>
                <w:lang w:eastAsia="ja-JP"/>
              </w:rPr>
              <w:t>DC_66A_n5A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DC_46A-66A_n25A</w:t>
            </w:r>
          </w:p>
          <w:p w:rsidR="00372151" w:rsidRPr="007B6BD5" w:rsidRDefault="00372151" w:rsidP="00372151">
            <w:pPr>
              <w:spacing w:after="0"/>
              <w:jc w:val="center"/>
              <w:rPr>
                <w:rFonts w:ascii="Arial" w:hAnsi="Arial"/>
                <w:sz w:val="18"/>
                <w:lang w:eastAsia="fr-FR"/>
              </w:rPr>
            </w:pPr>
            <w:r w:rsidRPr="007B6BD5">
              <w:rPr>
                <w:rFonts w:ascii="Arial" w:hAnsi="Arial"/>
                <w:sz w:val="18"/>
              </w:rPr>
              <w:t>DC_46C-66A_n25A</w:t>
            </w:r>
          </w:p>
          <w:p w:rsidR="00372151" w:rsidRPr="007B6BD5" w:rsidRDefault="00372151" w:rsidP="00372151">
            <w:pPr>
              <w:spacing w:after="0"/>
              <w:jc w:val="center"/>
              <w:rPr>
                <w:rFonts w:ascii="Arial" w:hAnsi="Arial" w:cs="Malgun Gothic"/>
                <w:sz w:val="18"/>
                <w:lang w:eastAsia="ja-JP"/>
              </w:rPr>
            </w:pPr>
            <w:r w:rsidRPr="007B6BD5">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rPr>
              <w:t>DC_66A_n25A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DC_46A-66A_n41A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DC_46C-66A_n41A</w:t>
            </w:r>
          </w:p>
          <w:p w:rsidR="00372151" w:rsidRPr="007B6BD5" w:rsidRDefault="00372151" w:rsidP="00372151">
            <w:pPr>
              <w:spacing w:after="0"/>
              <w:jc w:val="center"/>
              <w:rPr>
                <w:rFonts w:ascii="Arial" w:hAnsi="Arial" w:cs="Malgun Gothic"/>
                <w:sz w:val="18"/>
                <w:lang w:eastAsia="ja-JP"/>
              </w:rPr>
            </w:pPr>
            <w:r w:rsidRPr="007B6BD5">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DC_46A-66A_n41(2A)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DC_46C-66A_n41(2A)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DC_46A-66A_n71A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DC_46C-66A_n71A</w:t>
            </w:r>
          </w:p>
          <w:p w:rsidR="00372151" w:rsidRPr="007B6BD5" w:rsidRDefault="00372151" w:rsidP="00372151">
            <w:pPr>
              <w:spacing w:after="0"/>
              <w:jc w:val="center"/>
              <w:rPr>
                <w:rFonts w:ascii="Arial" w:hAnsi="Arial" w:cs="Malgun Gothic"/>
                <w:sz w:val="18"/>
                <w:lang w:eastAsia="ja-JP"/>
              </w:rPr>
            </w:pPr>
            <w:r w:rsidRPr="007B6BD5">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rPr>
                <w:lang w:eastAsia="fi-FI"/>
              </w:rPr>
            </w:pPr>
            <w:r w:rsidRPr="00877CC8">
              <w:rPr>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rPr>
                <w:lang w:eastAsia="fi-FI"/>
              </w:rPr>
            </w:pPr>
            <w:r w:rsidRPr="00877CC8">
              <w:rPr>
                <w:rFonts w:cs="Arial"/>
              </w:rPr>
              <w:t>DC_66A_n77A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pPr>
            <w:r w:rsidRPr="00877CC8">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rPr>
                <w:rFonts w:cs="Arial"/>
              </w:rPr>
            </w:pPr>
            <w:r w:rsidRPr="00877CC8">
              <w:rPr>
                <w:rFonts w:cs="Arial"/>
              </w:rPr>
              <w:t>DC_66A_n77A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DC_48A_n5A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DC_48A_n12A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DC_(n)12AA</w:t>
            </w:r>
            <w:r w:rsidRPr="007B6BD5">
              <w:rPr>
                <w:rFonts w:ascii="Arial" w:hAnsi="Arial"/>
                <w:sz w:val="18"/>
                <w:vertAlign w:val="superscript"/>
                <w:lang w:eastAsia="fi-FI"/>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DC_48A_n25A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DC_48A_n66A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DC_48A-66A_n2A</w:t>
            </w:r>
          </w:p>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DC_48C-66A_n2A</w:t>
            </w:r>
          </w:p>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DC_48D-66A_n2A</w:t>
            </w:r>
          </w:p>
          <w:p w:rsidR="00372151" w:rsidRPr="007B6BD5" w:rsidRDefault="00372151" w:rsidP="00372151">
            <w:pPr>
              <w:spacing w:after="0"/>
              <w:jc w:val="center"/>
              <w:rPr>
                <w:rFonts w:ascii="Arial" w:hAnsi="Arial"/>
                <w:sz w:val="18"/>
                <w:lang w:eastAsia="ja-JP"/>
              </w:rPr>
            </w:pPr>
            <w:r w:rsidRPr="007B6BD5">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DC_66A_n2A</w:t>
            </w:r>
          </w:p>
          <w:p w:rsidR="00372151" w:rsidRPr="007B6BD5" w:rsidRDefault="00372151" w:rsidP="00372151">
            <w:pPr>
              <w:spacing w:after="0"/>
              <w:jc w:val="center"/>
              <w:rPr>
                <w:rFonts w:ascii="Arial" w:hAnsi="Arial"/>
                <w:sz w:val="18"/>
                <w:lang w:eastAsia="ja-JP"/>
              </w:rPr>
            </w:pPr>
            <w:r w:rsidRPr="007B6BD5">
              <w:rPr>
                <w:rFonts w:ascii="Arial" w:hAnsi="Arial" w:cs="Arial"/>
                <w:color w:val="000000"/>
                <w:sz w:val="18"/>
                <w:szCs w:val="18"/>
              </w:rPr>
              <w:t>DC_48A_n2A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DC_48A-66A_n5A</w:t>
            </w:r>
          </w:p>
          <w:p w:rsidR="00372151" w:rsidRPr="007B6BD5" w:rsidRDefault="00372151" w:rsidP="00372151">
            <w:pPr>
              <w:spacing w:after="0"/>
              <w:jc w:val="center"/>
              <w:rPr>
                <w:rFonts w:ascii="Arial" w:hAnsi="Arial"/>
                <w:sz w:val="18"/>
                <w:lang w:eastAsia="zh-CN"/>
              </w:rPr>
            </w:pPr>
            <w:r w:rsidRPr="007B6BD5">
              <w:rPr>
                <w:rFonts w:ascii="Arial" w:hAnsi="Arial" w:cs="Arial"/>
                <w:color w:val="222222"/>
                <w:sz w:val="18"/>
                <w:shd w:val="clear" w:color="auto" w:fill="FFFFFF"/>
              </w:rPr>
              <w:t>DC_48B-66A_n5A</w:t>
            </w:r>
          </w:p>
          <w:p w:rsidR="00372151" w:rsidRPr="007B6BD5" w:rsidRDefault="00372151" w:rsidP="00372151">
            <w:pPr>
              <w:spacing w:after="0"/>
              <w:jc w:val="center"/>
              <w:rPr>
                <w:rFonts w:ascii="Arial" w:hAnsi="Arial"/>
                <w:sz w:val="18"/>
                <w:lang w:eastAsia="zh-CN"/>
              </w:rPr>
            </w:pPr>
            <w:r w:rsidRPr="007B6BD5">
              <w:rPr>
                <w:rFonts w:ascii="Arial" w:hAnsi="Arial" w:cs="Arial"/>
                <w:color w:val="222222"/>
                <w:sz w:val="18"/>
                <w:shd w:val="clear" w:color="auto" w:fill="FFFFFF"/>
              </w:rPr>
              <w:t>DC_48C-66A_n5A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DC_48D-66A_n5A</w:t>
            </w:r>
          </w:p>
          <w:p w:rsidR="00372151" w:rsidRPr="007B6BD5" w:rsidRDefault="00372151" w:rsidP="00372151">
            <w:pPr>
              <w:spacing w:after="0"/>
              <w:jc w:val="center"/>
              <w:rPr>
                <w:rFonts w:ascii="Arial" w:hAnsi="Arial" w:cs="Malgun Gothic"/>
                <w:sz w:val="18"/>
                <w:lang w:eastAsia="ja-JP"/>
              </w:rPr>
            </w:pPr>
            <w:r w:rsidRPr="007B6BD5">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DC_66A_n5A</w:t>
            </w:r>
          </w:p>
          <w:p w:rsidR="00372151" w:rsidRPr="007B6BD5" w:rsidRDefault="00372151" w:rsidP="00372151">
            <w:pPr>
              <w:spacing w:after="0"/>
              <w:jc w:val="center"/>
              <w:rPr>
                <w:rFonts w:ascii="Arial" w:hAnsi="Arial"/>
                <w:sz w:val="18"/>
                <w:lang w:eastAsia="ja-JP"/>
              </w:rPr>
            </w:pPr>
            <w:r w:rsidRPr="007B6BD5">
              <w:rPr>
                <w:rFonts w:ascii="Arial" w:hAnsi="Arial"/>
                <w:color w:val="000000"/>
                <w:sz w:val="18"/>
                <w:szCs w:val="18"/>
                <w:lang w:eastAsia="zh-CN"/>
              </w:rPr>
              <w:t>DC_48A_n5A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color w:val="000000"/>
                <w:sz w:val="18"/>
                <w:szCs w:val="18"/>
                <w:lang w:eastAsia="zh-CN"/>
              </w:rPr>
            </w:pPr>
            <w:r w:rsidRPr="007B6BD5">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DC_48A_n12A</w:t>
            </w:r>
          </w:p>
          <w:p w:rsidR="00372151" w:rsidRPr="007B6BD5" w:rsidRDefault="00372151" w:rsidP="00372151">
            <w:pPr>
              <w:spacing w:after="0"/>
              <w:jc w:val="center"/>
              <w:rPr>
                <w:rFonts w:ascii="Arial" w:hAnsi="Arial"/>
                <w:color w:val="000000"/>
                <w:sz w:val="18"/>
                <w:szCs w:val="18"/>
                <w:lang w:eastAsia="zh-CN"/>
              </w:rPr>
            </w:pPr>
            <w:r w:rsidRPr="007B6BD5">
              <w:rPr>
                <w:rFonts w:ascii="Arial" w:hAnsi="Arial"/>
                <w:sz w:val="18"/>
                <w:lang w:eastAsia="ja-JP"/>
              </w:rPr>
              <w:t>DC_66A_n12A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DC_48A-66A_n25A</w:t>
            </w:r>
          </w:p>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DC_48C-66A_n25A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DC_48A_n25A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DC_66A_n25A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DC_66A_n48A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DC_48A-66A_n66A</w:t>
            </w:r>
          </w:p>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DC_48C-66A_n66A</w:t>
            </w:r>
          </w:p>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DC_48D-66A_n66A</w:t>
            </w:r>
          </w:p>
          <w:p w:rsidR="00372151" w:rsidRPr="007B6BD5" w:rsidRDefault="00372151" w:rsidP="00372151">
            <w:pPr>
              <w:spacing w:after="0"/>
              <w:jc w:val="center"/>
              <w:rPr>
                <w:rFonts w:ascii="Arial" w:hAnsi="Arial"/>
                <w:sz w:val="18"/>
                <w:lang w:eastAsia="fi-FI"/>
              </w:rPr>
            </w:pPr>
            <w:r w:rsidRPr="007B6BD5">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2</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DC_48A_n66A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color w:val="000000"/>
                <w:sz w:val="18"/>
                <w:szCs w:val="18"/>
                <w:lang w:eastAsia="zh-CN"/>
              </w:rPr>
            </w:pPr>
            <w:r w:rsidRPr="007B6BD5">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DC_48A_n71A</w:t>
            </w:r>
          </w:p>
          <w:p w:rsidR="00372151" w:rsidRPr="007B6BD5" w:rsidRDefault="00372151" w:rsidP="00372151">
            <w:pPr>
              <w:spacing w:after="0"/>
              <w:jc w:val="center"/>
              <w:rPr>
                <w:rFonts w:ascii="Arial" w:hAnsi="Arial"/>
                <w:color w:val="000000"/>
                <w:sz w:val="18"/>
                <w:szCs w:val="18"/>
                <w:lang w:eastAsia="zh-CN"/>
              </w:rPr>
            </w:pPr>
            <w:r w:rsidRPr="007B6BD5">
              <w:rPr>
                <w:rFonts w:ascii="Arial" w:hAnsi="Arial"/>
                <w:sz w:val="18"/>
                <w:lang w:eastAsia="ja-JP"/>
              </w:rPr>
              <w:t>DC_66A_n71A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keepNext w:val="0"/>
              <w:keepLines w:val="0"/>
              <w:rPr>
                <w:lang w:eastAsia="ja-JP"/>
              </w:rPr>
            </w:pPr>
            <w:r w:rsidRPr="007B6BD5">
              <w:rPr>
                <w:lang w:eastAsia="ja-JP"/>
              </w:rPr>
              <w:t>DC_48A-66A_n77A</w:t>
            </w:r>
            <w:r w:rsidRPr="007B6BD5">
              <w:rPr>
                <w:vertAlign w:val="superscript"/>
                <w:lang w:eastAsia="ja-JP"/>
              </w:rPr>
              <w:t>14,</w:t>
            </w:r>
            <w:r w:rsidRPr="007B6BD5">
              <w:rPr>
                <w:vertAlign w:val="superscript"/>
                <w:lang w:eastAsia="zh-CN"/>
              </w:rPr>
              <w:t>15,16</w:t>
            </w:r>
          </w:p>
          <w:p w:rsidR="00372151" w:rsidRPr="007B6BD5" w:rsidRDefault="00372151" w:rsidP="00372151">
            <w:pPr>
              <w:pStyle w:val="TAC"/>
              <w:keepNext w:val="0"/>
              <w:keepLines w:val="0"/>
              <w:rPr>
                <w:lang w:eastAsia="ja-JP"/>
              </w:rPr>
            </w:pPr>
            <w:r w:rsidRPr="007B6BD5">
              <w:rPr>
                <w:lang w:eastAsia="ja-JP"/>
              </w:rPr>
              <w:t>DC_48A-66A_n77C</w:t>
            </w:r>
            <w:r w:rsidRPr="007B6BD5">
              <w:rPr>
                <w:vertAlign w:val="superscript"/>
                <w:lang w:eastAsia="ja-JP"/>
              </w:rPr>
              <w:t>14,</w:t>
            </w:r>
            <w:r w:rsidRPr="007B6BD5">
              <w:rPr>
                <w:vertAlign w:val="superscript"/>
                <w:lang w:eastAsia="zh-CN"/>
              </w:rPr>
              <w:t>15,16</w:t>
            </w:r>
          </w:p>
          <w:p w:rsidR="00372151" w:rsidRPr="007B6BD5" w:rsidRDefault="00372151" w:rsidP="00372151">
            <w:pPr>
              <w:pStyle w:val="TAC"/>
              <w:keepNext w:val="0"/>
              <w:keepLines w:val="0"/>
              <w:rPr>
                <w:rFonts w:eastAsia="Yu Mincho"/>
                <w:lang w:eastAsia="ja-JP"/>
              </w:rPr>
            </w:pPr>
            <w:r w:rsidRPr="007B6BD5">
              <w:rPr>
                <w:rFonts w:eastAsia="Yu Mincho"/>
                <w:lang w:eastAsia="ja-JP"/>
              </w:rPr>
              <w:t>DC_48C-66A_n77A</w:t>
            </w:r>
            <w:r w:rsidRPr="007B6BD5">
              <w:rPr>
                <w:vertAlign w:val="superscript"/>
                <w:lang w:eastAsia="ja-JP"/>
              </w:rPr>
              <w:t>14,</w:t>
            </w:r>
            <w:r w:rsidRPr="007B6BD5">
              <w:rPr>
                <w:vertAlign w:val="superscript"/>
                <w:lang w:eastAsia="zh-CN"/>
              </w:rPr>
              <w:t>15,16</w:t>
            </w:r>
          </w:p>
          <w:p w:rsidR="00372151" w:rsidRPr="007B6BD5" w:rsidRDefault="00372151" w:rsidP="00372151">
            <w:pPr>
              <w:pStyle w:val="TAC"/>
              <w:keepNext w:val="0"/>
              <w:keepLines w:val="0"/>
              <w:rPr>
                <w:rFonts w:eastAsia="Yu Mincho"/>
                <w:lang w:eastAsia="ja-JP"/>
              </w:rPr>
            </w:pPr>
            <w:r w:rsidRPr="007B6BD5">
              <w:rPr>
                <w:rFonts w:eastAsia="Yu Mincho"/>
                <w:lang w:eastAsia="ja-JP"/>
              </w:rPr>
              <w:t>DC_48C-66A_n77C</w:t>
            </w:r>
            <w:r w:rsidRPr="007B6BD5">
              <w:rPr>
                <w:vertAlign w:val="superscript"/>
                <w:lang w:eastAsia="ja-JP"/>
              </w:rPr>
              <w:t>14,</w:t>
            </w:r>
            <w:r w:rsidRPr="007B6BD5">
              <w:rPr>
                <w:vertAlign w:val="superscript"/>
                <w:lang w:eastAsia="zh-CN"/>
              </w:rPr>
              <w:t>15,16</w:t>
            </w:r>
          </w:p>
          <w:p w:rsidR="00372151" w:rsidRPr="007B6BD5" w:rsidRDefault="00372151" w:rsidP="00372151">
            <w:pPr>
              <w:pStyle w:val="TAC"/>
              <w:keepNext w:val="0"/>
              <w:keepLines w:val="0"/>
              <w:rPr>
                <w:rFonts w:eastAsia="Yu Mincho"/>
                <w:lang w:eastAsia="ja-JP"/>
              </w:rPr>
            </w:pPr>
            <w:r w:rsidRPr="007B6BD5">
              <w:rPr>
                <w:rFonts w:eastAsia="Yu Mincho"/>
                <w:lang w:eastAsia="ja-JP"/>
              </w:rPr>
              <w:t>DC_48D-66A_n77A</w:t>
            </w:r>
            <w:r w:rsidRPr="007B6BD5">
              <w:rPr>
                <w:vertAlign w:val="superscript"/>
                <w:lang w:eastAsia="ja-JP"/>
              </w:rPr>
              <w:t>14,</w:t>
            </w:r>
            <w:r w:rsidRPr="007B6BD5">
              <w:rPr>
                <w:vertAlign w:val="superscript"/>
                <w:lang w:eastAsia="zh-CN"/>
              </w:rPr>
              <w:t>15,16</w:t>
            </w:r>
          </w:p>
          <w:p w:rsidR="00372151" w:rsidRPr="007B6BD5" w:rsidRDefault="00372151" w:rsidP="00372151">
            <w:pPr>
              <w:pStyle w:val="TAC"/>
              <w:keepNext w:val="0"/>
              <w:keepLines w:val="0"/>
              <w:rPr>
                <w:rFonts w:eastAsia="Yu Mincho"/>
                <w:lang w:eastAsia="ja-JP"/>
              </w:rPr>
            </w:pPr>
            <w:r w:rsidRPr="007B6BD5">
              <w:rPr>
                <w:rFonts w:eastAsia="Yu Mincho"/>
                <w:lang w:eastAsia="ja-JP"/>
              </w:rPr>
              <w:t>DC_48D-66A_n77C</w:t>
            </w:r>
            <w:r w:rsidRPr="007B6BD5">
              <w:rPr>
                <w:vertAlign w:val="superscript"/>
                <w:lang w:eastAsia="ja-JP"/>
              </w:rPr>
              <w:t>14,</w:t>
            </w:r>
            <w:r w:rsidRPr="007B6BD5">
              <w:rPr>
                <w:vertAlign w:val="superscript"/>
                <w:lang w:eastAsia="zh-CN"/>
              </w:rPr>
              <w:t>15,16</w:t>
            </w:r>
          </w:p>
          <w:p w:rsidR="00372151" w:rsidRPr="007B6BD5" w:rsidRDefault="00372151" w:rsidP="00372151">
            <w:pPr>
              <w:pStyle w:val="TAC"/>
              <w:keepNext w:val="0"/>
              <w:keepLines w:val="0"/>
              <w:rPr>
                <w:lang w:eastAsia="ja-JP"/>
              </w:rPr>
            </w:pPr>
            <w:r w:rsidRPr="007B6BD5">
              <w:rPr>
                <w:rFonts w:eastAsia="Yu Mincho"/>
                <w:lang w:eastAsia="ja-JP"/>
              </w:rPr>
              <w:t>DC_48E-66A_n77A</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DC_66A_n77A</w:t>
            </w:r>
            <w:r w:rsidRPr="007B6BD5">
              <w:rPr>
                <w:vertAlign w:val="superscript"/>
                <w:lang w:eastAsia="ja-JP"/>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ja-JP"/>
              </w:rPr>
            </w:pPr>
            <w:r w:rsidRPr="007B6BD5">
              <w:rPr>
                <w:rFonts w:ascii="Arial" w:eastAsia="Yu Mincho" w:hAnsi="Arial" w:cs="Arial"/>
                <w:sz w:val="18"/>
                <w:lang w:eastAsia="ja-JP"/>
              </w:rPr>
              <w:t>DC_48A-48A-66A_n77A</w:t>
            </w:r>
            <w:r w:rsidRPr="007B6BD5">
              <w:rPr>
                <w:rFonts w:ascii="Arial" w:eastAsia="Yu Mincho" w:hAnsi="Arial" w:cs="Arial"/>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DC_66A_n77A</w:t>
            </w:r>
            <w:r w:rsidRPr="007B6BD5">
              <w:rPr>
                <w:rFonts w:ascii="Arial" w:hAnsi="Arial"/>
                <w:sz w:val="18"/>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Yu Mincho" w:hAnsi="Arial" w:cs="Arial"/>
                <w:sz w:val="18"/>
                <w:szCs w:val="18"/>
                <w:lang w:eastAsia="ja-JP"/>
              </w:rPr>
            </w:pPr>
            <w:r w:rsidRPr="007B6BD5">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DC_66A_n5A</w:t>
            </w:r>
          </w:p>
          <w:p w:rsidR="00372151" w:rsidRPr="007B6BD5" w:rsidRDefault="00372151" w:rsidP="00372151">
            <w:pPr>
              <w:spacing w:after="0"/>
              <w:jc w:val="center"/>
              <w:rPr>
                <w:rFonts w:ascii="Arial" w:hAnsi="Arial"/>
                <w:sz w:val="18"/>
                <w:lang w:eastAsia="ja-JP"/>
              </w:rPr>
            </w:pPr>
            <w:r w:rsidRPr="007B6BD5">
              <w:rPr>
                <w:rFonts w:ascii="Arial" w:hAnsi="Arial"/>
                <w:sz w:val="18"/>
              </w:rPr>
              <w:lastRenderedPageBreak/>
              <w:t>DC_(n)5AA</w:t>
            </w:r>
            <w:r w:rsidRPr="007B6BD5">
              <w:rPr>
                <w:rFonts w:ascii="Arial" w:hAnsi="Arial"/>
                <w:sz w:val="18"/>
                <w:vertAlign w:val="superscript"/>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lastRenderedPageBreak/>
              <w:t>DC_66A-66A-(n)5AA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DC_66A_n5A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DC_(n)5AA</w:t>
            </w:r>
            <w:r w:rsidRPr="007B6BD5">
              <w:rPr>
                <w:rFonts w:ascii="Arial" w:hAnsi="Arial" w:cs="Arial"/>
                <w:sz w:val="18"/>
                <w:szCs w:val="18"/>
                <w:vertAlign w:val="superscript"/>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DC_66A_n2A</w:t>
            </w:r>
            <w:r>
              <w:rPr>
                <w:rFonts w:ascii="Arial" w:hAnsi="Arial" w:cs="Arial"/>
                <w:sz w:val="18"/>
                <w:szCs w:val="18"/>
              </w:rPr>
              <w:t xml:space="preserve"> </w:t>
            </w:r>
          </w:p>
          <w:p w:rsidR="00372151" w:rsidRPr="007B6BD5" w:rsidRDefault="00372151" w:rsidP="00372151">
            <w:pPr>
              <w:spacing w:after="0"/>
              <w:jc w:val="center"/>
              <w:rPr>
                <w:rFonts w:ascii="Arial" w:hAnsi="Arial"/>
                <w:sz w:val="18"/>
              </w:rPr>
            </w:pPr>
            <w:r w:rsidRPr="007B6BD5">
              <w:rPr>
                <w:rFonts w:ascii="Arial" w:hAnsi="Arial" w:cs="Arial"/>
                <w:sz w:val="18"/>
                <w:szCs w:val="18"/>
              </w:rPr>
              <w:t>DC_66A_n38A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877CC8" w:rsidRDefault="00372151" w:rsidP="00372151">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rsidR="00372151" w:rsidRPr="007B6BD5" w:rsidRDefault="00372151" w:rsidP="00372151">
            <w:pPr>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sz w:val="18"/>
              </w:rPr>
            </w:pPr>
            <w:r w:rsidRPr="00877CC8">
              <w:rPr>
                <w:rFonts w:ascii="Arial" w:hAnsi="Arial"/>
                <w:sz w:val="18"/>
              </w:rPr>
              <w:t>DC_66A_n2A</w:t>
            </w:r>
          </w:p>
          <w:p w:rsidR="00372151" w:rsidRPr="007B6BD5" w:rsidRDefault="00372151" w:rsidP="00372151">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C04E13" w:rsidRDefault="00372151" w:rsidP="00372151">
            <w:pPr>
              <w:keepNext/>
              <w:keepLines/>
              <w:spacing w:after="0"/>
              <w:jc w:val="center"/>
              <w:rPr>
                <w:rFonts w:ascii="Arial" w:hAnsi="Arial"/>
                <w:sz w:val="18"/>
              </w:rPr>
            </w:pPr>
            <w:r w:rsidRPr="00877CC8">
              <w:rPr>
                <w:rFonts w:ascii="Arial" w:hAnsi="Arial" w:cs="Arial"/>
                <w:sz w:val="18"/>
                <w:szCs w:val="18"/>
                <w:lang w:val="sv-SE" w:eastAsia="ja-JP"/>
              </w:rPr>
              <w:t>DC_66A-66A_n2A-n77A</w:t>
            </w:r>
            <w:r w:rsidRPr="00C04E13">
              <w:rPr>
                <w:rFonts w:ascii="Arial" w:hAnsi="Arial"/>
                <w:sz w:val="18"/>
                <w:vertAlign w:val="superscript"/>
              </w:rPr>
              <w:t>14</w:t>
            </w:r>
          </w:p>
          <w:p w:rsidR="00372151" w:rsidRPr="007B6BD5" w:rsidRDefault="00372151" w:rsidP="00372151">
            <w:pPr>
              <w:spacing w:after="0"/>
              <w:jc w:val="center"/>
              <w:rPr>
                <w:rFonts w:ascii="Arial" w:hAnsi="Arial"/>
                <w:sz w:val="18"/>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sz w:val="18"/>
                <w:lang w:eastAsia="zh-CN"/>
              </w:rPr>
            </w:pPr>
            <w:r w:rsidRPr="00877CC8">
              <w:rPr>
                <w:rFonts w:ascii="Arial" w:hAnsi="Arial"/>
                <w:sz w:val="18"/>
                <w:lang w:eastAsia="zh-CN"/>
              </w:rPr>
              <w:t>DC_66A_n2A</w:t>
            </w:r>
          </w:p>
          <w:p w:rsidR="00372151" w:rsidRPr="007B6BD5" w:rsidRDefault="00372151" w:rsidP="00372151">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DC_66A_n2A</w:t>
            </w:r>
            <w:r w:rsidRPr="007B6BD5">
              <w:rPr>
                <w:rFonts w:ascii="Arial" w:hAnsi="Arial" w:cs="Arial"/>
                <w:sz w:val="18"/>
                <w:szCs w:val="18"/>
              </w:rPr>
              <w:br/>
              <w:t>DC_66A_n78A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DC_66A_n5A</w:t>
            </w:r>
          </w:p>
          <w:p w:rsidR="00372151" w:rsidRPr="007B6BD5" w:rsidRDefault="00372151" w:rsidP="00372151">
            <w:pPr>
              <w:spacing w:after="0"/>
              <w:jc w:val="center"/>
              <w:rPr>
                <w:rFonts w:ascii="Arial" w:hAnsi="Arial"/>
                <w:sz w:val="18"/>
                <w:lang w:eastAsia="ja-JP"/>
              </w:rPr>
            </w:pPr>
            <w:r w:rsidRPr="007B6BD5">
              <w:rPr>
                <w:rFonts w:ascii="Arial" w:hAnsi="Arial"/>
                <w:sz w:val="18"/>
              </w:rPr>
              <w:t>DC_66A_n48A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877CC8" w:rsidRDefault="00372151" w:rsidP="00372151">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rsidR="00372151" w:rsidRPr="007B6BD5" w:rsidRDefault="00372151" w:rsidP="00372151">
            <w:pPr>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sz w:val="18"/>
              </w:rPr>
            </w:pPr>
            <w:r w:rsidRPr="00877CC8">
              <w:rPr>
                <w:rFonts w:ascii="Arial" w:hAnsi="Arial"/>
                <w:sz w:val="18"/>
              </w:rPr>
              <w:t>DC_66A_n5A</w:t>
            </w:r>
          </w:p>
          <w:p w:rsidR="00372151" w:rsidRPr="007B6BD5" w:rsidRDefault="00372151" w:rsidP="00372151">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C04E13" w:rsidRDefault="00372151" w:rsidP="00372151">
            <w:pPr>
              <w:keepNext/>
              <w:keepLines/>
              <w:spacing w:after="0"/>
              <w:jc w:val="center"/>
              <w:rPr>
                <w:rFonts w:ascii="Arial" w:hAnsi="Arial"/>
                <w:sz w:val="18"/>
              </w:rPr>
            </w:pPr>
            <w:r w:rsidRPr="00C04E13">
              <w:rPr>
                <w:rFonts w:ascii="Arial" w:hAnsi="Arial"/>
                <w:sz w:val="18"/>
              </w:rPr>
              <w:t>DC_66A-66A_n5A-n77A</w:t>
            </w:r>
            <w:r w:rsidRPr="00C04E13">
              <w:rPr>
                <w:rFonts w:ascii="Arial" w:hAnsi="Arial"/>
                <w:sz w:val="18"/>
                <w:vertAlign w:val="superscript"/>
              </w:rPr>
              <w:t>14</w:t>
            </w:r>
          </w:p>
          <w:p w:rsidR="00372151" w:rsidRPr="007B6BD5" w:rsidRDefault="00372151" w:rsidP="00372151">
            <w:pPr>
              <w:spacing w:after="0"/>
              <w:jc w:val="center"/>
              <w:rPr>
                <w:rFonts w:ascii="Arial" w:hAnsi="Arial"/>
                <w:sz w:val="18"/>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sz w:val="18"/>
                <w:lang w:eastAsia="zh-CN"/>
              </w:rPr>
            </w:pPr>
            <w:r w:rsidRPr="00877CC8">
              <w:rPr>
                <w:rFonts w:ascii="Arial" w:hAnsi="Arial"/>
                <w:sz w:val="18"/>
                <w:lang w:eastAsia="zh-CN"/>
              </w:rPr>
              <w:t>DC_66A_n5A</w:t>
            </w:r>
          </w:p>
          <w:p w:rsidR="00372151" w:rsidRPr="007B6BD5" w:rsidRDefault="00372151" w:rsidP="00372151">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w:t>
            </w:r>
            <w:r w:rsidRPr="007B6BD5">
              <w:rPr>
                <w:rFonts w:ascii="Arial" w:hAnsi="Arial" w:cs="Arial"/>
                <w:sz w:val="18"/>
              </w:rPr>
              <w:t>A</w:t>
            </w:r>
            <w:r w:rsidRPr="007B6BD5">
              <w:rPr>
                <w:rFonts w:ascii="Arial" w:hAnsi="Arial" w:cs="Arial"/>
                <w:sz w:val="18"/>
                <w:lang w:eastAsia="zh-CN"/>
              </w:rPr>
              <w:t>_</w:t>
            </w:r>
            <w:r w:rsidRPr="007B6BD5">
              <w:rPr>
                <w:rFonts w:ascii="Arial" w:eastAsia="Calibri Light" w:hAnsi="Arial" w:cs="Arial"/>
                <w:sz w:val="18"/>
                <w:lang w:eastAsia="zh-CN"/>
              </w:rPr>
              <w:t>n</w:t>
            </w:r>
            <w:r w:rsidRPr="007B6BD5">
              <w:rPr>
                <w:rFonts w:ascii="Arial" w:eastAsia="Calibri Light" w:hAnsi="Arial" w:cs="Arial"/>
                <w:sz w:val="18"/>
                <w:lang w:eastAsia="ko-KR"/>
              </w:rPr>
              <w:t>7A</w:t>
            </w:r>
            <w:r w:rsidRPr="007B6BD5">
              <w:rPr>
                <w:rFonts w:ascii="Arial" w:hAnsi="Arial" w:cs="Arial"/>
                <w:sz w:val="18"/>
                <w:lang w:eastAsia="zh-CN"/>
              </w:rPr>
              <w:t>-</w:t>
            </w:r>
            <w:r w:rsidRPr="007B6BD5">
              <w:rPr>
                <w:rFonts w:ascii="Arial" w:hAnsi="Arial" w:cs="Arial"/>
                <w:sz w:val="18"/>
                <w:lang w:eastAsia="ja-JP"/>
              </w:rPr>
              <w:t>n</w:t>
            </w:r>
            <w:r w:rsidRPr="007B6BD5">
              <w:rPr>
                <w:rFonts w:ascii="Arial" w:eastAsia="Calibri Light" w:hAnsi="Arial" w:cs="Arial"/>
                <w:sz w:val="18"/>
                <w:lang w:eastAsia="ko-KR"/>
              </w:rPr>
              <w:t>78</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cs="Arial"/>
                <w:sz w:val="18"/>
                <w:lang w:eastAsia="ja-JP"/>
              </w:rPr>
            </w:pPr>
            <w:r w:rsidRPr="00877CC8">
              <w:rPr>
                <w:rFonts w:ascii="Arial" w:hAnsi="Arial" w:cs="Arial"/>
                <w:sz w:val="18"/>
                <w:lang w:eastAsia="ja-JP"/>
              </w:rPr>
              <w:t>DC_66A_n7(2A)-n78A</w:t>
            </w:r>
          </w:p>
          <w:p w:rsidR="00372151" w:rsidRDefault="00372151" w:rsidP="00372151">
            <w:pPr>
              <w:keepNext/>
              <w:keepLines/>
              <w:spacing w:after="0"/>
              <w:jc w:val="center"/>
              <w:rPr>
                <w:rFonts w:ascii="Arial" w:hAnsi="Arial" w:cs="Arial"/>
                <w:sz w:val="18"/>
                <w:lang w:eastAsia="ja-JP"/>
              </w:rPr>
            </w:pPr>
            <w:r w:rsidRPr="00877CC8">
              <w:rPr>
                <w:rFonts w:ascii="Arial" w:hAnsi="Arial" w:cs="Arial"/>
                <w:sz w:val="18"/>
                <w:lang w:eastAsia="ja-JP"/>
              </w:rPr>
              <w:t>DC_66A_n7A-n78(2A)</w:t>
            </w:r>
          </w:p>
          <w:p w:rsidR="00372151" w:rsidRPr="007B6BD5" w:rsidRDefault="00372151" w:rsidP="00372151">
            <w:pPr>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372151" w:rsidRPr="007B6BD5" w:rsidRDefault="00372151" w:rsidP="00372151">
            <w:pPr>
              <w:spacing w:after="0"/>
              <w:jc w:val="center"/>
              <w:rPr>
                <w:rFonts w:ascii="Arial" w:hAnsi="Arial"/>
                <w:sz w:val="18"/>
                <w:lang w:eastAsia="zh-CN"/>
              </w:rPr>
            </w:pPr>
            <w:r w:rsidRPr="00877CC8">
              <w:rPr>
                <w:rFonts w:ascii="Arial" w:hAnsi="Arial" w:cs="Arial"/>
                <w:sz w:val="18"/>
                <w:lang w:eastAsia="zh-CN"/>
              </w:rPr>
              <w:t>DC_66A_n78A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rsidR="00372151" w:rsidRPr="00877CC8" w:rsidRDefault="00372151" w:rsidP="00372151">
            <w:pPr>
              <w:keepNext/>
              <w:keepLines/>
              <w:spacing w:after="0"/>
              <w:jc w:val="center"/>
              <w:rPr>
                <w:rFonts w:ascii="Arial" w:hAnsi="Arial"/>
                <w:sz w:val="18"/>
                <w:lang w:eastAsia="zh-CN"/>
              </w:rPr>
            </w:pPr>
            <w:r w:rsidRPr="00877CC8">
              <w:rPr>
                <w:rFonts w:ascii="Arial" w:hAnsi="Arial"/>
                <w:sz w:val="18"/>
                <w:lang w:eastAsia="zh-CN"/>
              </w:rPr>
              <w:t>DC_66A_n7A</w:t>
            </w:r>
          </w:p>
          <w:p w:rsidR="00372151" w:rsidRPr="007B6BD5" w:rsidRDefault="00372151" w:rsidP="00372151">
            <w:pPr>
              <w:spacing w:after="0"/>
              <w:jc w:val="center"/>
              <w:rPr>
                <w:rFonts w:ascii="Arial" w:hAnsi="Arial" w:cs="Arial"/>
                <w:sz w:val="18"/>
                <w:lang w:eastAsia="zh-CN"/>
              </w:rPr>
            </w:pPr>
            <w:r w:rsidRPr="00877CC8">
              <w:rPr>
                <w:rFonts w:ascii="Arial" w:hAnsi="Arial"/>
                <w:sz w:val="18"/>
                <w:lang w:eastAsia="zh-CN"/>
              </w:rPr>
              <w:t>DC_66A_n78A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C04E13" w:rsidRDefault="00372151" w:rsidP="00372151">
            <w:pPr>
              <w:keepNext/>
              <w:keepLines/>
              <w:spacing w:after="0"/>
              <w:jc w:val="center"/>
              <w:rPr>
                <w:rFonts w:ascii="Arial" w:hAnsi="Arial" w:cs="Arial"/>
                <w:sz w:val="18"/>
                <w:lang w:eastAsia="ja-JP"/>
              </w:rPr>
            </w:pPr>
            <w:r w:rsidRPr="00C04E13">
              <w:rPr>
                <w:rFonts w:ascii="Arial" w:hAnsi="Arial" w:cs="Arial"/>
                <w:sz w:val="18"/>
                <w:lang w:eastAsia="ja-JP"/>
              </w:rPr>
              <w:t>DC_66A-66A_n7A-n78(2A)</w:t>
            </w:r>
          </w:p>
          <w:p w:rsidR="00372151" w:rsidRPr="00C04E13" w:rsidRDefault="00372151" w:rsidP="00372151">
            <w:pPr>
              <w:keepNext/>
              <w:keepLines/>
              <w:spacing w:after="0"/>
              <w:jc w:val="center"/>
              <w:rPr>
                <w:rFonts w:ascii="Arial" w:hAnsi="Arial" w:cs="Arial"/>
                <w:sz w:val="18"/>
                <w:lang w:eastAsia="ja-JP"/>
              </w:rPr>
            </w:pPr>
            <w:r w:rsidRPr="00C04E13">
              <w:rPr>
                <w:rFonts w:ascii="Arial" w:hAnsi="Arial" w:cs="Arial"/>
                <w:sz w:val="18"/>
                <w:lang w:eastAsia="ja-JP"/>
              </w:rPr>
              <w:t>DC_66A-66A_n7(2A)-n78A</w:t>
            </w:r>
          </w:p>
          <w:p w:rsidR="00372151" w:rsidRPr="007B6BD5" w:rsidRDefault="00372151" w:rsidP="00372151">
            <w:pPr>
              <w:spacing w:after="0"/>
              <w:jc w:val="center"/>
              <w:rPr>
                <w:rFonts w:ascii="Arial" w:hAnsi="Arial" w:cs="Arial"/>
                <w:sz w:val="18"/>
                <w:lang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rsidR="00372151" w:rsidRPr="00877CC8" w:rsidRDefault="00372151" w:rsidP="00372151">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372151" w:rsidRPr="007B6BD5" w:rsidRDefault="00372151" w:rsidP="00372151">
            <w:pPr>
              <w:spacing w:after="0"/>
              <w:jc w:val="center"/>
              <w:rPr>
                <w:rFonts w:ascii="Arial" w:hAnsi="Arial" w:cs="Arial"/>
                <w:sz w:val="18"/>
                <w:lang w:eastAsia="zh-CN"/>
              </w:rPr>
            </w:pPr>
            <w:r w:rsidRPr="00877CC8">
              <w:rPr>
                <w:rFonts w:ascii="Arial" w:hAnsi="Arial" w:cs="Arial"/>
                <w:sz w:val="18"/>
                <w:lang w:eastAsia="zh-CN"/>
              </w:rPr>
              <w:t>DC_66A_n78A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DC_66A_n12A-n77A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DC_66A_n77A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DC_66A_n12A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DC_66A_n12A-n78A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DC_66A_n12A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DC_66A_n78A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DC_66A_n25A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DC_66A_n71A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DC_66A_n38A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DC_66A_n38A</w:t>
            </w:r>
          </w:p>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zh-CN"/>
              </w:rPr>
              <w:t>DC_66A_n78A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DC_66A_n66A-n77A</w:t>
            </w:r>
            <w:r w:rsidRPr="007B6BD5">
              <w:rPr>
                <w:rFonts w:ascii="Arial" w:hAnsi="Arial"/>
                <w:bCs/>
                <w:sz w:val="18"/>
                <w:vertAlign w:val="superscript"/>
              </w:rPr>
              <w:t>14</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DC_66A_n66A-n77C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rPr>
              <w:t>DC_66A_n77A</w:t>
            </w:r>
            <w:r w:rsidRPr="007B6BD5">
              <w:rPr>
                <w:rFonts w:ascii="Arial" w:hAnsi="Arial"/>
                <w:bCs/>
                <w:sz w:val="18"/>
                <w:vertAlign w:val="superscript"/>
              </w:rPr>
              <w:t>14</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2</w:t>
            </w:r>
          </w:p>
          <w:p w:rsidR="00372151" w:rsidRPr="007B6BD5" w:rsidRDefault="00372151" w:rsidP="0037215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DC_66A_n12A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DC_(n)12AA</w:t>
            </w:r>
            <w:r w:rsidRPr="007B6BD5">
              <w:rPr>
                <w:rFonts w:ascii="Arial" w:hAnsi="Arial"/>
                <w:sz w:val="18"/>
                <w:vertAlign w:val="superscript"/>
                <w:lang w:eastAsia="fi-FI"/>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DC_66A-(n)71AA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DC_66</w:t>
            </w:r>
            <w:r w:rsidRPr="007B6BD5">
              <w:rPr>
                <w:rFonts w:ascii="Arial" w:hAnsi="Arial"/>
                <w:sz w:val="18"/>
                <w:lang w:eastAsia="zh-CN"/>
              </w:rPr>
              <w:t>C-</w:t>
            </w:r>
            <w:r w:rsidRPr="007B6BD5">
              <w:rPr>
                <w:rFonts w:ascii="Arial" w:hAnsi="Arial"/>
                <w:sz w:val="18"/>
                <w:lang w:eastAsia="ja-JP"/>
              </w:rPr>
              <w:t>(n)71</w:t>
            </w:r>
            <w:r w:rsidRPr="007B6BD5">
              <w:rPr>
                <w:rFonts w:ascii="Arial"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DC_(n)71AA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DC_66A_n25A-n41A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rsidR="00372151" w:rsidRPr="007B6BD5" w:rsidRDefault="00372151" w:rsidP="00372151">
            <w:pPr>
              <w:spacing w:after="0"/>
              <w:jc w:val="center"/>
              <w:rPr>
                <w:rFonts w:ascii="Arial" w:hAnsi="Arial"/>
                <w:sz w:val="18"/>
                <w:lang w:eastAsia="zh-CN"/>
              </w:rPr>
            </w:pPr>
            <w:r w:rsidRPr="007B6BD5">
              <w:rPr>
                <w:rFonts w:ascii="Arial" w:eastAsia="Malgun Gothic" w:hAnsi="Arial"/>
                <w:sz w:val="18"/>
                <w:szCs w:val="18"/>
                <w:lang w:eastAsia="ko-KR"/>
              </w:rPr>
              <w:t>DC_66A_n41A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rsidR="00372151" w:rsidRPr="007B6BD5" w:rsidRDefault="00372151" w:rsidP="00372151">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DC_66A_n25A</w:t>
            </w:r>
          </w:p>
          <w:p w:rsidR="00372151" w:rsidRPr="007B6BD5" w:rsidRDefault="00372151" w:rsidP="00372151">
            <w:pPr>
              <w:spacing w:after="0"/>
              <w:jc w:val="center"/>
              <w:rPr>
                <w:rFonts w:ascii="Arial" w:eastAsia="Malgun Gothic" w:hAnsi="Arial"/>
                <w:sz w:val="18"/>
                <w:szCs w:val="18"/>
                <w:lang w:eastAsia="ko-KR"/>
              </w:rPr>
            </w:pPr>
            <w:r w:rsidRPr="007B6BD5">
              <w:rPr>
                <w:rFonts w:ascii="Arial" w:hAnsi="Arial"/>
                <w:sz w:val="18"/>
                <w:lang w:eastAsia="ja-JP"/>
              </w:rPr>
              <w:t>DC_66A_n48A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DC_66A_n25A</w:t>
            </w:r>
            <w:r w:rsidRPr="007B6BD5">
              <w:rPr>
                <w:rFonts w:ascii="Arial" w:hAnsi="Arial" w:cs="Arial"/>
                <w:sz w:val="18"/>
                <w:szCs w:val="18"/>
              </w:rPr>
              <w:br/>
              <w:t>DC_66A_n66A</w:t>
            </w:r>
            <w:r w:rsidRPr="007B6BD5">
              <w:rPr>
                <w:rFonts w:ascii="Arial" w:hAnsi="Arial"/>
                <w:sz w:val="18"/>
                <w:szCs w:val="18"/>
                <w:vertAlign w:val="superscript"/>
                <w:lang w:eastAsia="zh-CN"/>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DC_66A_n38A</w:t>
            </w:r>
          </w:p>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DC_66A_n71A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sz w:val="18"/>
              </w:rPr>
              <w:t>DC_66A_n41A-n66A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DC_66A_n41A</w:t>
            </w:r>
          </w:p>
          <w:p w:rsidR="00372151" w:rsidRPr="007B6BD5" w:rsidRDefault="00372151" w:rsidP="00372151">
            <w:pPr>
              <w:spacing w:after="0"/>
              <w:jc w:val="center"/>
              <w:rPr>
                <w:rFonts w:ascii="Arial" w:hAnsi="Arial" w:cs="Arial"/>
                <w:sz w:val="18"/>
                <w:szCs w:val="18"/>
              </w:rPr>
            </w:pPr>
            <w:r w:rsidRPr="007B6BD5">
              <w:rPr>
                <w:rFonts w:ascii="Arial" w:hAnsi="Arial"/>
                <w:sz w:val="18"/>
              </w:rPr>
              <w:t>DC_66A_n66A</w:t>
            </w:r>
            <w:r w:rsidRPr="007B6BD5">
              <w:rPr>
                <w:rFonts w:ascii="Arial" w:hAnsi="Arial"/>
                <w:sz w:val="18"/>
                <w:vertAlign w:val="superscript"/>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DC_66A_n41A-n71A</w:t>
            </w:r>
          </w:p>
          <w:p w:rsidR="00372151" w:rsidRPr="007B6BD5" w:rsidRDefault="00372151" w:rsidP="00372151">
            <w:pPr>
              <w:spacing w:after="0"/>
              <w:jc w:val="center"/>
              <w:rPr>
                <w:rFonts w:ascii="Arial" w:hAnsi="Arial"/>
                <w:sz w:val="18"/>
                <w:lang w:eastAsia="ko-KR"/>
              </w:rPr>
            </w:pPr>
            <w:r w:rsidRPr="007B6BD5">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rsidR="00372151" w:rsidRPr="007B6BD5" w:rsidRDefault="00372151" w:rsidP="00372151">
            <w:pPr>
              <w:spacing w:after="0"/>
              <w:jc w:val="center"/>
              <w:rPr>
                <w:rFonts w:ascii="Arial" w:eastAsia="Malgun Gothic" w:hAnsi="Arial"/>
                <w:sz w:val="18"/>
                <w:szCs w:val="18"/>
                <w:lang w:eastAsia="ko-KR"/>
              </w:rPr>
            </w:pPr>
            <w:r w:rsidRPr="007B6BD5">
              <w:rPr>
                <w:rFonts w:ascii="Arial" w:eastAsia="Malgun Gothic" w:hAnsi="Arial"/>
                <w:sz w:val="18"/>
                <w:lang w:eastAsia="ko-KR"/>
              </w:rPr>
              <w:t>DC_66A_n71A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DC_66A_n71A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D07AC1">
              <w:rPr>
                <w:rFonts w:ascii="Arial" w:eastAsia="Malgun Gothic" w:hAnsi="Arial" w:cs="Malgun Gothic"/>
                <w:sz w:val="18"/>
                <w:lang w:eastAsia="ko-KR"/>
              </w:rPr>
              <w:lastRenderedPageBreak/>
              <w:t>DC_66A_n41A-n77A</w:t>
            </w:r>
          </w:p>
        </w:tc>
        <w:tc>
          <w:tcPr>
            <w:tcW w:w="5964" w:type="dxa"/>
            <w:tcBorders>
              <w:top w:val="single" w:sz="4" w:space="0" w:color="auto"/>
              <w:left w:val="single" w:sz="4" w:space="0" w:color="auto"/>
              <w:bottom w:val="single" w:sz="4" w:space="0" w:color="auto"/>
              <w:right w:val="single" w:sz="4" w:space="0" w:color="auto"/>
            </w:tcBorders>
          </w:tcPr>
          <w:p w:rsidR="00372151" w:rsidRPr="00D07AC1" w:rsidRDefault="00372151" w:rsidP="00372151">
            <w:pPr>
              <w:pStyle w:val="TAC"/>
              <w:rPr>
                <w:rFonts w:eastAsia="Malgun Gothic" w:cs="Malgun Gothic"/>
                <w:lang w:eastAsia="ko-KR"/>
              </w:rPr>
            </w:pPr>
            <w:r w:rsidRPr="00D07AC1">
              <w:rPr>
                <w:rFonts w:eastAsia="Malgun Gothic" w:cs="Malgun Gothic"/>
                <w:lang w:eastAsia="ko-KR"/>
              </w:rPr>
              <w:t>DC_66A_n41A</w:t>
            </w:r>
          </w:p>
          <w:p w:rsidR="00372151" w:rsidRPr="007B6BD5" w:rsidRDefault="00372151" w:rsidP="00372151">
            <w:pPr>
              <w:spacing w:after="0"/>
              <w:jc w:val="center"/>
              <w:rPr>
                <w:rFonts w:ascii="Arial" w:hAnsi="Arial" w:cs="Arial"/>
                <w:sz w:val="18"/>
                <w:szCs w:val="18"/>
              </w:rPr>
            </w:pPr>
            <w:r w:rsidRPr="00D07AC1">
              <w:rPr>
                <w:rFonts w:ascii="Arial" w:eastAsia="Malgun Gothic" w:hAnsi="Arial" w:cs="Malgun Gothic"/>
                <w:sz w:val="18"/>
                <w:lang w:eastAsia="ko-KR"/>
              </w:rPr>
              <w:t>DC_66A_n77A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2E05BF">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rsidR="00372151" w:rsidRPr="002E05BF" w:rsidRDefault="00372151" w:rsidP="00372151">
            <w:pPr>
              <w:pStyle w:val="TAC"/>
              <w:rPr>
                <w:rFonts w:eastAsia="Malgun Gothic" w:cs="Malgun Gothic"/>
                <w:lang w:eastAsia="ko-KR"/>
              </w:rPr>
            </w:pPr>
            <w:r w:rsidRPr="002E05BF">
              <w:rPr>
                <w:rFonts w:eastAsia="Malgun Gothic" w:cs="Malgun Gothic"/>
                <w:lang w:eastAsia="ko-KR"/>
              </w:rPr>
              <w:t>DC_66A_n41A</w:t>
            </w:r>
          </w:p>
          <w:p w:rsidR="00372151" w:rsidRPr="007B6BD5" w:rsidRDefault="00372151" w:rsidP="00372151">
            <w:pPr>
              <w:spacing w:after="0"/>
              <w:jc w:val="center"/>
              <w:rPr>
                <w:rFonts w:ascii="Arial" w:hAnsi="Arial" w:cs="Arial"/>
                <w:sz w:val="18"/>
                <w:szCs w:val="18"/>
              </w:rPr>
            </w:pPr>
            <w:r w:rsidRPr="002E05BF">
              <w:rPr>
                <w:rFonts w:ascii="Arial" w:eastAsia="Malgun Gothic" w:hAnsi="Arial" w:cs="Malgun Gothic"/>
                <w:sz w:val="18"/>
                <w:lang w:eastAsia="ko-KR"/>
              </w:rPr>
              <w:t>DC_66A_n78A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algun Gothic" w:hAnsi="Arial" w:cs="Malgun Gothic"/>
                <w:sz w:val="18"/>
                <w:lang w:eastAsia="ko-KR"/>
              </w:rPr>
            </w:pPr>
            <w:r w:rsidRPr="007B6BD5">
              <w:rPr>
                <w:rFonts w:ascii="Arial"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DC_66A_n66A</w:t>
            </w:r>
          </w:p>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szCs w:val="18"/>
              </w:rPr>
              <w:t>DC_66A_n71A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DC_66A_n71A</w:t>
            </w:r>
          </w:p>
          <w:p w:rsidR="00372151" w:rsidRPr="007B6BD5" w:rsidRDefault="00372151" w:rsidP="00372151">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DC_66A_n78A</w:t>
            </w:r>
          </w:p>
          <w:p w:rsidR="00372151" w:rsidRPr="007B6BD5" w:rsidRDefault="00372151" w:rsidP="00372151">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cs="Malgun Gothic"/>
                <w:sz w:val="18"/>
                <w:lang w:eastAsia="ko-KR"/>
              </w:rPr>
            </w:pPr>
            <w:r w:rsidRPr="007B6BD5">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DC_71A_n2A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DC_66A_n2A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372151" w:rsidRPr="007B6BD5" w:rsidRDefault="00372151" w:rsidP="00372151">
            <w:pPr>
              <w:spacing w:after="0"/>
              <w:jc w:val="center"/>
              <w:rPr>
                <w:rFonts w:ascii="Arial" w:hAnsi="Arial"/>
                <w:sz w:val="18"/>
                <w:lang w:eastAsia="ja-JP"/>
              </w:rPr>
            </w:pPr>
            <w:r w:rsidRPr="007B6BD5">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rsidR="00372151" w:rsidRPr="007B6BD5" w:rsidRDefault="00372151" w:rsidP="00372151">
            <w:pPr>
              <w:spacing w:after="0"/>
              <w:jc w:val="center"/>
              <w:rPr>
                <w:rFonts w:ascii="Arial" w:hAnsi="Arial"/>
                <w:sz w:val="18"/>
                <w:lang w:eastAsia="ja-JP"/>
              </w:rPr>
            </w:pPr>
            <w:r w:rsidRPr="007B6BD5">
              <w:rPr>
                <w:rFonts w:ascii="Arial" w:hAnsi="Arial" w:hint="eastAsia"/>
                <w:sz w:val="18"/>
              </w:rPr>
              <w:t>DC_66A_n2A</w:t>
            </w:r>
            <w:r w:rsidRPr="007B6BD5">
              <w:rPr>
                <w:rFonts w:ascii="Arial" w:hAnsi="Arial" w:hint="eastAsia"/>
                <w:sz w:val="18"/>
              </w:rPr>
              <w:br/>
              <w:t>DC_71A_n2A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keepNext/>
              <w:spacing w:after="0"/>
              <w:jc w:val="center"/>
              <w:rPr>
                <w:rFonts w:ascii="Arial" w:hAnsi="Arial"/>
                <w:sz w:val="18"/>
                <w:lang w:eastAsia="ja-JP"/>
              </w:rPr>
            </w:pPr>
            <w:r w:rsidRPr="007B6BD5">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keepNext/>
              <w:spacing w:after="0"/>
              <w:jc w:val="center"/>
              <w:rPr>
                <w:rFonts w:ascii="Arial" w:hAnsi="Arial"/>
                <w:sz w:val="18"/>
              </w:rPr>
            </w:pPr>
            <w:r w:rsidRPr="007B6BD5">
              <w:rPr>
                <w:rFonts w:ascii="Arial" w:hAnsi="Arial"/>
                <w:sz w:val="18"/>
              </w:rPr>
              <w:t>DC_66A_n7A</w:t>
            </w:r>
          </w:p>
          <w:p w:rsidR="00372151" w:rsidRPr="007B6BD5" w:rsidRDefault="00372151" w:rsidP="00372151">
            <w:pPr>
              <w:keepNext/>
              <w:spacing w:after="0"/>
              <w:jc w:val="center"/>
              <w:rPr>
                <w:rFonts w:ascii="Arial" w:hAnsi="Arial"/>
                <w:sz w:val="18"/>
                <w:lang w:eastAsia="ja-JP"/>
              </w:rPr>
            </w:pPr>
            <w:r w:rsidRPr="007B6BD5">
              <w:rPr>
                <w:rFonts w:ascii="Arial" w:hAnsi="Arial"/>
                <w:sz w:val="18"/>
              </w:rPr>
              <w:t>DC_71A_n7A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DC_66A_n12A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DC_66A_n25A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DC_71A_n25A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cs="Malgun Gothic"/>
                <w:sz w:val="18"/>
                <w:lang w:eastAsia="ko-KR"/>
              </w:rPr>
            </w:pPr>
            <w:r w:rsidRPr="007B6BD5">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DC_71A_n38A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DC_66A_n38A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DC_66A_n41A</w:t>
            </w:r>
          </w:p>
          <w:p w:rsidR="00372151" w:rsidRPr="007B6BD5" w:rsidRDefault="00372151" w:rsidP="00372151">
            <w:pPr>
              <w:spacing w:after="0"/>
              <w:jc w:val="center"/>
              <w:rPr>
                <w:rFonts w:ascii="Arial" w:hAnsi="Arial"/>
                <w:sz w:val="18"/>
                <w:lang w:eastAsia="ja-JP"/>
              </w:rPr>
            </w:pPr>
            <w:r w:rsidRPr="007B6BD5">
              <w:rPr>
                <w:rFonts w:ascii="Arial" w:hAnsi="Arial"/>
                <w:sz w:val="18"/>
              </w:rPr>
              <w:t>DC_71A_n41A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cs="Malgun Gothic"/>
                <w:sz w:val="18"/>
                <w:lang w:eastAsia="ko-KR"/>
              </w:rPr>
            </w:pPr>
            <w:r w:rsidRPr="007B6BD5">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DC_71A_n66A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DC_66A_n66A</w:t>
            </w:r>
            <w:r w:rsidRPr="007B6BD5">
              <w:rPr>
                <w:rFonts w:ascii="Arial" w:hAnsi="Arial"/>
                <w:sz w:val="18"/>
                <w:vertAlign w:val="superscript"/>
                <w:lang w:eastAsia="fi-FI"/>
              </w:rPr>
              <w:t>2</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DC_66A_n71A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7B6BD5">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DC_66A_n77A</w:t>
            </w:r>
          </w:p>
          <w:p w:rsidR="00372151" w:rsidRPr="007B6BD5" w:rsidRDefault="00372151" w:rsidP="00372151">
            <w:pPr>
              <w:spacing w:after="0"/>
              <w:jc w:val="center"/>
              <w:rPr>
                <w:rFonts w:ascii="Arial" w:hAnsi="Arial"/>
                <w:sz w:val="18"/>
                <w:lang w:eastAsia="fi-FI"/>
              </w:rPr>
            </w:pPr>
            <w:r w:rsidRPr="007B6BD5">
              <w:rPr>
                <w:rFonts w:ascii="Arial" w:hAnsi="Arial"/>
                <w:sz w:val="18"/>
              </w:rPr>
              <w:t>DC_71A_n77A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7B6BD5">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rPr>
            </w:pPr>
            <w:r w:rsidRPr="007B6BD5">
              <w:rPr>
                <w:rFonts w:ascii="Arial" w:hAnsi="Arial"/>
                <w:sz w:val="18"/>
              </w:rPr>
              <w:t>DC_66A_n77A</w:t>
            </w:r>
          </w:p>
          <w:p w:rsidR="00372151" w:rsidRPr="007B6BD5" w:rsidRDefault="00372151" w:rsidP="00372151">
            <w:pPr>
              <w:spacing w:after="0"/>
              <w:jc w:val="center"/>
              <w:rPr>
                <w:rFonts w:ascii="Arial" w:hAnsi="Arial"/>
                <w:sz w:val="18"/>
              </w:rPr>
            </w:pPr>
            <w:r w:rsidRPr="007B6BD5">
              <w:rPr>
                <w:rFonts w:ascii="Arial" w:hAnsi="Arial"/>
                <w:sz w:val="18"/>
              </w:rPr>
              <w:t>DC_71A_n77A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lang w:eastAsia="fi-FI"/>
              </w:rPr>
            </w:pPr>
            <w:r w:rsidRPr="007B6BD5">
              <w:rPr>
                <w:lang w:eastAsia="fi-FI"/>
              </w:rPr>
              <w:t>DC_66A_n71A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eastAsia="Malgun Gothic" w:hAnsi="Arial" w:cs="Malgun Gothic"/>
                <w:sz w:val="18"/>
                <w:lang w:eastAsia="ko-KR"/>
              </w:rPr>
            </w:pPr>
            <w:r w:rsidRPr="007B6BD5">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DC_71A_n78A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DC_66A_n78A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ja-JP"/>
              </w:rPr>
            </w:pPr>
            <w:r w:rsidRPr="007B6BD5">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DC_71A_n78A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DC_66A_n71A</w:t>
            </w:r>
          </w:p>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DC_66A_n78A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DC_66A_n86A_ULSUP-TDM_n78A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_SUL_n78(2</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DC_66A_n86A_ULSUP-TDM_n78A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DC_71A_n2A</w:t>
            </w:r>
          </w:p>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DC_71A_n41A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DC_71A_n77A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DC_71A_n2A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pStyle w:val="TAC"/>
              <w:keepNext w:val="0"/>
              <w:keepLines w:val="0"/>
              <w:rPr>
                <w:rFonts w:cs="Arial"/>
                <w:szCs w:val="18"/>
              </w:rPr>
            </w:pPr>
            <w:r w:rsidRPr="007B6BD5">
              <w:rPr>
                <w:rFonts w:cs="Arial"/>
                <w:szCs w:val="18"/>
              </w:rPr>
              <w:t>DC_71A_n25A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DC_71A_n41A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pStyle w:val="TAC"/>
              <w:keepNext w:val="0"/>
              <w:keepLines w:val="0"/>
              <w:rPr>
                <w:rFonts w:cs="Arial"/>
                <w:szCs w:val="18"/>
              </w:rPr>
            </w:pPr>
            <w:r w:rsidRPr="007B6BD5">
              <w:rPr>
                <w:rFonts w:cs="Arial"/>
                <w:szCs w:val="18"/>
              </w:rPr>
              <w:t>DC_71A_n25A</w:t>
            </w:r>
          </w:p>
          <w:p w:rsidR="00372151" w:rsidRPr="007B6BD5" w:rsidRDefault="00372151" w:rsidP="00372151">
            <w:pPr>
              <w:pStyle w:val="TAC"/>
              <w:keepNext w:val="0"/>
              <w:keepLines w:val="0"/>
              <w:rPr>
                <w:rFonts w:cs="Arial"/>
                <w:szCs w:val="18"/>
              </w:rPr>
            </w:pPr>
            <w:r w:rsidRPr="007B6BD5">
              <w:rPr>
                <w:rFonts w:cs="Arial"/>
                <w:szCs w:val="18"/>
              </w:rPr>
              <w:t>DC_71A_n66A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pStyle w:val="TAC"/>
              <w:keepNext w:val="0"/>
              <w:keepLines w:val="0"/>
              <w:rPr>
                <w:rFonts w:cs="Arial"/>
                <w:szCs w:val="18"/>
              </w:rPr>
            </w:pPr>
            <w:r w:rsidRPr="007B6BD5">
              <w:rPr>
                <w:rFonts w:cs="Arial"/>
                <w:szCs w:val="18"/>
              </w:rPr>
              <w:t>DC_71A_n25A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hint="eastAsia"/>
                <w:sz w:val="18"/>
                <w:lang w:eastAsia="ja-JP"/>
              </w:rPr>
              <w:t>DC_71</w:t>
            </w:r>
            <w:r w:rsidRPr="007B6BD5">
              <w:rPr>
                <w:rFonts w:ascii="Arial" w:hAnsi="Arial" w:cs="Arial"/>
                <w:sz w:val="18"/>
                <w:lang w:eastAsia="ja-JP"/>
              </w:rPr>
              <w:t>A</w:t>
            </w:r>
            <w:r w:rsidRPr="007B6BD5">
              <w:rPr>
                <w:rFonts w:ascii="Arial" w:hAnsi="Arial" w:cs="Arial" w:hint="eastAsia"/>
                <w:sz w:val="18"/>
                <w:lang w:eastAsia="ja-JP"/>
              </w:rPr>
              <w:t>_n38</w:t>
            </w:r>
            <w:r w:rsidRPr="007B6BD5">
              <w:rPr>
                <w:rFonts w:ascii="Arial" w:hAnsi="Arial" w:cs="Arial"/>
                <w:sz w:val="18"/>
                <w:lang w:eastAsia="ja-JP"/>
              </w:rPr>
              <w:t>A</w:t>
            </w:r>
            <w:r w:rsidRPr="007B6BD5">
              <w:rPr>
                <w:rFonts w:ascii="Arial" w:hAnsi="Arial" w:cs="Arial" w:hint="eastAsia"/>
                <w:sz w:val="18"/>
                <w:lang w:eastAsia="ja-JP"/>
              </w:rPr>
              <w:t>-n66</w:t>
            </w:r>
            <w:r w:rsidRPr="007B6BD5">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DC_71A_n38A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DC_71A_n38A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DC_71A_n78A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DC_71A_n41A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DC_71A_n66A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DC_71A_n66A-n77A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DC_71A_n66A</w:t>
            </w:r>
            <w:r>
              <w:rPr>
                <w:rFonts w:ascii="Arial" w:hAnsi="Arial" w:cs="Arial"/>
                <w:sz w:val="18"/>
                <w:szCs w:val="18"/>
              </w:rPr>
              <w:t xml:space="preserve"> </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DC_71A_n77A</w:t>
            </w:r>
          </w:p>
        </w:tc>
      </w:tr>
      <w:tr w:rsidR="00372151" w:rsidRPr="007B6BD5" w:rsidTr="00372151">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DC_71A_n66A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DC_71A_n78A</w:t>
            </w:r>
          </w:p>
        </w:tc>
      </w:tr>
      <w:tr w:rsidR="00372151" w:rsidRPr="007B6BD5" w:rsidTr="00372151">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rsidR="00372151" w:rsidRPr="007B6BD5" w:rsidRDefault="00372151" w:rsidP="00372151">
            <w:pPr>
              <w:spacing w:after="0"/>
              <w:ind w:left="851" w:hanging="851"/>
              <w:rPr>
                <w:rFonts w:ascii="Arial" w:eastAsia="新細明體" w:hAnsi="Arial" w:cs="Arial"/>
                <w:sz w:val="18"/>
                <w:lang w:eastAsia="zh-TW"/>
              </w:rPr>
            </w:pPr>
            <w:r w:rsidRPr="007B6BD5">
              <w:rPr>
                <w:rFonts w:ascii="Arial" w:eastAsia="新細明體" w:hAnsi="Arial"/>
                <w:sz w:val="18"/>
                <w:lang w:eastAsia="zh-TW"/>
              </w:rPr>
              <w:t>NOTE</w:t>
            </w:r>
            <w:r>
              <w:rPr>
                <w:rFonts w:ascii="Arial" w:eastAsia="新細明體" w:hAnsi="Arial"/>
                <w:sz w:val="18"/>
                <w:lang w:eastAsia="zh-TW"/>
              </w:rPr>
              <w:t xml:space="preserve"> </w:t>
            </w:r>
            <w:r w:rsidRPr="007B6BD5">
              <w:rPr>
                <w:rFonts w:ascii="Arial" w:eastAsia="新細明體" w:hAnsi="Arial"/>
                <w:sz w:val="18"/>
                <w:lang w:eastAsia="zh-TW"/>
              </w:rPr>
              <w:t>2:</w:t>
            </w:r>
            <w:r w:rsidRPr="007B6BD5">
              <w:rPr>
                <w:rFonts w:ascii="Arial" w:hAnsi="Arial"/>
                <w:sz w:val="18"/>
              </w:rPr>
              <w:tab/>
            </w:r>
            <w:r w:rsidRPr="007B6BD5">
              <w:rPr>
                <w:rFonts w:ascii="Arial" w:eastAsia="新細明體" w:hAnsi="Arial" w:cs="Arial"/>
                <w:sz w:val="18"/>
                <w:lang w:eastAsia="zh-TW"/>
              </w:rPr>
              <w:t>Only</w:t>
            </w:r>
            <w:r>
              <w:rPr>
                <w:rFonts w:ascii="Arial" w:eastAsia="新細明體" w:hAnsi="Arial" w:cs="Arial"/>
                <w:sz w:val="18"/>
                <w:lang w:eastAsia="zh-TW"/>
              </w:rPr>
              <w:t xml:space="preserve"> </w:t>
            </w:r>
            <w:r w:rsidRPr="007B6BD5">
              <w:rPr>
                <w:rFonts w:ascii="Arial" w:eastAsia="新細明體" w:hAnsi="Arial" w:cs="Arial"/>
                <w:sz w:val="18"/>
                <w:lang w:eastAsia="zh-TW"/>
              </w:rPr>
              <w:t>single</w:t>
            </w:r>
            <w:r>
              <w:rPr>
                <w:rFonts w:ascii="Arial" w:eastAsia="新細明體" w:hAnsi="Arial" w:cs="Arial"/>
                <w:sz w:val="18"/>
                <w:lang w:eastAsia="zh-TW"/>
              </w:rPr>
              <w:t xml:space="preserve"> </w:t>
            </w:r>
            <w:r w:rsidRPr="007B6BD5">
              <w:rPr>
                <w:rFonts w:ascii="Arial" w:eastAsia="新細明體" w:hAnsi="Arial" w:cs="Arial"/>
                <w:sz w:val="18"/>
                <w:lang w:eastAsia="zh-TW"/>
              </w:rPr>
              <w:t>switched</w:t>
            </w:r>
            <w:r>
              <w:rPr>
                <w:rFonts w:ascii="Arial" w:eastAsia="新細明體" w:hAnsi="Arial" w:cs="Arial"/>
                <w:sz w:val="18"/>
                <w:lang w:eastAsia="zh-TW"/>
              </w:rPr>
              <w:t xml:space="preserve"> </w:t>
            </w:r>
            <w:r w:rsidRPr="007B6BD5">
              <w:rPr>
                <w:rFonts w:ascii="Arial" w:eastAsia="新細明體" w:hAnsi="Arial" w:cs="Arial"/>
                <w:sz w:val="18"/>
                <w:lang w:eastAsia="zh-TW"/>
              </w:rPr>
              <w:t>UL</w:t>
            </w:r>
            <w:r>
              <w:rPr>
                <w:rFonts w:ascii="Arial" w:eastAsia="新細明體" w:hAnsi="Arial" w:cs="Arial"/>
                <w:sz w:val="18"/>
                <w:lang w:eastAsia="zh-TW"/>
              </w:rPr>
              <w:t xml:space="preserve"> </w:t>
            </w:r>
            <w:r w:rsidRPr="007B6BD5">
              <w:rPr>
                <w:rFonts w:ascii="Arial" w:eastAsia="新細明體" w:hAnsi="Arial" w:cs="Arial"/>
                <w:sz w:val="18"/>
                <w:lang w:eastAsia="zh-TW"/>
              </w:rPr>
              <w:t>is</w:t>
            </w:r>
            <w:r>
              <w:rPr>
                <w:rFonts w:ascii="Arial" w:eastAsia="新細明體" w:hAnsi="Arial" w:cs="Arial"/>
                <w:sz w:val="18"/>
                <w:lang w:eastAsia="zh-TW"/>
              </w:rPr>
              <w:t xml:space="preserve"> </w:t>
            </w:r>
            <w:r w:rsidRPr="007B6BD5">
              <w:rPr>
                <w:rFonts w:ascii="Arial" w:eastAsia="新細明體" w:hAnsi="Arial" w:cs="Arial"/>
                <w:sz w:val="18"/>
                <w:lang w:eastAsia="zh-TW"/>
              </w:rPr>
              <w:t>supported</w:t>
            </w:r>
          </w:p>
          <w:p w:rsidR="00372151" w:rsidRPr="007B6BD5" w:rsidRDefault="00372151" w:rsidP="00372151">
            <w:pPr>
              <w:spacing w:after="0"/>
              <w:ind w:left="851" w:hanging="851"/>
              <w:rPr>
                <w:rFonts w:ascii="Arial" w:hAnsi="Arial" w:cs="Arial"/>
                <w:sz w:val="18"/>
                <w:szCs w:val="18"/>
              </w:rPr>
            </w:pPr>
            <w:r w:rsidRPr="007B6BD5">
              <w:rPr>
                <w:rFonts w:ascii="Arial" w:hAnsi="Arial" w:cs="Arial"/>
                <w:sz w:val="18"/>
                <w:szCs w:val="18"/>
              </w:rPr>
              <w:t>N</w:t>
            </w:r>
            <w:r w:rsidRPr="007B6BD5">
              <w:rPr>
                <w:rFonts w:ascii="Arial" w:hAnsi="Arial" w:cs="Arial"/>
                <w:sz w:val="18"/>
                <w:szCs w:val="18"/>
                <w:lang w:eastAsia="zh-CN"/>
              </w:rPr>
              <w:t>OTE</w:t>
            </w:r>
            <w:r>
              <w:rPr>
                <w:rFonts w:ascii="Arial" w:hAnsi="Arial" w:cs="Arial"/>
                <w:sz w:val="18"/>
                <w:szCs w:val="18"/>
                <w:lang w:eastAsia="zh-CN"/>
              </w:rPr>
              <w:t xml:space="preserve"> </w:t>
            </w:r>
            <w:r w:rsidRPr="007B6BD5">
              <w:rPr>
                <w:rFonts w:ascii="Arial" w:hAnsi="Arial" w:cs="Arial"/>
                <w:sz w:val="18"/>
                <w:szCs w:val="18"/>
              </w:rPr>
              <w:t>3:</w:t>
            </w:r>
            <w:r w:rsidRPr="007B6BD5">
              <w:rPr>
                <w:rFonts w:ascii="Arial" w:hAnsi="Arial" w:cs="Arial"/>
                <w:sz w:val="18"/>
                <w:szCs w:val="18"/>
              </w:rPr>
              <w:tab/>
              <w:t>Restricted</w:t>
            </w:r>
            <w:r>
              <w:rPr>
                <w:rFonts w:ascii="Arial" w:hAnsi="Arial" w:cs="Arial"/>
                <w:sz w:val="18"/>
                <w:szCs w:val="18"/>
              </w:rPr>
              <w:t xml:space="preserve"> </w:t>
            </w:r>
            <w:r w:rsidRPr="007B6BD5">
              <w:rPr>
                <w:rFonts w:ascii="Arial" w:hAnsi="Arial" w:cs="Arial"/>
                <w:sz w:val="18"/>
                <w:szCs w:val="18"/>
              </w:rPr>
              <w:t>to</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operation</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r w:rsidRPr="007B6BD5">
              <w:rPr>
                <w:rFonts w:ascii="Arial" w:hAnsi="Arial" w:cs="Arial"/>
                <w:sz w:val="18"/>
                <w:szCs w:val="18"/>
              </w:rPr>
              <w:t>inter-band</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downlink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for</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46</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paired</w:t>
            </w:r>
            <w:r>
              <w:rPr>
                <w:rFonts w:ascii="Arial" w:hAnsi="Arial" w:cs="Arial"/>
                <w:sz w:val="18"/>
                <w:szCs w:val="18"/>
              </w:rPr>
              <w:t xml:space="preserve"> </w:t>
            </w:r>
            <w:r w:rsidRPr="007B6BD5">
              <w:rPr>
                <w:rFonts w:ascii="Arial" w:hAnsi="Arial" w:cs="Arial"/>
                <w:sz w:val="18"/>
                <w:szCs w:val="18"/>
              </w:rPr>
              <w:t>with</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uplink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(external</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of</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configuration</w:t>
            </w:r>
            <w:r>
              <w:rPr>
                <w:rFonts w:ascii="Arial" w:hAnsi="Arial" w:cs="Arial"/>
                <w:sz w:val="18"/>
                <w:szCs w:val="18"/>
              </w:rPr>
              <w:t xml:space="preserve"> </w:t>
            </w:r>
            <w:r w:rsidRPr="007B6BD5">
              <w:rPr>
                <w:rFonts w:ascii="Arial" w:hAnsi="Arial" w:cs="Arial"/>
                <w:sz w:val="18"/>
                <w:szCs w:val="18"/>
              </w:rPr>
              <w:t>that</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supporting</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proofErr w:type="spellStart"/>
            <w:r w:rsidRPr="007B6BD5">
              <w:rPr>
                <w:rFonts w:ascii="Arial" w:hAnsi="Arial" w:cs="Arial"/>
                <w:sz w:val="18"/>
                <w:szCs w:val="18"/>
              </w:rPr>
              <w:t>Pcell</w:t>
            </w:r>
            <w:proofErr w:type="spellEnd"/>
            <w:r w:rsidRPr="007B6BD5">
              <w:rPr>
                <w:rFonts w:ascii="Arial" w:hAnsi="Arial" w:cs="Arial"/>
                <w:sz w:val="18"/>
                <w:szCs w:val="18"/>
              </w:rPr>
              <w:t>.</w:t>
            </w:r>
          </w:p>
          <w:p w:rsidR="00372151" w:rsidRPr="007B6BD5" w:rsidRDefault="00372151" w:rsidP="00372151">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4:</w:t>
            </w:r>
            <w:r w:rsidRPr="007B6BD5">
              <w:rPr>
                <w:rFonts w:ascii="Arial" w:hAnsi="Arial" w:cs="Arial"/>
                <w:sz w:val="18"/>
                <w:szCs w:val="18"/>
                <w:lang w:eastAsia="fi-FI"/>
              </w:rPr>
              <w:tab/>
              <w:t>If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configured</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both</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carriers</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cell,</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switching</w:t>
            </w:r>
            <w:r>
              <w:rPr>
                <w:rFonts w:ascii="Arial" w:hAnsi="Arial" w:cs="Arial"/>
                <w:sz w:val="18"/>
                <w:szCs w:val="18"/>
                <w:lang w:eastAsia="fi-FI"/>
              </w:rPr>
              <w:t xml:space="preserve"> </w:t>
            </w:r>
            <w:r w:rsidRPr="007B6BD5">
              <w:rPr>
                <w:rFonts w:ascii="Arial" w:hAnsi="Arial" w:cs="Arial"/>
                <w:sz w:val="18"/>
                <w:szCs w:val="18"/>
                <w:lang w:eastAsia="fi-FI"/>
              </w:rPr>
              <w:t>time</w:t>
            </w:r>
            <w:r>
              <w:rPr>
                <w:rFonts w:ascii="Arial" w:hAnsi="Arial" w:cs="Arial"/>
                <w:sz w:val="18"/>
                <w:szCs w:val="18"/>
                <w:lang w:eastAsia="fi-FI"/>
              </w:rPr>
              <w:t xml:space="preserve"> </w:t>
            </w:r>
            <w:r w:rsidRPr="007B6BD5">
              <w:rPr>
                <w:rFonts w:ascii="Arial" w:hAnsi="Arial" w:cs="Arial"/>
                <w:sz w:val="18"/>
                <w:szCs w:val="18"/>
                <w:lang w:eastAsia="fi-FI"/>
              </w:rPr>
              <w:t>between</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can</w:t>
            </w:r>
            <w:r>
              <w:rPr>
                <w:rFonts w:ascii="Arial" w:hAnsi="Arial" w:cs="Arial"/>
                <w:sz w:val="18"/>
                <w:szCs w:val="18"/>
                <w:lang w:eastAsia="fi-FI"/>
              </w:rPr>
              <w:t xml:space="preserve"> </w:t>
            </w:r>
            <w:r w:rsidRPr="007B6BD5">
              <w:rPr>
                <w:rFonts w:ascii="Arial" w:hAnsi="Arial" w:cs="Arial"/>
                <w:sz w:val="18"/>
                <w:szCs w:val="18"/>
                <w:lang w:eastAsia="fi-FI"/>
              </w:rPr>
              <w:t>be</w:t>
            </w:r>
            <w:r>
              <w:rPr>
                <w:rFonts w:ascii="Arial" w:hAnsi="Arial" w:cs="Arial"/>
                <w:sz w:val="18"/>
                <w:szCs w:val="18"/>
                <w:lang w:eastAsia="fi-FI"/>
              </w:rPr>
              <w:t xml:space="preserve"> </w:t>
            </w:r>
            <w:r w:rsidRPr="007B6BD5">
              <w:rPr>
                <w:rFonts w:ascii="Arial" w:hAnsi="Arial" w:cs="Arial"/>
                <w:sz w:val="18"/>
                <w:szCs w:val="18"/>
                <w:lang w:eastAsia="fi-FI"/>
              </w:rPr>
              <w:t>up</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140us</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placed</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resources.</w:t>
            </w:r>
          </w:p>
          <w:p w:rsidR="00372151" w:rsidRPr="007B6BD5" w:rsidRDefault="00372151" w:rsidP="00372151">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5:</w:t>
            </w:r>
            <w:r w:rsidRPr="007B6BD5">
              <w:rPr>
                <w:rFonts w:ascii="Arial" w:hAnsi="Arial" w:cs="Arial"/>
                <w:sz w:val="18"/>
                <w:szCs w:val="18"/>
                <w:lang w:eastAsia="fi-FI"/>
              </w:rPr>
              <w:tab/>
              <w:t>Applicable</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supporting</w:t>
            </w:r>
            <w:r>
              <w:rPr>
                <w:rFonts w:ascii="Arial" w:hAnsi="Arial" w:cs="Arial"/>
                <w:sz w:val="18"/>
                <w:szCs w:val="18"/>
                <w:lang w:eastAsia="fi-FI"/>
              </w:rPr>
              <w:t xml:space="preserve"> </w:t>
            </w:r>
            <w:r w:rsidRPr="007B6BD5">
              <w:rPr>
                <w:rFonts w:ascii="Arial" w:hAnsi="Arial" w:cs="Arial"/>
                <w:sz w:val="18"/>
                <w:szCs w:val="18"/>
                <w:lang w:eastAsia="fi-FI"/>
              </w:rPr>
              <w:t>inter-band</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mandatory</w:t>
            </w:r>
            <w:r>
              <w:rPr>
                <w:rFonts w:ascii="Arial" w:hAnsi="Arial" w:cs="Arial"/>
                <w:sz w:val="18"/>
                <w:szCs w:val="18"/>
                <w:lang w:eastAsia="fi-FI"/>
              </w:rPr>
              <w:t xml:space="preserve"> </w:t>
            </w:r>
            <w:r w:rsidRPr="007B6BD5">
              <w:rPr>
                <w:rFonts w:ascii="Arial" w:hAnsi="Arial" w:cs="Arial"/>
                <w:sz w:val="18"/>
                <w:szCs w:val="18"/>
                <w:lang w:eastAsia="fi-FI"/>
              </w:rPr>
              <w:t>simultaneous</w:t>
            </w:r>
            <w:r>
              <w:rPr>
                <w:rFonts w:ascii="Arial" w:hAnsi="Arial" w:cs="Arial"/>
                <w:sz w:val="18"/>
                <w:szCs w:val="18"/>
                <w:lang w:eastAsia="fi-FI"/>
              </w:rPr>
              <w:t xml:space="preserve"> </w:t>
            </w:r>
            <w:r w:rsidRPr="007B6BD5">
              <w:rPr>
                <w:rFonts w:ascii="Arial" w:hAnsi="Arial" w:cs="Arial"/>
                <w:sz w:val="18"/>
                <w:szCs w:val="18"/>
                <w:lang w:eastAsia="fi-FI"/>
              </w:rPr>
              <w:t>Rx/Tx</w:t>
            </w:r>
            <w:r>
              <w:rPr>
                <w:rFonts w:ascii="Arial" w:hAnsi="Arial" w:cs="Arial"/>
                <w:sz w:val="18"/>
                <w:szCs w:val="18"/>
                <w:lang w:eastAsia="fi-FI"/>
              </w:rPr>
              <w:t xml:space="preserve"> </w:t>
            </w:r>
            <w:r w:rsidRPr="007B6BD5">
              <w:rPr>
                <w:rFonts w:ascii="Arial" w:hAnsi="Arial" w:cs="Arial"/>
                <w:sz w:val="18"/>
                <w:szCs w:val="18"/>
                <w:lang w:eastAsia="fi-FI"/>
              </w:rPr>
              <w:t>capability</w:t>
            </w:r>
          </w:p>
          <w:p w:rsidR="00372151" w:rsidRPr="007B6BD5" w:rsidRDefault="00372151" w:rsidP="00372151">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6:</w:t>
            </w:r>
            <w:r w:rsidRPr="007B6BD5">
              <w:rPr>
                <w:rFonts w:ascii="Arial" w:hAnsi="Arial" w:cs="Arial"/>
                <w:sz w:val="18"/>
                <w:szCs w:val="18"/>
                <w:lang w:eastAsia="fi-FI"/>
              </w:rPr>
              <w:tab/>
              <w:t>N/A</w:t>
            </w:r>
          </w:p>
          <w:p w:rsidR="00372151" w:rsidRPr="007B6BD5" w:rsidRDefault="00372151" w:rsidP="00372151">
            <w:pPr>
              <w:spacing w:after="0"/>
              <w:ind w:left="851" w:hanging="851"/>
              <w:rPr>
                <w:rFonts w:ascii="Arial" w:eastAsia="新細明體" w:hAnsi="Arial" w:cs="Arial"/>
                <w:sz w:val="18"/>
                <w:lang w:eastAsia="zh-TW"/>
              </w:rPr>
            </w:pPr>
            <w:r w:rsidRPr="007B6BD5">
              <w:rPr>
                <w:rFonts w:ascii="Arial" w:eastAsia="新細明體" w:hAnsi="Arial"/>
                <w:sz w:val="18"/>
                <w:lang w:eastAsia="zh-TW"/>
              </w:rPr>
              <w:t>NOTE</w:t>
            </w:r>
            <w:r>
              <w:rPr>
                <w:rFonts w:ascii="Arial" w:eastAsia="新細明體" w:hAnsi="Arial"/>
                <w:sz w:val="18"/>
                <w:lang w:eastAsia="zh-TW"/>
              </w:rPr>
              <w:t xml:space="preserve"> </w:t>
            </w:r>
            <w:r w:rsidRPr="007B6BD5">
              <w:rPr>
                <w:rFonts w:ascii="Arial" w:eastAsia="新細明體" w:hAnsi="Arial"/>
                <w:sz w:val="18"/>
                <w:lang w:eastAsia="zh-TW"/>
              </w:rPr>
              <w:t>7:</w:t>
            </w:r>
            <w:r w:rsidRPr="007B6BD5">
              <w:rPr>
                <w:rFonts w:ascii="Arial" w:hAnsi="Arial"/>
                <w:sz w:val="18"/>
              </w:rPr>
              <w:tab/>
              <w:t>Void.</w:t>
            </w:r>
          </w:p>
          <w:p w:rsidR="00372151" w:rsidRPr="007B6BD5" w:rsidRDefault="00372151" w:rsidP="00372151">
            <w:pPr>
              <w:spacing w:after="0"/>
              <w:ind w:left="851" w:hanging="851"/>
              <w:rPr>
                <w:rFonts w:ascii="Arial" w:eastAsia="新細明體" w:hAnsi="Arial" w:cs="Arial"/>
                <w:sz w:val="18"/>
                <w:lang w:eastAsia="zh-TW"/>
              </w:rPr>
            </w:pPr>
            <w:r w:rsidRPr="007B6BD5">
              <w:rPr>
                <w:rFonts w:ascii="Arial" w:eastAsia="新細明體" w:hAnsi="Arial" w:cs="Arial"/>
                <w:sz w:val="18"/>
                <w:lang w:eastAsia="zh-TW"/>
              </w:rPr>
              <w:t>NOTE</w:t>
            </w:r>
            <w:r>
              <w:rPr>
                <w:rFonts w:ascii="Arial" w:eastAsia="新細明體" w:hAnsi="Arial" w:cs="Arial"/>
                <w:sz w:val="18"/>
                <w:lang w:eastAsia="zh-TW"/>
              </w:rPr>
              <w:t xml:space="preserve"> </w:t>
            </w:r>
            <w:r w:rsidRPr="007B6BD5">
              <w:rPr>
                <w:rFonts w:ascii="Arial" w:eastAsia="新細明體" w:hAnsi="Arial" w:cs="Arial"/>
                <w:sz w:val="18"/>
                <w:lang w:eastAsia="zh-TW"/>
              </w:rPr>
              <w:t>8:</w:t>
            </w:r>
            <w:r w:rsidRPr="007B6BD5">
              <w:rPr>
                <w:rFonts w:ascii="Arial" w:eastAsia="新細明體" w:hAnsi="Arial" w:cs="Arial"/>
                <w:sz w:val="18"/>
                <w:lang w:eastAsia="zh-TW"/>
              </w:rPr>
              <w:tab/>
            </w:r>
            <w:r w:rsidRPr="007B6BD5">
              <w:rPr>
                <w:rFonts w:ascii="Arial" w:hAnsi="Arial"/>
                <w:sz w:val="18"/>
              </w:rPr>
              <w:t>Void</w:t>
            </w:r>
          </w:p>
          <w:p w:rsidR="00372151" w:rsidRPr="007B6BD5" w:rsidRDefault="00372151" w:rsidP="00372151">
            <w:pPr>
              <w:spacing w:after="0"/>
              <w:ind w:left="851" w:hanging="851"/>
              <w:rPr>
                <w:rFonts w:ascii="Arial" w:eastAsia="新細明體" w:hAnsi="Arial" w:cs="Arial"/>
                <w:sz w:val="18"/>
                <w:lang w:eastAsia="zh-TW"/>
              </w:rPr>
            </w:pPr>
            <w:r w:rsidRPr="007B6BD5">
              <w:rPr>
                <w:rFonts w:ascii="Arial" w:eastAsia="新細明體" w:hAnsi="Arial" w:cs="Arial"/>
                <w:sz w:val="18"/>
                <w:lang w:eastAsia="zh-TW"/>
              </w:rPr>
              <w:t>NOTE</w:t>
            </w:r>
            <w:r>
              <w:rPr>
                <w:rFonts w:ascii="Arial" w:eastAsia="新細明體" w:hAnsi="Arial" w:cs="Arial"/>
                <w:sz w:val="18"/>
                <w:lang w:eastAsia="zh-TW"/>
              </w:rPr>
              <w:t xml:space="preserve"> </w:t>
            </w:r>
            <w:r w:rsidRPr="007B6BD5">
              <w:rPr>
                <w:rFonts w:ascii="Arial" w:eastAsia="新細明體" w:hAnsi="Arial" w:cs="Arial"/>
                <w:sz w:val="18"/>
                <w:lang w:eastAsia="zh-TW"/>
              </w:rPr>
              <w:t>9:</w:t>
            </w:r>
            <w:r w:rsidRPr="007B6BD5">
              <w:rPr>
                <w:rFonts w:ascii="Arial" w:eastAsia="新細明體" w:hAnsi="Arial" w:cs="Arial"/>
                <w:sz w:val="18"/>
                <w:lang w:eastAsia="zh-TW"/>
              </w:rPr>
              <w:tab/>
            </w:r>
            <w:r w:rsidRPr="007B6BD5">
              <w:rPr>
                <w:rFonts w:ascii="Arial" w:hAnsi="Arial"/>
                <w:sz w:val="18"/>
              </w:rPr>
              <w:t>Void</w:t>
            </w:r>
          </w:p>
          <w:p w:rsidR="00372151" w:rsidRPr="007B6BD5" w:rsidRDefault="00372151" w:rsidP="00372151">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10:</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n1</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1940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1960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2130-2150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rsidR="00372151" w:rsidRPr="007B6BD5" w:rsidRDefault="00372151" w:rsidP="00372151">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11:</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3</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1765</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1785</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1860-1880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rsidR="00372151" w:rsidRPr="007B6BD5" w:rsidRDefault="00372151" w:rsidP="00372151">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12:</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42</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3440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3520</w:t>
            </w:r>
            <w:r>
              <w:rPr>
                <w:rFonts w:ascii="Arial" w:hAnsi="Arial" w:cs="Arial"/>
                <w:sz w:val="18"/>
                <w:szCs w:val="18"/>
                <w:lang w:eastAsia="fi-FI"/>
              </w:rPr>
              <w:t xml:space="preserve"> </w:t>
            </w:r>
            <w:proofErr w:type="spellStart"/>
            <w:r w:rsidRPr="007B6BD5">
              <w:rPr>
                <w:rFonts w:ascii="Arial" w:hAnsi="Arial" w:cs="Arial"/>
                <w:sz w:val="18"/>
                <w:szCs w:val="18"/>
                <w:lang w:eastAsia="fi-FI"/>
              </w:rPr>
              <w:t>MHz.</w:t>
            </w:r>
            <w:proofErr w:type="spellEnd"/>
          </w:p>
          <w:p w:rsidR="00372151" w:rsidRPr="007B6BD5" w:rsidRDefault="00372151" w:rsidP="00372151">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728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783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793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rsidR="00372151" w:rsidRPr="007B6BD5" w:rsidRDefault="00372151" w:rsidP="00372151">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14</w:t>
            </w:r>
            <w:r w:rsidRPr="007B6BD5">
              <w:rPr>
                <w:rFonts w:ascii="Arial" w:hAnsi="Arial"/>
                <w:sz w:val="18"/>
                <w:lang w:eastAsia="ja-JP"/>
              </w:rPr>
              <w:t>:</w:t>
            </w:r>
            <w:r w:rsidRPr="007B6BD5">
              <w:rPr>
                <w:rFonts w:ascii="Arial" w:hAnsi="Arial"/>
                <w:sz w:val="18"/>
                <w:lang w:eastAsia="ja-JP"/>
              </w:rPr>
              <w:tab/>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p>
          <w:p w:rsidR="00372151" w:rsidRPr="007B6BD5" w:rsidRDefault="00372151" w:rsidP="00372151">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t xml:space="preserve"> </w:t>
            </w:r>
            <w:r w:rsidRPr="007B6BD5">
              <w:rPr>
                <w:rFonts w:ascii="Arial" w:hAnsi="Arial"/>
                <w:sz w:val="18"/>
              </w:rPr>
              <w:t>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combinations.</w:t>
            </w:r>
            <w:r>
              <w:rPr>
                <w:rFonts w:ascii="Arial" w:hAnsi="Arial"/>
                <w:sz w:val="18"/>
                <w:lang w:eastAsia="zh-CN"/>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capability</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indicated,</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should</w:t>
            </w:r>
            <w:r>
              <w:rPr>
                <w:rFonts w:ascii="Arial" w:hAnsi="Arial"/>
                <w:sz w:val="18"/>
                <w:lang w:eastAsia="ja-JP"/>
              </w:rPr>
              <w:t xml:space="preserve"> </w:t>
            </w:r>
            <w:r w:rsidRPr="007B6BD5">
              <w:rPr>
                <w:rFonts w:ascii="Arial" w:hAnsi="Arial"/>
                <w:sz w:val="18"/>
                <w:lang w:eastAsia="ja-JP"/>
              </w:rPr>
              <w:t>be</w:t>
            </w:r>
            <w:r>
              <w:rPr>
                <w:rFonts w:ascii="Arial" w:hAnsi="Arial"/>
                <w:sz w:val="18"/>
                <w:lang w:eastAsia="ja-JP"/>
              </w:rPr>
              <w:t xml:space="preserve"> </w:t>
            </w:r>
            <w:r w:rsidRPr="007B6BD5">
              <w:rPr>
                <w:rFonts w:ascii="Arial" w:hAnsi="Arial"/>
                <w:sz w:val="18"/>
                <w:lang w:eastAsia="ja-JP"/>
              </w:rPr>
              <w:t>met</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p>
          <w:p w:rsidR="00372151" w:rsidRPr="007B6BD5" w:rsidRDefault="00372151" w:rsidP="00372151">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16:</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proofErr w:type="spellStart"/>
            <w:r w:rsidRPr="007B6BD5">
              <w:rPr>
                <w:rFonts w:ascii="Arial" w:hAnsi="Arial"/>
                <w:sz w:val="18"/>
              </w:rPr>
              <w:t>dB.</w:t>
            </w:r>
            <w:proofErr w:type="spellEnd"/>
            <w:r>
              <w:rPr>
                <w:rFonts w:ascii="Arial" w:hAnsi="Arial"/>
                <w:sz w:val="18"/>
              </w:rPr>
              <w:t xml:space="preserve"> </w:t>
            </w:r>
          </w:p>
          <w:p w:rsidR="00372151" w:rsidRPr="007B6BD5" w:rsidRDefault="00372151" w:rsidP="00372151">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17:</w:t>
            </w:r>
            <w:r w:rsidRPr="007B6BD5">
              <w:rPr>
                <w:rFonts w:ascii="Arial" w:hAnsi="Arial"/>
                <w:sz w:val="18"/>
              </w:rPr>
              <w:tab/>
              <w:t>Void.</w:t>
            </w:r>
          </w:p>
          <w:p w:rsidR="00372151" w:rsidRPr="007B6BD5" w:rsidRDefault="00372151" w:rsidP="00372151">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18:</w:t>
            </w:r>
            <w:r w:rsidRPr="007B6BD5">
              <w:rPr>
                <w:rFonts w:ascii="Arial" w:hAnsi="Arial"/>
                <w:sz w:val="18"/>
              </w:rPr>
              <w:tab/>
            </w:r>
            <w:r w:rsidRPr="007B6BD5">
              <w:rPr>
                <w:rFonts w:ascii="Arial" w:hAnsi="Arial" w:cs="Intel Clear"/>
                <w:sz w:val="18"/>
              </w:rPr>
              <w:t>Void</w:t>
            </w:r>
            <w:r w:rsidRPr="007B6BD5">
              <w:rPr>
                <w:rFonts w:ascii="Arial" w:hAnsi="Arial"/>
                <w:sz w:val="18"/>
              </w:rPr>
              <w:t>.</w:t>
            </w:r>
          </w:p>
          <w:p w:rsidR="00372151" w:rsidRPr="007B6BD5" w:rsidRDefault="00372151" w:rsidP="00372151">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19:</w:t>
            </w:r>
            <w:r>
              <w:rPr>
                <w:rFonts w:ascii="Arial" w:hAnsi="Arial"/>
                <w:sz w:val="18"/>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implementation</w:t>
            </w:r>
            <w:r>
              <w:rPr>
                <w:rFonts w:ascii="Arial" w:hAnsi="Arial"/>
                <w:sz w:val="18"/>
                <w:lang w:eastAsia="zh-CN"/>
              </w:rPr>
              <w:t xml:space="preserve"> </w:t>
            </w:r>
            <w:r w:rsidRPr="007B6BD5">
              <w:rPr>
                <w:rFonts w:ascii="Arial" w:hAnsi="Arial"/>
                <w:sz w:val="18"/>
                <w:lang w:eastAsia="zh-CN"/>
              </w:rPr>
              <w:t>with</w:t>
            </w:r>
            <w:r>
              <w:rPr>
                <w:rFonts w:ascii="Arial" w:hAnsi="Arial"/>
                <w:sz w:val="18"/>
                <w:lang w:eastAsia="zh-CN"/>
              </w:rPr>
              <w:t xml:space="preserve"> </w:t>
            </w:r>
            <w:r w:rsidRPr="007B6BD5">
              <w:rPr>
                <w:rFonts w:ascii="Arial" w:hAnsi="Arial"/>
                <w:sz w:val="18"/>
                <w:lang w:eastAsia="zh-CN"/>
              </w:rPr>
              <w:t>3</w:t>
            </w:r>
            <w:r>
              <w:rPr>
                <w:rFonts w:ascii="Arial" w:hAnsi="Arial"/>
                <w:sz w:val="18"/>
                <w:lang w:eastAsia="zh-CN"/>
              </w:rPr>
              <w:t xml:space="preserve"> </w:t>
            </w:r>
            <w:r w:rsidRPr="007B6BD5">
              <w:rPr>
                <w:rFonts w:ascii="Arial" w:hAnsi="Arial"/>
                <w:sz w:val="18"/>
                <w:lang w:eastAsia="zh-CN"/>
              </w:rPr>
              <w:t>low-band</w:t>
            </w:r>
            <w:r>
              <w:rPr>
                <w:rFonts w:ascii="Arial" w:hAnsi="Arial"/>
                <w:sz w:val="18"/>
                <w:lang w:eastAsia="zh-CN"/>
              </w:rPr>
              <w:t xml:space="preserve"> </w:t>
            </w:r>
            <w:r w:rsidRPr="007B6BD5">
              <w:rPr>
                <w:rFonts w:ascii="Arial" w:hAnsi="Arial"/>
                <w:sz w:val="18"/>
                <w:lang w:eastAsia="zh-CN"/>
              </w:rPr>
              <w:t>antennas</w:t>
            </w:r>
            <w:r>
              <w:rPr>
                <w:rFonts w:ascii="Arial" w:hAnsi="Arial"/>
                <w:sz w:val="18"/>
                <w:lang w:eastAsia="zh-CN"/>
              </w:rPr>
              <w:t xml:space="preserve"> </w:t>
            </w:r>
            <w:r w:rsidRPr="007B6BD5">
              <w:rPr>
                <w:rFonts w:ascii="Arial" w:hAnsi="Arial"/>
                <w:sz w:val="18"/>
                <w:lang w:eastAsia="zh-CN"/>
              </w:rPr>
              <w:t>is</w:t>
            </w:r>
            <w:r>
              <w:rPr>
                <w:rFonts w:ascii="Arial" w:hAnsi="Arial"/>
                <w:sz w:val="18"/>
                <w:lang w:eastAsia="zh-CN"/>
              </w:rPr>
              <w:t xml:space="preserve"> </w:t>
            </w:r>
            <w:r w:rsidRPr="007B6BD5">
              <w:rPr>
                <w:rFonts w:ascii="Arial" w:hAnsi="Arial"/>
                <w:sz w:val="18"/>
                <w:lang w:eastAsia="zh-CN"/>
              </w:rPr>
              <w:t>targeted</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FWA</w:t>
            </w:r>
            <w:r>
              <w:rPr>
                <w:rFonts w:ascii="Arial" w:hAnsi="Arial"/>
                <w:sz w:val="18"/>
                <w:lang w:eastAsia="zh-CN"/>
              </w:rPr>
              <w:t xml:space="preserve"> </w:t>
            </w:r>
            <w:r w:rsidRPr="007B6BD5">
              <w:rPr>
                <w:rFonts w:ascii="Arial" w:hAnsi="Arial"/>
                <w:sz w:val="18"/>
                <w:lang w:eastAsia="zh-CN"/>
              </w:rPr>
              <w:t>form</w:t>
            </w:r>
            <w:r>
              <w:rPr>
                <w:rFonts w:ascii="Arial" w:hAnsi="Arial"/>
                <w:sz w:val="18"/>
                <w:lang w:eastAsia="zh-CN"/>
              </w:rPr>
              <w:t xml:space="preserve"> </w:t>
            </w:r>
            <w:r w:rsidRPr="007B6BD5">
              <w:rPr>
                <w:rFonts w:ascii="Arial" w:hAnsi="Arial"/>
                <w:sz w:val="18"/>
                <w:lang w:eastAsia="zh-CN"/>
              </w:rPr>
              <w:t>factor</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this</w:t>
            </w:r>
            <w:r>
              <w:rPr>
                <w:rFonts w:ascii="Arial" w:hAnsi="Arial"/>
                <w:sz w:val="18"/>
                <w:lang w:eastAsia="zh-CN"/>
              </w:rPr>
              <w:t xml:space="preserve"> </w:t>
            </w:r>
            <w:r w:rsidRPr="007B6BD5">
              <w:rPr>
                <w:rFonts w:ascii="Arial" w:hAnsi="Arial"/>
                <w:sz w:val="18"/>
                <w:lang w:eastAsia="zh-CN"/>
              </w:rPr>
              <w:t>band</w:t>
            </w:r>
            <w:r>
              <w:rPr>
                <w:rFonts w:ascii="Arial" w:hAnsi="Arial"/>
                <w:sz w:val="18"/>
                <w:lang w:eastAsia="zh-CN"/>
              </w:rPr>
              <w:t xml:space="preserve"> </w:t>
            </w:r>
            <w:r w:rsidRPr="007B6BD5">
              <w:rPr>
                <w:rFonts w:ascii="Arial" w:hAnsi="Arial"/>
                <w:sz w:val="18"/>
                <w:lang w:eastAsia="zh-CN"/>
              </w:rPr>
              <w:t>combination</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Release</w:t>
            </w:r>
            <w:r>
              <w:rPr>
                <w:rFonts w:ascii="Arial" w:hAnsi="Arial"/>
                <w:sz w:val="18"/>
                <w:lang w:eastAsia="zh-CN"/>
              </w:rPr>
              <w:t xml:space="preserve"> </w:t>
            </w:r>
            <w:r w:rsidRPr="007B6BD5">
              <w:rPr>
                <w:rFonts w:ascii="Arial" w:hAnsi="Arial"/>
                <w:sz w:val="18"/>
                <w:lang w:eastAsia="zh-CN"/>
              </w:rPr>
              <w:t>17.</w:t>
            </w:r>
          </w:p>
          <w:p w:rsidR="00372151" w:rsidRPr="007B6BD5" w:rsidRDefault="00372151" w:rsidP="00372151">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20:</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different</w:t>
            </w:r>
            <w:r>
              <w:rPr>
                <w:rFonts w:ascii="Arial" w:hAnsi="Arial"/>
                <w:sz w:val="18"/>
              </w:rPr>
              <w:t xml:space="preserve"> </w:t>
            </w:r>
            <w:r w:rsidRPr="007B6BD5">
              <w:rPr>
                <w:rFonts w:ascii="Arial" w:hAnsi="Arial"/>
                <w:sz w:val="18"/>
              </w:rPr>
              <w:t>cell</w:t>
            </w:r>
            <w:r>
              <w:rPr>
                <w:rFonts w:ascii="Arial" w:hAnsi="Arial"/>
                <w:sz w:val="18"/>
              </w:rPr>
              <w:t xml:space="preserve"> </w:t>
            </w:r>
            <w:r w:rsidRPr="007B6BD5">
              <w:rPr>
                <w:rFonts w:ascii="Arial" w:hAnsi="Arial"/>
                <w:sz w:val="18"/>
              </w:rPr>
              <w:t>groups.</w:t>
            </w:r>
          </w:p>
          <w:p w:rsidR="00372151" w:rsidRPr="007B6BD5" w:rsidRDefault="00372151" w:rsidP="00372151">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21:</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DC_2_n2</w:t>
            </w:r>
            <w:r>
              <w:rPr>
                <w:rFonts w:ascii="Arial" w:hAnsi="Arial"/>
                <w:sz w:val="18"/>
              </w:rPr>
              <w:t xml:space="preserve"> </w:t>
            </w:r>
            <w:r w:rsidRPr="007B6BD5">
              <w:rPr>
                <w:rFonts w:ascii="Arial" w:hAnsi="Arial"/>
                <w:sz w:val="18"/>
              </w:rPr>
              <w:t>RESSENS</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closer</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than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p>
          <w:p w:rsidR="00372151" w:rsidRPr="007B6BD5" w:rsidRDefault="00372151" w:rsidP="00372151">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22</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703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758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788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rsidR="00372151" w:rsidRPr="007B6BD5" w:rsidRDefault="00372151" w:rsidP="00372151">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n77-n79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rsidR="00372151" w:rsidRPr="007B6BD5" w:rsidRDefault="00372151" w:rsidP="00372151">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24</w:t>
            </w:r>
            <w:r w:rsidRPr="007B6BD5">
              <w:rPr>
                <w:rFonts w:ascii="Arial" w:hAnsi="Arial"/>
                <w:sz w:val="18"/>
                <w:lang w:eastAsia="ja-JP"/>
              </w:rPr>
              <w:t>:</w:t>
            </w:r>
            <w:r w:rsidRPr="007B6BD5">
              <w:rPr>
                <w:rFonts w:ascii="Arial" w:hAnsi="Arial"/>
                <w:sz w:val="18"/>
                <w:lang w:eastAsia="ja-JP"/>
              </w:rPr>
              <w:tab/>
              <w:t>For</w:t>
            </w:r>
            <w:r>
              <w:rPr>
                <w:rFonts w:ascii="Arial" w:hAnsi="Arial"/>
                <w:sz w:val="18"/>
                <w:lang w:eastAsia="ja-JP"/>
              </w:rPr>
              <w:t xml:space="preserve"> </w:t>
            </w:r>
            <w:r w:rsidRPr="007B6BD5">
              <w:rPr>
                <w:rFonts w:ascii="Arial" w:hAnsi="Arial"/>
                <w:sz w:val="18"/>
                <w:lang w:eastAsia="ja-JP"/>
              </w:rPr>
              <w:t>UEs</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n77,</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n78-n79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rsidR="00372151" w:rsidRPr="007B6BD5" w:rsidRDefault="00372151" w:rsidP="00372151">
            <w:pPr>
              <w:pStyle w:val="TAN"/>
              <w:rPr>
                <w:rFonts w:cs="Arial"/>
                <w:szCs w:val="18"/>
                <w:lang w:eastAsia="fi-FI"/>
              </w:rPr>
            </w:pPr>
            <w:r w:rsidRPr="007B6BD5">
              <w:rPr>
                <w:lang w:eastAsia="zh-CN"/>
              </w:rPr>
              <w:t>NOTE</w:t>
            </w:r>
            <w:r>
              <w:rPr>
                <w:lang w:eastAsia="zh-CN"/>
              </w:rPr>
              <w:t xml:space="preserve"> </w:t>
            </w:r>
            <w:r w:rsidRPr="007B6BD5">
              <w:rPr>
                <w:lang w:eastAsia="zh-CN"/>
              </w:rPr>
              <w:t>25</w:t>
            </w:r>
            <w:r w:rsidRPr="007B6BD5">
              <w:rPr>
                <w:rFonts w:hint="eastAsia"/>
                <w:lang w:eastAsia="zh-CN"/>
              </w:rPr>
              <w:t>:</w:t>
            </w:r>
            <w:r w:rsidRPr="007B6BD5">
              <w:rPr>
                <w:rFonts w:eastAsia="DengXian"/>
              </w:rPr>
              <w:tab/>
            </w:r>
            <w:r w:rsidRPr="007B6BD5">
              <w:rPr>
                <w:rFonts w:hint="eastAsia"/>
                <w:lang w:eastAsia="zh-CN"/>
              </w:rPr>
              <w:t>Only</w:t>
            </w:r>
            <w:r>
              <w:rPr>
                <w:rFonts w:hint="eastAsia"/>
                <w:lang w:eastAsia="zh-CN"/>
              </w:rPr>
              <w:t xml:space="preserve"> </w:t>
            </w:r>
            <w:r w:rsidRPr="007B6BD5">
              <w:rPr>
                <w:rFonts w:hint="eastAsia"/>
                <w:lang w:eastAsia="zh-CN"/>
              </w:rPr>
              <w:t>applicable</w:t>
            </w:r>
            <w:r>
              <w:rPr>
                <w:rFonts w:hint="eastAsia"/>
                <w:lang w:eastAsia="zh-CN"/>
              </w:rPr>
              <w:t xml:space="preserve"> </w:t>
            </w:r>
            <w:r w:rsidRPr="007B6BD5">
              <w:rPr>
                <w:rFonts w:hint="eastAsia"/>
                <w:lang w:eastAsia="zh-CN"/>
              </w:rPr>
              <w:t>for</w:t>
            </w:r>
            <w:r>
              <w:rPr>
                <w:rFonts w:hint="eastAsia"/>
                <w:lang w:eastAsia="zh-CN"/>
              </w:rPr>
              <w:t xml:space="preserve"> </w:t>
            </w:r>
            <w:r w:rsidRPr="007B6BD5">
              <w:rPr>
                <w:rFonts w:hint="eastAsia"/>
                <w:lang w:eastAsia="zh-CN"/>
              </w:rPr>
              <w:t>UE</w:t>
            </w:r>
            <w:r>
              <w:rPr>
                <w:rFonts w:hint="eastAsia"/>
                <w:lang w:eastAsia="zh-CN"/>
              </w:rPr>
              <w:t xml:space="preserve"> </w:t>
            </w:r>
            <w:r w:rsidRPr="007B6BD5">
              <w:rPr>
                <w:rFonts w:hint="eastAsia"/>
                <w:lang w:eastAsia="zh-CN"/>
              </w:rPr>
              <w:t>supporting</w:t>
            </w:r>
            <w:r>
              <w:rPr>
                <w:rFonts w:hint="eastAsia"/>
                <w:lang w:eastAsia="zh-CN"/>
              </w:rPr>
              <w:t xml:space="preserve"> </w:t>
            </w:r>
            <w:r w:rsidRPr="007B6BD5">
              <w:rPr>
                <w:rFonts w:hint="eastAsia"/>
                <w:lang w:eastAsia="zh-CN"/>
              </w:rPr>
              <w:t>inter-band</w:t>
            </w:r>
            <w:r>
              <w:rPr>
                <w:rFonts w:hint="eastAsia"/>
                <w:lang w:eastAsia="zh-CN"/>
              </w:rPr>
              <w:t xml:space="preserve"> </w:t>
            </w:r>
            <w:r w:rsidRPr="007B6BD5">
              <w:rPr>
                <w:rFonts w:hint="eastAsia"/>
                <w:lang w:eastAsia="zh-CN"/>
              </w:rPr>
              <w:t>carrier</w:t>
            </w:r>
            <w:r>
              <w:rPr>
                <w:rFonts w:hint="eastAsia"/>
                <w:lang w:eastAsia="zh-CN"/>
              </w:rPr>
              <w:t xml:space="preserve"> </w:t>
            </w:r>
            <w:r w:rsidRPr="007B6BD5">
              <w:rPr>
                <w:rFonts w:hint="eastAsia"/>
                <w:lang w:eastAsia="zh-CN"/>
              </w:rPr>
              <w:t>aggregation</w:t>
            </w:r>
            <w:r>
              <w:rPr>
                <w:rFonts w:hint="eastAsia"/>
                <w:lang w:eastAsia="zh-CN"/>
              </w:rPr>
              <w:t xml:space="preserve"> </w:t>
            </w:r>
            <w:r w:rsidRPr="007B6BD5">
              <w:rPr>
                <w:rFonts w:hint="eastAsia"/>
                <w:lang w:eastAsia="zh-CN"/>
              </w:rPr>
              <w:t>without</w:t>
            </w:r>
            <w:r>
              <w:rPr>
                <w:rFonts w:hint="eastAsia"/>
                <w:lang w:eastAsia="zh-CN"/>
              </w:rPr>
              <w:t xml:space="preserve"> </w:t>
            </w:r>
            <w:r w:rsidRPr="007B6BD5">
              <w:rPr>
                <w:rFonts w:hint="eastAsia"/>
                <w:lang w:eastAsia="zh-CN"/>
              </w:rPr>
              <w:t>simultaneous</w:t>
            </w:r>
            <w:r>
              <w:rPr>
                <w:rFonts w:hint="eastAsia"/>
                <w:lang w:eastAsia="zh-CN"/>
              </w:rPr>
              <w:t xml:space="preserve"> </w:t>
            </w:r>
            <w:r w:rsidRPr="007B6BD5">
              <w:rPr>
                <w:rFonts w:hint="eastAsia"/>
                <w:lang w:eastAsia="zh-CN"/>
              </w:rPr>
              <w:t>Rx/Tx.</w:t>
            </w:r>
          </w:p>
        </w:tc>
      </w:tr>
    </w:tbl>
    <w:p w:rsidR="00372151" w:rsidRPr="007B6BD5" w:rsidRDefault="00372151" w:rsidP="00372151"/>
    <w:p w:rsidR="00372151" w:rsidRPr="007B6BD5" w:rsidRDefault="00372151" w:rsidP="00372151">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rsidR="00372151" w:rsidRPr="007B6BD5" w:rsidRDefault="00372151" w:rsidP="00372151">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372151" w:rsidRPr="00C04E13" w:rsidTr="00372151">
        <w:trPr>
          <w:tblHeader/>
          <w:jc w:val="center"/>
        </w:trPr>
        <w:tc>
          <w:tcPr>
            <w:tcW w:w="3397" w:type="dxa"/>
            <w:shd w:val="clear" w:color="auto" w:fill="auto"/>
            <w:vAlign w:val="center"/>
            <w:hideMark/>
          </w:tcPr>
          <w:p w:rsidR="00372151" w:rsidRPr="007B6BD5" w:rsidRDefault="00372151" w:rsidP="00372151">
            <w:pPr>
              <w:spacing w:after="0"/>
              <w:jc w:val="center"/>
              <w:rPr>
                <w:rFonts w:ascii="Arial" w:hAnsi="Arial"/>
                <w:b/>
                <w:sz w:val="18"/>
                <w:lang w:eastAsia="fi-FI"/>
              </w:rPr>
            </w:pPr>
            <w:r w:rsidRPr="007B6BD5">
              <w:rPr>
                <w:rFonts w:ascii="Arial" w:hAnsi="Arial"/>
                <w:b/>
                <w:sz w:val="18"/>
                <w:lang w:eastAsia="fi-FI"/>
              </w:rPr>
              <w:t>EN-DC</w:t>
            </w:r>
          </w:p>
          <w:p w:rsidR="00372151" w:rsidRPr="007B6BD5" w:rsidRDefault="00372151" w:rsidP="00372151">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rsidR="00372151" w:rsidRPr="00C04E13" w:rsidRDefault="00372151" w:rsidP="00372151">
            <w:pPr>
              <w:spacing w:after="0"/>
              <w:jc w:val="center"/>
              <w:rPr>
                <w:rFonts w:ascii="Arial" w:hAnsi="Arial"/>
                <w:b/>
                <w:sz w:val="18"/>
                <w:lang w:val="fr-FR" w:eastAsia="fi-FI"/>
              </w:rPr>
            </w:pPr>
            <w:r w:rsidRPr="00C04E13">
              <w:rPr>
                <w:rFonts w:ascii="Arial" w:hAnsi="Arial"/>
                <w:b/>
                <w:sz w:val="18"/>
                <w:lang w:val="fr-FR" w:eastAsia="fi-FI"/>
              </w:rPr>
              <w:t>Uplink EN-DC configuration</w:t>
            </w:r>
          </w:p>
          <w:p w:rsidR="00372151" w:rsidRPr="00C04E13" w:rsidRDefault="00372151" w:rsidP="00372151">
            <w:pPr>
              <w:spacing w:after="0"/>
              <w:jc w:val="center"/>
              <w:rPr>
                <w:rFonts w:ascii="Arial" w:hAnsi="Arial"/>
                <w:b/>
                <w:sz w:val="18"/>
                <w:lang w:val="fr-FR" w:eastAsia="fi-FI"/>
              </w:rPr>
            </w:pPr>
            <w:r w:rsidRPr="00C04E13">
              <w:rPr>
                <w:rFonts w:ascii="Arial" w:hAnsi="Arial"/>
                <w:b/>
                <w:sz w:val="18"/>
                <w:lang w:val="fr-FR" w:eastAsia="fi-FI"/>
              </w:rPr>
              <w:t>(note 1)</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rsidR="00372151" w:rsidRPr="0024034C" w:rsidRDefault="00372151" w:rsidP="0037215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rsidR="00372151" w:rsidRDefault="00372151" w:rsidP="00372151">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rsidR="00372151" w:rsidRDefault="00372151" w:rsidP="00372151">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rsidR="00372151" w:rsidRPr="007B6BD5" w:rsidRDefault="00372151" w:rsidP="00372151">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rsidR="00372151" w:rsidRPr="0024034C" w:rsidRDefault="00372151" w:rsidP="0037215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rsidR="00372151" w:rsidRDefault="00372151" w:rsidP="00372151">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rsidR="00372151" w:rsidRDefault="00372151" w:rsidP="00372151">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rsidR="00372151" w:rsidRPr="007B6BD5" w:rsidRDefault="00372151" w:rsidP="00372151">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rsidR="00372151" w:rsidRPr="007B6BD5" w:rsidRDefault="00372151" w:rsidP="00372151">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rsidR="00372151" w:rsidRPr="007B6BD5" w:rsidRDefault="00372151" w:rsidP="00372151">
            <w:pPr>
              <w:bidi/>
              <w:spacing w:after="0"/>
              <w:jc w:val="center"/>
              <w:rPr>
                <w:rFonts w:ascii="Arial" w:hAnsi="Arial" w:cs="Arial"/>
                <w:sz w:val="18"/>
                <w:szCs w:val="18"/>
                <w:lang w:eastAsia="zh-CN"/>
              </w:rPr>
            </w:pPr>
            <w:r w:rsidRPr="007B6BD5">
              <w:rPr>
                <w:rFonts w:ascii="Arial" w:hAnsi="Arial" w:cs="Arial"/>
                <w:sz w:val="18"/>
                <w:szCs w:val="18"/>
                <w:lang w:eastAsia="zh-CN"/>
              </w:rPr>
              <w:lastRenderedPageBreak/>
              <w:t>DC_1A_n8A</w:t>
            </w:r>
          </w:p>
          <w:p w:rsidR="00372151" w:rsidRPr="007B6BD5" w:rsidRDefault="00372151" w:rsidP="00372151">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zh-CN"/>
              </w:rPr>
              <w:t>DC_3A_n8A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rPr>
              <w:lastRenderedPageBreak/>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372151" w:rsidRPr="007B6BD5" w:rsidRDefault="00372151" w:rsidP="0037215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rsidR="00372151" w:rsidRPr="007B6BD5" w:rsidRDefault="00372151" w:rsidP="00372151">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rsidR="00372151" w:rsidRPr="0024034C" w:rsidRDefault="00372151" w:rsidP="0037215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rsidR="00372151" w:rsidRPr="0024034C" w:rsidRDefault="00372151" w:rsidP="0037215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rsidR="00372151" w:rsidRPr="007B6BD5" w:rsidRDefault="00372151" w:rsidP="00372151">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rsidR="00372151" w:rsidRPr="0024034C" w:rsidRDefault="00372151" w:rsidP="0037215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rsidR="00372151" w:rsidRPr="0024034C" w:rsidRDefault="00372151" w:rsidP="0037215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rsidR="00372151" w:rsidRPr="007B6BD5" w:rsidRDefault="00372151" w:rsidP="00372151">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372151" w:rsidRPr="007B6BD5" w:rsidRDefault="00372151" w:rsidP="0037215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rsidR="00372151" w:rsidRPr="007B6BD5" w:rsidRDefault="00372151" w:rsidP="00372151">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372151" w:rsidRPr="007B6BD5" w:rsidRDefault="00372151" w:rsidP="0037215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rsidR="00372151" w:rsidRPr="007B6BD5" w:rsidRDefault="00372151" w:rsidP="00372151">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DC_1A_n28A</w:t>
            </w:r>
          </w:p>
          <w:p w:rsidR="00372151" w:rsidRPr="007B6BD5" w:rsidRDefault="00372151" w:rsidP="00372151">
            <w:pPr>
              <w:spacing w:after="0"/>
              <w:jc w:val="center"/>
              <w:rPr>
                <w:rFonts w:ascii="Arial" w:hAnsi="Arial"/>
                <w:sz w:val="18"/>
              </w:rPr>
            </w:pPr>
            <w:r w:rsidRPr="007B6BD5">
              <w:rPr>
                <w:rFonts w:ascii="Arial" w:hAnsi="Arial"/>
                <w:sz w:val="18"/>
              </w:rPr>
              <w:t>DC_3A_n28A</w:t>
            </w:r>
          </w:p>
          <w:p w:rsidR="00372151" w:rsidRPr="007B6BD5" w:rsidRDefault="00372151" w:rsidP="00372151">
            <w:pPr>
              <w:spacing w:after="0"/>
              <w:jc w:val="center"/>
              <w:rPr>
                <w:rFonts w:ascii="Arial" w:hAnsi="Arial"/>
                <w:sz w:val="18"/>
              </w:rPr>
            </w:pPr>
            <w:r w:rsidRPr="007B6BD5">
              <w:rPr>
                <w:rFonts w:ascii="Arial" w:hAnsi="Arial"/>
                <w:sz w:val="18"/>
              </w:rPr>
              <w:t>DC_5A_n28A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DC_1A_n40A</w:t>
            </w:r>
          </w:p>
          <w:p w:rsidR="00372151" w:rsidRPr="007B6BD5" w:rsidRDefault="00372151" w:rsidP="00372151">
            <w:pPr>
              <w:spacing w:after="0"/>
              <w:jc w:val="center"/>
              <w:rPr>
                <w:rFonts w:ascii="Arial" w:hAnsi="Arial"/>
                <w:sz w:val="18"/>
              </w:rPr>
            </w:pPr>
            <w:r w:rsidRPr="007B6BD5">
              <w:rPr>
                <w:rFonts w:ascii="Arial" w:hAnsi="Arial"/>
                <w:sz w:val="18"/>
              </w:rPr>
              <w:t>DC_3A_n40A</w:t>
            </w:r>
          </w:p>
          <w:p w:rsidR="00372151" w:rsidRPr="007B6BD5" w:rsidRDefault="00372151" w:rsidP="00372151">
            <w:pPr>
              <w:spacing w:after="0"/>
              <w:jc w:val="center"/>
              <w:rPr>
                <w:rFonts w:ascii="Arial" w:hAnsi="Arial"/>
                <w:sz w:val="18"/>
              </w:rPr>
            </w:pPr>
            <w:r w:rsidRPr="007B6BD5">
              <w:rPr>
                <w:rFonts w:ascii="Arial" w:hAnsi="Arial"/>
                <w:sz w:val="18"/>
              </w:rPr>
              <w:t>DC_5A_n40A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DC_1A-3A_n5A-n40A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DC_1A_n40A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DC_3A_n5A</w:t>
            </w:r>
          </w:p>
          <w:p w:rsidR="00372151" w:rsidRPr="007B6BD5" w:rsidRDefault="00372151" w:rsidP="00372151">
            <w:pPr>
              <w:spacing w:after="0"/>
              <w:jc w:val="center"/>
              <w:rPr>
                <w:rFonts w:ascii="Arial" w:hAnsi="Arial"/>
                <w:sz w:val="18"/>
              </w:rPr>
            </w:pPr>
            <w:r w:rsidRPr="007B6BD5">
              <w:rPr>
                <w:rFonts w:ascii="Arial" w:hAnsi="Arial"/>
                <w:sz w:val="18"/>
                <w:lang w:eastAsia="zh-CN"/>
              </w:rPr>
              <w:t>DC_3A_n40A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rsidR="00372151" w:rsidRPr="0024034C" w:rsidRDefault="00372151" w:rsidP="00372151">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372151" w:rsidRPr="0024034C" w:rsidRDefault="00372151" w:rsidP="00372151">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372151" w:rsidRPr="007B6BD5" w:rsidRDefault="00372151" w:rsidP="00372151">
            <w:pPr>
              <w:spacing w:after="0"/>
              <w:jc w:val="center"/>
              <w:rPr>
                <w:rFonts w:ascii="Arial" w:hAnsi="Arial"/>
                <w:sz w:val="18"/>
                <w:lang w:eastAsia="fi-FI"/>
              </w:rPr>
            </w:pPr>
            <w:r w:rsidRPr="0024034C">
              <w:rPr>
                <w:rFonts w:ascii="Arial" w:hAnsi="Arial"/>
                <w:sz w:val="18"/>
                <w:lang w:val="en-US" w:eastAsia="fi-FI"/>
              </w:rPr>
              <w:t>DC_5A_n77A</w:t>
            </w:r>
          </w:p>
        </w:tc>
      </w:tr>
      <w:tr w:rsidR="00372151" w:rsidRPr="007B6BD5" w:rsidTr="00372151">
        <w:trPr>
          <w:jc w:val="center"/>
        </w:trPr>
        <w:tc>
          <w:tcPr>
            <w:tcW w:w="3397" w:type="dxa"/>
            <w:shd w:val="clear" w:color="auto" w:fill="auto"/>
            <w:noWrap/>
          </w:tcPr>
          <w:p w:rsidR="00372151" w:rsidRPr="0024034C" w:rsidRDefault="00372151" w:rsidP="00372151">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rsidR="00372151" w:rsidRPr="007B6BD5" w:rsidRDefault="00372151" w:rsidP="00372151">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rsidR="00372151" w:rsidRPr="0024034C" w:rsidRDefault="00372151" w:rsidP="00372151">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372151" w:rsidRPr="0024034C" w:rsidRDefault="00372151" w:rsidP="00372151">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372151" w:rsidRPr="007B6BD5" w:rsidRDefault="00372151" w:rsidP="00372151">
            <w:pPr>
              <w:spacing w:after="0"/>
              <w:jc w:val="center"/>
              <w:rPr>
                <w:rFonts w:ascii="Arial" w:hAnsi="Arial"/>
                <w:sz w:val="18"/>
                <w:lang w:eastAsia="fi-FI"/>
              </w:rPr>
            </w:pPr>
            <w:r w:rsidRPr="0024034C">
              <w:rPr>
                <w:rFonts w:ascii="Arial" w:hAnsi="Arial"/>
                <w:sz w:val="18"/>
                <w:lang w:val="en-US" w:eastAsia="fi-FI"/>
              </w:rPr>
              <w:t>DC_5A_n77A</w:t>
            </w:r>
          </w:p>
        </w:tc>
      </w:tr>
      <w:tr w:rsidR="00372151" w:rsidRPr="007B6BD5" w:rsidTr="00372151">
        <w:trPr>
          <w:jc w:val="center"/>
        </w:trPr>
        <w:tc>
          <w:tcPr>
            <w:tcW w:w="3397" w:type="dxa"/>
            <w:shd w:val="clear" w:color="auto" w:fill="auto"/>
            <w:noWrap/>
          </w:tcPr>
          <w:p w:rsidR="00372151" w:rsidRPr="0024034C" w:rsidRDefault="00372151" w:rsidP="00372151">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rsidR="00372151" w:rsidRPr="0024034C" w:rsidRDefault="00372151" w:rsidP="00372151">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DC_1A-3C-5A_n78A</w:t>
            </w:r>
          </w:p>
        </w:tc>
        <w:tc>
          <w:tcPr>
            <w:tcW w:w="3686" w:type="dxa"/>
          </w:tcPr>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DC_1A_n78A</w:t>
            </w:r>
          </w:p>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DC_3A_n78A</w:t>
            </w:r>
          </w:p>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DC_5A_n78A</w:t>
            </w:r>
          </w:p>
        </w:tc>
      </w:tr>
      <w:tr w:rsidR="00372151" w:rsidRPr="007B6BD5" w:rsidTr="00372151">
        <w:trPr>
          <w:jc w:val="center"/>
        </w:trPr>
        <w:tc>
          <w:tcPr>
            <w:tcW w:w="3397" w:type="dxa"/>
            <w:shd w:val="clear" w:color="auto" w:fill="auto"/>
            <w:noWrap/>
          </w:tcPr>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DC_1A-1A-3A-5A_n78A</w:t>
            </w:r>
          </w:p>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DC_1A_n78A</w:t>
            </w:r>
          </w:p>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DC_3A_n78A</w:t>
            </w:r>
          </w:p>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DC_5A_n78A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Pr="00C04E13" w:rsidRDefault="00372151" w:rsidP="00372151">
            <w:pPr>
              <w:keepNext/>
              <w:keepLines/>
              <w:spacing w:after="0"/>
              <w:jc w:val="center"/>
              <w:rPr>
                <w:rFonts w:ascii="Arial" w:hAnsi="Arial"/>
                <w:noProof/>
                <w:sz w:val="18"/>
                <w:lang w:eastAsia="zh-CN"/>
              </w:rPr>
            </w:pPr>
            <w:r w:rsidRPr="00C04E13">
              <w:rPr>
                <w:rFonts w:ascii="Arial" w:hAnsi="Arial"/>
                <w:noProof/>
                <w:sz w:val="18"/>
                <w:lang w:eastAsia="zh-CN"/>
              </w:rPr>
              <w:t>DC_1A-3A-5A_n78(2A)</w:t>
            </w:r>
          </w:p>
          <w:p w:rsidR="00372151" w:rsidRPr="007B6BD5" w:rsidRDefault="00372151" w:rsidP="00372151">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DC_1A_n78A</w:t>
            </w:r>
          </w:p>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DC_3A_n78A</w:t>
            </w:r>
          </w:p>
          <w:p w:rsidR="00372151" w:rsidRPr="007B6BD5" w:rsidRDefault="00372151" w:rsidP="00372151">
            <w:pPr>
              <w:spacing w:after="0"/>
              <w:jc w:val="center"/>
              <w:rPr>
                <w:rFonts w:ascii="Arial" w:hAnsi="Arial"/>
                <w:sz w:val="18"/>
                <w:lang w:eastAsia="zh-CN"/>
              </w:rPr>
            </w:pPr>
            <w:r w:rsidRPr="0024034C">
              <w:rPr>
                <w:rFonts w:ascii="Arial" w:hAnsi="Arial"/>
                <w:sz w:val="18"/>
                <w:lang w:eastAsia="fi-FI"/>
              </w:rPr>
              <w:t>DC_5A_n78A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DC_3C_n78A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DC_1A_n79A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DC_3A_n79A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DC_5A_n79A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DC_1A-3A-7A_n3A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DC_1A-3A-7A_n5A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DC_1A-3A-7C_n5A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DC_1A-3C-7A_n5A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DC_7C_n5A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lastRenderedPageBreak/>
              <w:t>DC_1A-3A-7A_n7A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DC_1A_n7A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DC_3A_n7A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DC_3C_n7A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372151" w:rsidRPr="007B6BD5" w:rsidTr="00372151">
        <w:trPr>
          <w:jc w:val="center"/>
        </w:trPr>
        <w:tc>
          <w:tcPr>
            <w:tcW w:w="3397" w:type="dxa"/>
            <w:shd w:val="clear" w:color="auto" w:fill="auto"/>
            <w:noWrap/>
          </w:tcPr>
          <w:p w:rsidR="00372151" w:rsidRPr="0024034C" w:rsidRDefault="00372151" w:rsidP="00372151">
            <w:pPr>
              <w:pStyle w:val="TAC"/>
              <w:rPr>
                <w:lang w:eastAsia="ja-JP"/>
              </w:rPr>
            </w:pPr>
            <w:r w:rsidRPr="0024034C">
              <w:rPr>
                <w:lang w:eastAsia="ja-JP"/>
              </w:rPr>
              <w:t>DC_1A-1A-3A-7A_n7A</w:t>
            </w:r>
          </w:p>
          <w:p w:rsidR="00372151" w:rsidRPr="007B6BD5" w:rsidRDefault="00372151" w:rsidP="00372151">
            <w:pPr>
              <w:pStyle w:val="TAC"/>
              <w:rPr>
                <w:lang w:eastAsia="fi-FI"/>
              </w:rPr>
            </w:pPr>
            <w:r w:rsidRPr="0024034C">
              <w:rPr>
                <w:lang w:eastAsia="ja-JP"/>
              </w:rPr>
              <w:t>DC_1A-1A-3C-7A_n7A</w:t>
            </w:r>
          </w:p>
        </w:tc>
        <w:tc>
          <w:tcPr>
            <w:tcW w:w="3686" w:type="dxa"/>
          </w:tcPr>
          <w:p w:rsidR="00372151" w:rsidRPr="0024034C" w:rsidRDefault="00372151" w:rsidP="00372151">
            <w:pPr>
              <w:pStyle w:val="TAC"/>
              <w:rPr>
                <w:lang w:eastAsia="zh-TW"/>
              </w:rPr>
            </w:pPr>
            <w:r w:rsidRPr="0024034C">
              <w:rPr>
                <w:lang w:eastAsia="zh-TW"/>
              </w:rPr>
              <w:t>DC_1A_n7A</w:t>
            </w:r>
          </w:p>
          <w:p w:rsidR="00372151" w:rsidRPr="0024034C" w:rsidRDefault="00372151" w:rsidP="00372151">
            <w:pPr>
              <w:pStyle w:val="TAC"/>
              <w:rPr>
                <w:lang w:eastAsia="zh-TW"/>
              </w:rPr>
            </w:pPr>
            <w:r w:rsidRPr="0024034C">
              <w:rPr>
                <w:lang w:eastAsia="zh-TW"/>
              </w:rPr>
              <w:t>DC_3A_n7A</w:t>
            </w:r>
          </w:p>
          <w:p w:rsidR="00372151" w:rsidRPr="0024034C" w:rsidRDefault="00372151" w:rsidP="00372151">
            <w:pPr>
              <w:pStyle w:val="TAC"/>
              <w:rPr>
                <w:lang w:eastAsia="zh-TW"/>
              </w:rPr>
            </w:pPr>
            <w:r w:rsidRPr="0024034C">
              <w:rPr>
                <w:lang w:eastAsia="zh-TW"/>
              </w:rPr>
              <w:t>DC_3C_n7A</w:t>
            </w:r>
          </w:p>
          <w:p w:rsidR="00372151" w:rsidRPr="007B6BD5" w:rsidRDefault="00372151" w:rsidP="00372151">
            <w:pPr>
              <w:pStyle w:val="TAC"/>
              <w:rPr>
                <w:lang w:eastAsia="fi-FI"/>
              </w:rPr>
            </w:pPr>
            <w:r w:rsidRPr="0024034C">
              <w:rPr>
                <w:lang w:eastAsia="zh-TW"/>
              </w:rPr>
              <w:t>DC_7A_n7A</w:t>
            </w:r>
            <w:r w:rsidRPr="0024034C">
              <w:rPr>
                <w:vertAlign w:val="superscript"/>
                <w:lang w:eastAsia="zh-TW"/>
              </w:rPr>
              <w:t>4</w:t>
            </w:r>
          </w:p>
        </w:tc>
      </w:tr>
      <w:tr w:rsidR="00372151" w:rsidRPr="007B6BD5" w:rsidTr="00372151">
        <w:trPr>
          <w:jc w:val="center"/>
        </w:trPr>
        <w:tc>
          <w:tcPr>
            <w:tcW w:w="3397" w:type="dxa"/>
            <w:shd w:val="clear" w:color="auto" w:fill="auto"/>
            <w:noWrap/>
          </w:tcPr>
          <w:p w:rsidR="00372151" w:rsidRPr="007B6BD5" w:rsidRDefault="00372151" w:rsidP="00372151">
            <w:pPr>
              <w:pStyle w:val="TAC"/>
              <w:rPr>
                <w:lang w:eastAsia="ja-JP"/>
              </w:rPr>
            </w:pPr>
            <w:r w:rsidRPr="0024034C">
              <w:rPr>
                <w:lang w:eastAsia="ja-JP"/>
              </w:rPr>
              <w:t>DC_1A-3A-3A-7A_n7A</w:t>
            </w:r>
          </w:p>
        </w:tc>
        <w:tc>
          <w:tcPr>
            <w:tcW w:w="3686" w:type="dxa"/>
          </w:tcPr>
          <w:p w:rsidR="00372151" w:rsidRPr="0024034C" w:rsidRDefault="00372151" w:rsidP="00372151">
            <w:pPr>
              <w:pStyle w:val="TAC"/>
              <w:rPr>
                <w:lang w:eastAsia="zh-TW"/>
              </w:rPr>
            </w:pPr>
            <w:r w:rsidRPr="0024034C">
              <w:rPr>
                <w:lang w:eastAsia="zh-TW"/>
              </w:rPr>
              <w:t>DC_1A_n7A</w:t>
            </w:r>
          </w:p>
          <w:p w:rsidR="00372151" w:rsidRDefault="00372151" w:rsidP="00372151">
            <w:pPr>
              <w:pStyle w:val="TAC"/>
              <w:rPr>
                <w:lang w:eastAsia="zh-TW"/>
              </w:rPr>
            </w:pPr>
            <w:r w:rsidRPr="0024034C">
              <w:rPr>
                <w:lang w:eastAsia="zh-TW"/>
              </w:rPr>
              <w:t>DC_3A_n7A</w:t>
            </w:r>
          </w:p>
          <w:p w:rsidR="00372151" w:rsidRPr="007B6BD5" w:rsidRDefault="00372151" w:rsidP="00372151">
            <w:pPr>
              <w:pStyle w:val="TAC"/>
              <w:rPr>
                <w:lang w:eastAsia="zh-TW"/>
              </w:rPr>
            </w:pPr>
            <w:r w:rsidRPr="0024034C">
              <w:rPr>
                <w:lang w:eastAsia="zh-TW"/>
              </w:rPr>
              <w:t>DC_7A_n7A</w:t>
            </w:r>
            <w:r w:rsidRPr="0024034C">
              <w:rPr>
                <w:vertAlign w:val="superscript"/>
                <w:lang w:eastAsia="zh-TW"/>
              </w:rPr>
              <w:t>4</w:t>
            </w:r>
          </w:p>
        </w:tc>
      </w:tr>
      <w:tr w:rsidR="00372151" w:rsidRPr="007B6BD5" w:rsidTr="00372151">
        <w:trPr>
          <w:jc w:val="center"/>
        </w:trPr>
        <w:tc>
          <w:tcPr>
            <w:tcW w:w="3397" w:type="dxa"/>
            <w:shd w:val="clear" w:color="auto" w:fill="auto"/>
            <w:noWrap/>
          </w:tcPr>
          <w:p w:rsidR="00372151" w:rsidRPr="007B6BD5" w:rsidRDefault="00372151" w:rsidP="00372151">
            <w:pPr>
              <w:pStyle w:val="TAC"/>
              <w:rPr>
                <w:lang w:eastAsia="ja-JP"/>
              </w:rPr>
            </w:pPr>
            <w:r w:rsidRPr="0024034C">
              <w:rPr>
                <w:lang w:eastAsia="fi-FI"/>
              </w:rPr>
              <w:t>DC_1A-1A-3A-3A-7A_n7A</w:t>
            </w:r>
          </w:p>
        </w:tc>
        <w:tc>
          <w:tcPr>
            <w:tcW w:w="3686" w:type="dxa"/>
          </w:tcPr>
          <w:p w:rsidR="00372151" w:rsidRPr="0024034C" w:rsidRDefault="00372151" w:rsidP="00372151">
            <w:pPr>
              <w:pStyle w:val="TAC"/>
              <w:rPr>
                <w:lang w:eastAsia="zh-TW"/>
              </w:rPr>
            </w:pPr>
            <w:r w:rsidRPr="0024034C">
              <w:rPr>
                <w:lang w:eastAsia="zh-TW"/>
              </w:rPr>
              <w:t>DC_1A_n7A</w:t>
            </w:r>
          </w:p>
          <w:p w:rsidR="00372151" w:rsidRPr="0024034C" w:rsidRDefault="00372151" w:rsidP="00372151">
            <w:pPr>
              <w:pStyle w:val="TAC"/>
              <w:rPr>
                <w:lang w:eastAsia="zh-TW"/>
              </w:rPr>
            </w:pPr>
            <w:r w:rsidRPr="0024034C">
              <w:rPr>
                <w:lang w:eastAsia="zh-TW"/>
              </w:rPr>
              <w:t>DC_3A_n7A</w:t>
            </w:r>
          </w:p>
          <w:p w:rsidR="00372151" w:rsidRPr="007B6BD5" w:rsidRDefault="00372151" w:rsidP="00372151">
            <w:pPr>
              <w:pStyle w:val="TAC"/>
              <w:rPr>
                <w:lang w:eastAsia="zh-TW"/>
              </w:rPr>
            </w:pPr>
            <w:r w:rsidRPr="0024034C">
              <w:rPr>
                <w:lang w:eastAsia="zh-TW"/>
              </w:rPr>
              <w:t>DC_7A_n7A</w:t>
            </w:r>
            <w:r w:rsidRPr="0024034C">
              <w:rPr>
                <w:vertAlign w:val="superscript"/>
                <w:lang w:eastAsia="zh-TW"/>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DC_1A-3A-(n)7AA</w:t>
            </w:r>
          </w:p>
          <w:p w:rsidR="00372151" w:rsidRPr="007B6BD5" w:rsidRDefault="00372151" w:rsidP="00372151">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372151" w:rsidRPr="007B6BD5" w:rsidTr="00372151">
        <w:trPr>
          <w:jc w:val="center"/>
        </w:trPr>
        <w:tc>
          <w:tcPr>
            <w:tcW w:w="3397" w:type="dxa"/>
            <w:shd w:val="clear" w:color="auto" w:fill="auto"/>
            <w:noWrap/>
            <w:vAlign w:val="center"/>
          </w:tcPr>
          <w:p w:rsidR="00372151" w:rsidRPr="0024034C" w:rsidRDefault="00372151" w:rsidP="00372151">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rsidR="00372151" w:rsidRPr="0024034C" w:rsidRDefault="00372151" w:rsidP="00372151">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72151" w:rsidRPr="007B6BD5" w:rsidTr="00372151">
        <w:trPr>
          <w:jc w:val="center"/>
        </w:trPr>
        <w:tc>
          <w:tcPr>
            <w:tcW w:w="3397" w:type="dxa"/>
            <w:shd w:val="clear" w:color="auto" w:fill="auto"/>
            <w:noWrap/>
            <w:vAlign w:val="center"/>
          </w:tcPr>
          <w:p w:rsidR="00372151" w:rsidRPr="0024034C" w:rsidRDefault="00372151" w:rsidP="00372151">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rsidR="00372151" w:rsidRPr="0024034C" w:rsidRDefault="00372151" w:rsidP="00372151">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DC_1A-3A-7A_n26A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DC_1A-3A-7C_n26A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DC_1A-3C-7A_n26A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DC_1A_n26A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DC_3A_n26A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DC_3C_n26A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DC_7A_n26A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DC_7C_n26A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DC_1A-3A-7A_n28A</w:t>
            </w:r>
          </w:p>
          <w:p w:rsidR="00372151" w:rsidRPr="007B6BD5" w:rsidRDefault="00372151" w:rsidP="00372151">
            <w:pPr>
              <w:spacing w:after="0"/>
              <w:jc w:val="center"/>
              <w:rPr>
                <w:rFonts w:ascii="Arial" w:hAnsi="Arial"/>
                <w:sz w:val="18"/>
              </w:rPr>
            </w:pPr>
            <w:r w:rsidRPr="007B6BD5">
              <w:rPr>
                <w:rFonts w:ascii="Arial" w:hAnsi="Arial"/>
                <w:sz w:val="18"/>
              </w:rPr>
              <w:t>DC_1A-3A-7C_n28A</w:t>
            </w:r>
          </w:p>
          <w:p w:rsidR="00372151" w:rsidRPr="007B6BD5" w:rsidRDefault="00372151" w:rsidP="00372151">
            <w:pPr>
              <w:spacing w:after="0"/>
              <w:jc w:val="center"/>
              <w:rPr>
                <w:rFonts w:ascii="Arial" w:hAnsi="Arial"/>
                <w:sz w:val="18"/>
              </w:rPr>
            </w:pPr>
            <w:r w:rsidRPr="007B6BD5">
              <w:rPr>
                <w:rFonts w:ascii="Arial" w:hAnsi="Arial"/>
                <w:sz w:val="18"/>
              </w:rPr>
              <w:t>DC_1A-3C-7A_n28A</w:t>
            </w:r>
          </w:p>
          <w:p w:rsidR="00372151" w:rsidRPr="007B6BD5" w:rsidRDefault="00372151" w:rsidP="00372151">
            <w:pPr>
              <w:spacing w:after="0"/>
              <w:jc w:val="center"/>
              <w:rPr>
                <w:rFonts w:ascii="Arial" w:hAnsi="Arial"/>
                <w:sz w:val="18"/>
              </w:rPr>
            </w:pPr>
            <w:r w:rsidRPr="007B6BD5">
              <w:rPr>
                <w:rFonts w:ascii="Arial" w:hAnsi="Arial"/>
                <w:sz w:val="18"/>
              </w:rPr>
              <w:t>DC_1A-3C-7C_n28A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DC_1A_n28A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DC_3A_n28A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DC_3C_n28A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DC_7A_n28A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DC_7C_n28A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DC_1A_n28A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DC_3A_n28A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DC_7A_n28A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DC_1A-1A-3A-7A_n28A</w:t>
            </w:r>
          </w:p>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DC_1A_n28A</w:t>
            </w:r>
          </w:p>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DC_3A_n28A</w:t>
            </w:r>
          </w:p>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DC_3C_n28A</w:t>
            </w:r>
          </w:p>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DC_7A_n28A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DC_1A_n40A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DC_3A_n40A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DC_7A_n40A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rsidR="00372151" w:rsidRPr="007B6BD5" w:rsidRDefault="00372151" w:rsidP="00372151">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ja-JP"/>
              </w:rPr>
              <w:lastRenderedPageBreak/>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rsidR="00372151" w:rsidRPr="007B6BD5" w:rsidRDefault="00372151" w:rsidP="00372151">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lastRenderedPageBreak/>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lastRenderedPageBreak/>
              <w:t>DC_3A_n78A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DC_3C_n78A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DC_7C_n78A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lastRenderedPageBreak/>
              <w:t>DC_1A-3A-3A-7A_n78A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DC_7A_n78A</w:t>
            </w:r>
          </w:p>
        </w:tc>
      </w:tr>
      <w:tr w:rsidR="00372151" w:rsidRPr="007B6BD5" w:rsidTr="00372151">
        <w:trPr>
          <w:jc w:val="center"/>
        </w:trPr>
        <w:tc>
          <w:tcPr>
            <w:tcW w:w="3397" w:type="dxa"/>
            <w:shd w:val="clear" w:color="auto" w:fill="auto"/>
            <w:noWrap/>
          </w:tcPr>
          <w:p w:rsidR="00372151" w:rsidRPr="0024034C" w:rsidRDefault="00372151" w:rsidP="00372151">
            <w:pPr>
              <w:keepNext/>
              <w:keepLines/>
              <w:spacing w:after="0"/>
              <w:jc w:val="center"/>
              <w:rPr>
                <w:rFonts w:ascii="Arial" w:hAnsi="Arial" w:cs="Arial"/>
                <w:sz w:val="18"/>
                <w:lang w:eastAsia="ja-JP"/>
              </w:rPr>
            </w:pPr>
            <w:r w:rsidRPr="0024034C">
              <w:rPr>
                <w:rFonts w:ascii="Arial" w:hAnsi="Arial" w:cs="Arial"/>
                <w:sz w:val="18"/>
                <w:lang w:eastAsia="ja-JP"/>
              </w:rPr>
              <w:t>DC_1A-3A-7A_n78(2A)</w:t>
            </w:r>
          </w:p>
          <w:p w:rsidR="00372151" w:rsidRPr="0024034C" w:rsidRDefault="00372151" w:rsidP="00372151">
            <w:pPr>
              <w:keepNext/>
              <w:keepLines/>
              <w:spacing w:after="0"/>
              <w:jc w:val="center"/>
              <w:rPr>
                <w:rFonts w:ascii="Arial" w:hAnsi="Arial" w:cs="Arial"/>
                <w:sz w:val="18"/>
                <w:lang w:eastAsia="ja-JP"/>
              </w:rPr>
            </w:pPr>
            <w:r w:rsidRPr="0024034C">
              <w:rPr>
                <w:rFonts w:ascii="Arial" w:hAnsi="Arial" w:cs="Arial"/>
                <w:sz w:val="18"/>
                <w:lang w:eastAsia="ja-JP"/>
              </w:rPr>
              <w:t>DC_1A-3C-7A_n78(2A)</w:t>
            </w:r>
          </w:p>
          <w:p w:rsidR="00372151" w:rsidRPr="0024034C" w:rsidRDefault="00372151" w:rsidP="00372151">
            <w:pPr>
              <w:keepNext/>
              <w:keepLines/>
              <w:spacing w:after="0"/>
              <w:jc w:val="center"/>
              <w:rPr>
                <w:rFonts w:ascii="Arial" w:hAnsi="Arial" w:cs="Arial"/>
                <w:sz w:val="18"/>
                <w:lang w:eastAsia="ja-JP"/>
              </w:rPr>
            </w:pPr>
            <w:r w:rsidRPr="0024034C">
              <w:rPr>
                <w:rFonts w:ascii="Arial" w:hAnsi="Arial" w:cs="Arial"/>
                <w:sz w:val="18"/>
                <w:lang w:eastAsia="ja-JP"/>
              </w:rPr>
              <w:t>DC_1A-3A-7C_n78(2A)</w:t>
            </w:r>
          </w:p>
          <w:p w:rsidR="00372151" w:rsidRDefault="00372151" w:rsidP="00372151">
            <w:pPr>
              <w:keepLines/>
              <w:spacing w:after="0"/>
              <w:jc w:val="center"/>
              <w:rPr>
                <w:rFonts w:ascii="Arial" w:hAnsi="Arial" w:cs="Arial"/>
                <w:sz w:val="18"/>
                <w:lang w:eastAsia="ja-JP"/>
              </w:rPr>
            </w:pPr>
            <w:r w:rsidRPr="0024034C">
              <w:rPr>
                <w:rFonts w:ascii="Arial" w:hAnsi="Arial" w:cs="Arial"/>
                <w:sz w:val="18"/>
                <w:lang w:eastAsia="ja-JP"/>
              </w:rPr>
              <w:t>DC_1A-3C-7C_n78(2A)</w:t>
            </w:r>
          </w:p>
          <w:p w:rsidR="00372151" w:rsidRPr="007B6BD5" w:rsidRDefault="00372151" w:rsidP="00372151">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rsidR="00372151" w:rsidRPr="0024034C" w:rsidRDefault="00372151" w:rsidP="00372151">
            <w:pPr>
              <w:keepNext/>
              <w:keepLines/>
              <w:spacing w:after="0"/>
              <w:jc w:val="center"/>
              <w:rPr>
                <w:rFonts w:ascii="Arial" w:hAnsi="Arial" w:cs="Arial"/>
                <w:sz w:val="18"/>
                <w:lang w:eastAsia="ja-JP"/>
              </w:rPr>
            </w:pPr>
            <w:r w:rsidRPr="0024034C">
              <w:rPr>
                <w:rFonts w:ascii="Arial" w:hAnsi="Arial" w:cs="Arial"/>
                <w:sz w:val="18"/>
                <w:lang w:eastAsia="ja-JP"/>
              </w:rPr>
              <w:t>DC_1A_n78A</w:t>
            </w:r>
          </w:p>
          <w:p w:rsidR="00372151" w:rsidRPr="0024034C" w:rsidRDefault="00372151" w:rsidP="00372151">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372151" w:rsidRPr="0024034C" w:rsidRDefault="00372151" w:rsidP="00372151">
            <w:pPr>
              <w:keepNext/>
              <w:keepLines/>
              <w:spacing w:after="0"/>
              <w:jc w:val="center"/>
              <w:rPr>
                <w:rFonts w:ascii="Arial" w:hAnsi="Arial" w:cs="Arial"/>
                <w:sz w:val="18"/>
                <w:lang w:eastAsia="ja-JP"/>
              </w:rPr>
            </w:pPr>
            <w:r w:rsidRPr="0024034C">
              <w:rPr>
                <w:rFonts w:ascii="Arial" w:hAnsi="Arial" w:cs="Arial"/>
                <w:sz w:val="18"/>
                <w:lang w:eastAsia="ja-JP"/>
              </w:rPr>
              <w:t>DC_3C_n78A</w:t>
            </w:r>
          </w:p>
          <w:p w:rsidR="00372151" w:rsidRPr="0024034C" w:rsidRDefault="00372151" w:rsidP="00372151">
            <w:pPr>
              <w:keepNext/>
              <w:keepLines/>
              <w:spacing w:after="0"/>
              <w:jc w:val="center"/>
              <w:rPr>
                <w:rFonts w:ascii="Arial" w:hAnsi="Arial" w:cs="Arial"/>
                <w:sz w:val="18"/>
                <w:lang w:eastAsia="ja-JP"/>
              </w:rPr>
            </w:pPr>
            <w:r w:rsidRPr="0024034C">
              <w:rPr>
                <w:rFonts w:ascii="Arial" w:hAnsi="Arial" w:cs="Arial"/>
                <w:sz w:val="18"/>
                <w:lang w:eastAsia="ja-JP"/>
              </w:rPr>
              <w:t>DC_7A_n78A</w:t>
            </w:r>
          </w:p>
          <w:p w:rsidR="00372151" w:rsidRPr="007B6BD5" w:rsidRDefault="00372151" w:rsidP="00372151">
            <w:pPr>
              <w:spacing w:after="0"/>
              <w:jc w:val="center"/>
              <w:rPr>
                <w:rFonts w:ascii="Arial" w:hAnsi="Arial"/>
                <w:sz w:val="18"/>
                <w:lang w:eastAsia="fi-FI"/>
              </w:rPr>
            </w:pPr>
            <w:r w:rsidRPr="0024034C">
              <w:rPr>
                <w:rFonts w:ascii="Arial" w:hAnsi="Arial" w:cs="Arial"/>
                <w:sz w:val="18"/>
                <w:lang w:eastAsia="ja-JP"/>
              </w:rPr>
              <w:t>DC_7C_n78A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DC_1A_n78A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DC_3A_n78A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zh-CN"/>
              </w:rPr>
              <w:t>DC_7A_n78A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DC_1A_n78A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DC_3A_n78A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rsidR="00372151" w:rsidRPr="007B6BD5" w:rsidRDefault="00372151" w:rsidP="00372151">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DC_3C_n7A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DC_3C_n78A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rsidR="00372151" w:rsidRPr="007B6BD5" w:rsidRDefault="00372151" w:rsidP="00372151">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DC_3C_n7A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DC_3C_n78A</w:t>
            </w:r>
          </w:p>
        </w:tc>
      </w:tr>
      <w:tr w:rsidR="00372151" w:rsidRPr="007B6BD5" w:rsidTr="00372151">
        <w:trPr>
          <w:jc w:val="center"/>
        </w:trPr>
        <w:tc>
          <w:tcPr>
            <w:tcW w:w="3397" w:type="dxa"/>
            <w:shd w:val="clear" w:color="auto" w:fill="auto"/>
            <w:noWrap/>
          </w:tcPr>
          <w:p w:rsidR="00372151" w:rsidRPr="0024034C" w:rsidRDefault="00372151" w:rsidP="00372151">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rsidR="00372151" w:rsidRPr="007B6BD5" w:rsidRDefault="00372151" w:rsidP="00372151">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DC_1A_n78A</w:t>
            </w:r>
          </w:p>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DC_3A_n78A</w:t>
            </w:r>
          </w:p>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DC_7A_n78A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DC_1A_n78A</w:t>
            </w:r>
          </w:p>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DC_3A_n78A</w:t>
            </w:r>
          </w:p>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DC_7A_n78A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Pr="00C04E13" w:rsidRDefault="00372151" w:rsidP="00372151">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rsidR="00372151" w:rsidRPr="007B6BD5" w:rsidRDefault="00372151" w:rsidP="00372151">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DC_1A_n78A</w:t>
            </w:r>
          </w:p>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DC_3A_n78A</w:t>
            </w:r>
          </w:p>
          <w:p w:rsidR="00372151" w:rsidRPr="007B6BD5" w:rsidRDefault="00372151" w:rsidP="00372151">
            <w:pPr>
              <w:keepNext/>
              <w:spacing w:after="0"/>
              <w:jc w:val="center"/>
              <w:rPr>
                <w:rFonts w:ascii="Arial" w:hAnsi="Arial"/>
                <w:sz w:val="18"/>
                <w:lang w:eastAsia="fi-FI"/>
              </w:rPr>
            </w:pPr>
            <w:r w:rsidRPr="0024034C">
              <w:rPr>
                <w:rFonts w:ascii="Arial" w:hAnsi="Arial"/>
                <w:sz w:val="18"/>
                <w:lang w:eastAsia="fi-FI"/>
              </w:rPr>
              <w:t>DC_7A_n78A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rsidR="00372151" w:rsidRPr="007B6BD5" w:rsidRDefault="00372151" w:rsidP="00372151">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rsidR="00372151" w:rsidRPr="007B6BD5" w:rsidRDefault="00372151" w:rsidP="00372151">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DC_1A_n105A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DC_3A_n105A</w:t>
            </w:r>
          </w:p>
          <w:p w:rsidR="00372151" w:rsidRPr="007B6BD5" w:rsidRDefault="00372151" w:rsidP="00372151">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rsidR="00372151" w:rsidRPr="006773AF" w:rsidRDefault="00372151" w:rsidP="00372151">
            <w:pPr>
              <w:pStyle w:val="TAC"/>
              <w:rPr>
                <w:rFonts w:eastAsia="新細明體"/>
                <w:kern w:val="2"/>
                <w:lang w:val="en-US" w:eastAsia="zh-TW"/>
              </w:rPr>
            </w:pPr>
            <w:r w:rsidRPr="003F6244">
              <w:rPr>
                <w:kern w:val="2"/>
                <w:lang w:val="en-US" w:eastAsia="fi-FI"/>
              </w:rPr>
              <w:t>DC_1A_n1A</w:t>
            </w:r>
            <w:r w:rsidRPr="003D7F8F">
              <w:rPr>
                <w:kern w:val="2"/>
                <w:vertAlign w:val="superscript"/>
                <w:lang w:val="en-US" w:eastAsia="fi-FI"/>
              </w:rPr>
              <w:t>4</w:t>
            </w:r>
          </w:p>
          <w:p w:rsidR="00372151" w:rsidRPr="003F6244" w:rsidRDefault="00372151" w:rsidP="00372151">
            <w:pPr>
              <w:pStyle w:val="TAC"/>
              <w:rPr>
                <w:kern w:val="2"/>
                <w:lang w:val="en-US" w:eastAsia="fi-FI"/>
              </w:rPr>
            </w:pPr>
            <w:r w:rsidRPr="003F6244">
              <w:rPr>
                <w:kern w:val="2"/>
                <w:lang w:val="en-US" w:eastAsia="fi-FI"/>
              </w:rPr>
              <w:t>DC_3A_n1A</w:t>
            </w:r>
          </w:p>
          <w:p w:rsidR="00372151" w:rsidRPr="007B6BD5" w:rsidRDefault="00372151" w:rsidP="00372151">
            <w:pPr>
              <w:pStyle w:val="TAC"/>
              <w:rPr>
                <w:lang w:eastAsia="fi-FI"/>
              </w:rPr>
            </w:pPr>
            <w:r w:rsidRPr="003F6244">
              <w:rPr>
                <w:kern w:val="2"/>
                <w:lang w:val="en-US" w:eastAsia="fi-FI"/>
              </w:rPr>
              <w:t>DC_8A_n1A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rsidR="00372151" w:rsidRPr="006773AF" w:rsidRDefault="00372151" w:rsidP="00372151">
            <w:pPr>
              <w:pStyle w:val="TAC"/>
              <w:rPr>
                <w:rFonts w:eastAsia="新細明體"/>
                <w:kern w:val="2"/>
                <w:lang w:val="en-US" w:eastAsia="zh-TW"/>
              </w:rPr>
            </w:pPr>
            <w:r w:rsidRPr="007274BB">
              <w:rPr>
                <w:kern w:val="2"/>
                <w:lang w:val="en-US" w:eastAsia="fi-FI"/>
              </w:rPr>
              <w:t>DC_1A_n1A</w:t>
            </w:r>
            <w:r w:rsidRPr="003D7F8F">
              <w:rPr>
                <w:kern w:val="2"/>
                <w:vertAlign w:val="superscript"/>
                <w:lang w:val="en-US" w:eastAsia="fi-FI"/>
              </w:rPr>
              <w:t>4</w:t>
            </w:r>
          </w:p>
          <w:p w:rsidR="00372151" w:rsidRPr="007274BB" w:rsidRDefault="00372151" w:rsidP="00372151">
            <w:pPr>
              <w:pStyle w:val="TAC"/>
              <w:rPr>
                <w:kern w:val="2"/>
                <w:lang w:val="en-US" w:eastAsia="fi-FI"/>
              </w:rPr>
            </w:pPr>
            <w:r w:rsidRPr="007274BB">
              <w:rPr>
                <w:kern w:val="2"/>
                <w:lang w:val="en-US" w:eastAsia="fi-FI"/>
              </w:rPr>
              <w:t>DC_3A_n1A</w:t>
            </w:r>
          </w:p>
          <w:p w:rsidR="00372151" w:rsidRPr="007B6BD5" w:rsidRDefault="00372151" w:rsidP="00372151">
            <w:pPr>
              <w:pStyle w:val="TAC"/>
              <w:rPr>
                <w:lang w:eastAsia="fi-FI"/>
              </w:rPr>
            </w:pPr>
            <w:r w:rsidRPr="007274BB">
              <w:rPr>
                <w:kern w:val="2"/>
                <w:lang w:val="en-US" w:eastAsia="fi-FI"/>
              </w:rPr>
              <w:t>DC_8A_n1A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rsidR="00372151" w:rsidRPr="007B6BD5" w:rsidRDefault="00372151" w:rsidP="00372151">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rsidR="00372151" w:rsidRPr="007B6BD5" w:rsidRDefault="00372151" w:rsidP="00372151">
            <w:pPr>
              <w:spacing w:after="0"/>
              <w:jc w:val="center"/>
              <w:rPr>
                <w:rFonts w:ascii="Arial" w:hAnsi="Arial"/>
                <w:sz w:val="18"/>
                <w:lang w:eastAsia="fi-FI"/>
              </w:rPr>
            </w:pPr>
            <w:r w:rsidRPr="007B6BD5">
              <w:rPr>
                <w:rFonts w:ascii="Arial" w:hAnsi="Arial"/>
                <w:kern w:val="2"/>
                <w:sz w:val="18"/>
                <w:lang w:eastAsia="fi-FI"/>
              </w:rPr>
              <w:t>DC_8A_n7A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DC_3A_n28A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DC_8A_n28A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zh-CN"/>
              </w:rPr>
            </w:pPr>
            <w:r w:rsidRPr="00FC21AA">
              <w:rPr>
                <w:rFonts w:ascii="Arial" w:hAnsi="Arial"/>
                <w:sz w:val="18"/>
                <w:lang w:eastAsia="zh-CN"/>
              </w:rPr>
              <w:t>DC_1A-3A-8A_n41A</w:t>
            </w:r>
          </w:p>
        </w:tc>
        <w:tc>
          <w:tcPr>
            <w:tcW w:w="3686" w:type="dxa"/>
          </w:tcPr>
          <w:p w:rsidR="00372151" w:rsidRPr="00FC21AA" w:rsidRDefault="00372151" w:rsidP="00372151">
            <w:pPr>
              <w:keepNext/>
              <w:keepLines/>
              <w:spacing w:after="0"/>
              <w:jc w:val="center"/>
              <w:rPr>
                <w:rFonts w:ascii="Arial" w:hAnsi="Arial"/>
                <w:sz w:val="18"/>
                <w:lang w:eastAsia="zh-CN"/>
              </w:rPr>
            </w:pPr>
            <w:r w:rsidRPr="00FC21AA">
              <w:rPr>
                <w:rFonts w:ascii="Arial" w:hAnsi="Arial"/>
                <w:sz w:val="18"/>
                <w:lang w:eastAsia="zh-CN"/>
              </w:rPr>
              <w:t>DC_1A_n41A</w:t>
            </w:r>
          </w:p>
          <w:p w:rsidR="00372151" w:rsidRPr="00FC21AA" w:rsidRDefault="00372151" w:rsidP="00372151">
            <w:pPr>
              <w:keepNext/>
              <w:keepLines/>
              <w:spacing w:after="0"/>
              <w:jc w:val="center"/>
              <w:rPr>
                <w:rFonts w:ascii="Arial" w:hAnsi="Arial"/>
                <w:sz w:val="18"/>
                <w:lang w:eastAsia="zh-CN"/>
              </w:rPr>
            </w:pPr>
            <w:r w:rsidRPr="00FC21AA">
              <w:rPr>
                <w:rFonts w:ascii="Arial" w:hAnsi="Arial"/>
                <w:sz w:val="18"/>
                <w:lang w:eastAsia="zh-CN"/>
              </w:rPr>
              <w:t>DC_3A_n41A</w:t>
            </w:r>
          </w:p>
          <w:p w:rsidR="00372151" w:rsidRPr="007B6BD5" w:rsidRDefault="00372151" w:rsidP="00372151">
            <w:pPr>
              <w:spacing w:after="0"/>
              <w:jc w:val="center"/>
              <w:rPr>
                <w:rFonts w:ascii="Arial" w:hAnsi="Arial"/>
                <w:sz w:val="18"/>
                <w:lang w:eastAsia="zh-CN"/>
              </w:rPr>
            </w:pPr>
            <w:r w:rsidRPr="00FC21AA">
              <w:rPr>
                <w:rFonts w:ascii="Arial" w:hAnsi="Arial"/>
                <w:sz w:val="18"/>
                <w:lang w:eastAsia="zh-CN"/>
              </w:rPr>
              <w:t>DC_8A_n41A</w:t>
            </w:r>
          </w:p>
        </w:tc>
      </w:tr>
      <w:tr w:rsidR="00372151" w:rsidRPr="007B6BD5" w:rsidTr="00372151">
        <w:trPr>
          <w:jc w:val="center"/>
        </w:trPr>
        <w:tc>
          <w:tcPr>
            <w:tcW w:w="3397" w:type="dxa"/>
            <w:shd w:val="clear" w:color="auto" w:fill="auto"/>
            <w:noWrap/>
          </w:tcPr>
          <w:p w:rsidR="00372151" w:rsidRPr="00FC21AA" w:rsidRDefault="00372151" w:rsidP="00372151">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rsidR="00372151" w:rsidRPr="00405593" w:rsidRDefault="00372151" w:rsidP="00372151">
            <w:pPr>
              <w:keepNext/>
              <w:keepLines/>
              <w:spacing w:after="0"/>
              <w:jc w:val="center"/>
              <w:rPr>
                <w:rFonts w:ascii="Arial" w:hAnsi="Arial"/>
                <w:sz w:val="18"/>
                <w:lang w:eastAsia="zh-CN"/>
              </w:rPr>
            </w:pPr>
            <w:r w:rsidRPr="00405593">
              <w:rPr>
                <w:rFonts w:ascii="Arial" w:hAnsi="Arial"/>
                <w:sz w:val="18"/>
                <w:lang w:eastAsia="zh-CN"/>
              </w:rPr>
              <w:t>DC_1A_n41A</w:t>
            </w:r>
          </w:p>
          <w:p w:rsidR="00372151" w:rsidRPr="00405593" w:rsidRDefault="00372151" w:rsidP="00372151">
            <w:pPr>
              <w:keepNext/>
              <w:keepLines/>
              <w:spacing w:after="0"/>
              <w:jc w:val="center"/>
              <w:rPr>
                <w:rFonts w:ascii="Arial" w:hAnsi="Arial"/>
                <w:sz w:val="18"/>
                <w:lang w:eastAsia="zh-CN"/>
              </w:rPr>
            </w:pPr>
            <w:r w:rsidRPr="00405593">
              <w:rPr>
                <w:rFonts w:ascii="Arial" w:hAnsi="Arial"/>
                <w:sz w:val="18"/>
                <w:lang w:eastAsia="zh-CN"/>
              </w:rPr>
              <w:lastRenderedPageBreak/>
              <w:t>DC_3A_n41A</w:t>
            </w:r>
          </w:p>
          <w:p w:rsidR="00372151" w:rsidRPr="00FC21AA" w:rsidRDefault="00372151" w:rsidP="00372151">
            <w:pPr>
              <w:keepNext/>
              <w:keepLines/>
              <w:spacing w:after="0"/>
              <w:jc w:val="center"/>
              <w:rPr>
                <w:rFonts w:ascii="Arial" w:hAnsi="Arial"/>
                <w:sz w:val="18"/>
                <w:lang w:eastAsia="zh-CN"/>
              </w:rPr>
            </w:pPr>
            <w:r w:rsidRPr="00405593">
              <w:rPr>
                <w:rFonts w:ascii="Arial" w:hAnsi="Arial"/>
                <w:sz w:val="18"/>
                <w:lang w:eastAsia="zh-CN"/>
              </w:rPr>
              <w:t>DC_8A_n41A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rPr>
              <w:lastRenderedPageBreak/>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rPr>
            </w:pPr>
            <w:r w:rsidRPr="007B6BD5">
              <w:rPr>
                <w:rFonts w:ascii="Arial" w:hAnsi="Arial"/>
                <w:sz w:val="18"/>
                <w:lang w:eastAsia="zh-CN"/>
              </w:rPr>
              <w:t>DC_3C_n77A</w:t>
            </w:r>
          </w:p>
          <w:p w:rsidR="00372151" w:rsidRPr="007B6BD5" w:rsidRDefault="00372151" w:rsidP="00372151">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rsidR="00372151" w:rsidRPr="007B6BD5" w:rsidRDefault="00372151" w:rsidP="00372151">
            <w:pPr>
              <w:spacing w:after="0"/>
              <w:jc w:val="center"/>
              <w:rPr>
                <w:rFonts w:ascii="Arial" w:hAnsi="Arial"/>
                <w:sz w:val="18"/>
              </w:rPr>
            </w:pPr>
            <w:r w:rsidRPr="007B6BD5">
              <w:rPr>
                <w:rFonts w:ascii="Arial" w:hAnsi="Arial"/>
                <w:sz w:val="18"/>
                <w:lang w:eastAsia="zh-CN"/>
              </w:rPr>
              <w:t>DC_1A-3C-8A_n77(2A)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DC_3C_n77A</w:t>
            </w:r>
          </w:p>
          <w:p w:rsidR="00372151" w:rsidRPr="007B6BD5" w:rsidRDefault="00372151" w:rsidP="00372151">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rsidR="00372151" w:rsidRPr="007B6BD5" w:rsidRDefault="00372151" w:rsidP="00372151">
            <w:pPr>
              <w:spacing w:after="0"/>
              <w:jc w:val="center"/>
              <w:rPr>
                <w:rFonts w:ascii="Arial" w:hAnsi="Arial"/>
                <w:sz w:val="18"/>
              </w:rPr>
            </w:pP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DC_1A_n77A</w:t>
            </w:r>
          </w:p>
          <w:p w:rsidR="00372151" w:rsidRPr="007B6BD5" w:rsidRDefault="00372151" w:rsidP="00372151">
            <w:pPr>
              <w:spacing w:after="0"/>
              <w:jc w:val="center"/>
              <w:rPr>
                <w:rFonts w:ascii="Arial" w:hAnsi="Arial"/>
                <w:sz w:val="18"/>
                <w:lang w:eastAsia="zh-CN"/>
              </w:rPr>
            </w:pPr>
            <w:r w:rsidRPr="007B6BD5">
              <w:rPr>
                <w:rFonts w:ascii="Arial" w:hAnsi="Arial"/>
                <w:sz w:val="18"/>
              </w:rPr>
              <w:t>DC_3A_n77A</w:t>
            </w:r>
          </w:p>
          <w:p w:rsidR="00372151" w:rsidRPr="007B6BD5" w:rsidRDefault="00372151" w:rsidP="00372151">
            <w:pPr>
              <w:spacing w:after="0"/>
              <w:jc w:val="center"/>
              <w:rPr>
                <w:rFonts w:ascii="Arial" w:hAnsi="Arial"/>
                <w:sz w:val="18"/>
              </w:rPr>
            </w:pPr>
            <w:r w:rsidRPr="007B6BD5">
              <w:rPr>
                <w:rFonts w:ascii="Arial" w:hAnsi="Arial"/>
                <w:sz w:val="18"/>
              </w:rPr>
              <w:t>DC_8A_n77A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rPr>
            </w:pPr>
            <w:r>
              <w:rPr>
                <w:rFonts w:ascii="Arial" w:hAnsi="Arial" w:cs="Arial"/>
                <w:color w:val="000000"/>
                <w:sz w:val="18"/>
                <w:szCs w:val="18"/>
              </w:rPr>
              <w:t>DC_1A-3A_n8A-n77A</w:t>
            </w:r>
          </w:p>
        </w:tc>
        <w:tc>
          <w:tcPr>
            <w:tcW w:w="3686" w:type="dxa"/>
          </w:tcPr>
          <w:p w:rsidR="00372151" w:rsidRDefault="00372151" w:rsidP="00372151">
            <w:pPr>
              <w:keepNext/>
              <w:keepLines/>
              <w:spacing w:after="0"/>
              <w:jc w:val="center"/>
              <w:rPr>
                <w:rFonts w:ascii="Arial" w:hAnsi="Arial" w:cs="Arial"/>
                <w:color w:val="000000"/>
                <w:sz w:val="18"/>
                <w:szCs w:val="18"/>
              </w:rPr>
            </w:pPr>
            <w:r>
              <w:rPr>
                <w:rFonts w:ascii="Arial" w:hAnsi="Arial" w:cs="Arial"/>
                <w:color w:val="000000"/>
                <w:sz w:val="18"/>
                <w:szCs w:val="18"/>
              </w:rPr>
              <w:t>DC_1A_n8A</w:t>
            </w:r>
          </w:p>
          <w:p w:rsidR="00372151" w:rsidRDefault="00372151" w:rsidP="00372151">
            <w:pPr>
              <w:keepNext/>
              <w:keepLines/>
              <w:spacing w:after="0"/>
              <w:jc w:val="center"/>
              <w:rPr>
                <w:rFonts w:ascii="Arial" w:hAnsi="Arial" w:cs="Arial"/>
                <w:color w:val="000000"/>
                <w:sz w:val="18"/>
                <w:szCs w:val="18"/>
              </w:rPr>
            </w:pPr>
            <w:r>
              <w:rPr>
                <w:rFonts w:ascii="Arial" w:hAnsi="Arial" w:cs="Arial"/>
                <w:color w:val="000000"/>
                <w:sz w:val="18"/>
                <w:szCs w:val="18"/>
              </w:rPr>
              <w:t>DC_1A_n77A</w:t>
            </w:r>
          </w:p>
          <w:p w:rsidR="00372151" w:rsidRDefault="00372151" w:rsidP="00372151">
            <w:pPr>
              <w:keepNext/>
              <w:keepLines/>
              <w:spacing w:after="0"/>
              <w:jc w:val="center"/>
              <w:rPr>
                <w:rFonts w:ascii="Arial" w:hAnsi="Arial" w:cs="Arial"/>
                <w:color w:val="000000"/>
                <w:sz w:val="18"/>
                <w:szCs w:val="18"/>
              </w:rPr>
            </w:pPr>
            <w:r>
              <w:rPr>
                <w:rFonts w:ascii="Arial" w:hAnsi="Arial" w:cs="Arial"/>
                <w:color w:val="000000"/>
                <w:sz w:val="18"/>
                <w:szCs w:val="18"/>
              </w:rPr>
              <w:t>DC_3A_n8A</w:t>
            </w:r>
          </w:p>
          <w:p w:rsidR="00372151" w:rsidRPr="007B6BD5" w:rsidRDefault="00372151" w:rsidP="00372151">
            <w:pPr>
              <w:spacing w:after="0"/>
              <w:jc w:val="center"/>
              <w:rPr>
                <w:rFonts w:ascii="Arial" w:hAnsi="Arial"/>
                <w:sz w:val="18"/>
              </w:rPr>
            </w:pPr>
            <w:r>
              <w:rPr>
                <w:rFonts w:ascii="Arial" w:hAnsi="Arial" w:cs="Arial"/>
                <w:color w:val="000000"/>
                <w:sz w:val="18"/>
                <w:szCs w:val="18"/>
              </w:rPr>
              <w:t>DC_3A_n77A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rsidR="00372151" w:rsidRDefault="00372151" w:rsidP="00372151">
            <w:pPr>
              <w:keepNext/>
              <w:keepLines/>
              <w:spacing w:after="0"/>
              <w:jc w:val="center"/>
              <w:rPr>
                <w:rFonts w:ascii="Arial" w:hAnsi="Arial" w:cs="Arial"/>
                <w:color w:val="000000"/>
                <w:sz w:val="18"/>
                <w:szCs w:val="18"/>
              </w:rPr>
            </w:pPr>
            <w:r>
              <w:rPr>
                <w:rFonts w:ascii="Arial" w:hAnsi="Arial" w:cs="Arial"/>
                <w:color w:val="000000"/>
                <w:sz w:val="18"/>
                <w:szCs w:val="18"/>
              </w:rPr>
              <w:t>DC_1A_n8A</w:t>
            </w:r>
          </w:p>
          <w:p w:rsidR="00372151" w:rsidRDefault="00372151" w:rsidP="00372151">
            <w:pPr>
              <w:keepNext/>
              <w:keepLines/>
              <w:spacing w:after="0"/>
              <w:jc w:val="center"/>
              <w:rPr>
                <w:rFonts w:ascii="Arial" w:hAnsi="Arial" w:cs="Arial"/>
                <w:color w:val="000000"/>
                <w:sz w:val="18"/>
                <w:szCs w:val="18"/>
              </w:rPr>
            </w:pPr>
            <w:r>
              <w:rPr>
                <w:rFonts w:ascii="Arial" w:hAnsi="Arial" w:cs="Arial"/>
                <w:color w:val="000000"/>
                <w:sz w:val="18"/>
                <w:szCs w:val="18"/>
              </w:rPr>
              <w:t>DC_1A_n77A</w:t>
            </w:r>
          </w:p>
          <w:p w:rsidR="00372151" w:rsidRDefault="00372151" w:rsidP="00372151">
            <w:pPr>
              <w:keepNext/>
              <w:keepLines/>
              <w:spacing w:after="0"/>
              <w:jc w:val="center"/>
              <w:rPr>
                <w:rFonts w:ascii="Arial" w:hAnsi="Arial" w:cs="Arial"/>
                <w:color w:val="000000"/>
                <w:sz w:val="18"/>
                <w:szCs w:val="18"/>
              </w:rPr>
            </w:pPr>
            <w:r>
              <w:rPr>
                <w:rFonts w:ascii="Arial" w:hAnsi="Arial" w:cs="Arial"/>
                <w:color w:val="000000"/>
                <w:sz w:val="18"/>
                <w:szCs w:val="18"/>
              </w:rPr>
              <w:t>DC_3A_n8A</w:t>
            </w:r>
          </w:p>
          <w:p w:rsidR="00372151" w:rsidRPr="007B6BD5" w:rsidRDefault="00372151" w:rsidP="00372151">
            <w:pPr>
              <w:spacing w:after="0"/>
              <w:jc w:val="center"/>
              <w:rPr>
                <w:rFonts w:ascii="Arial" w:hAnsi="Arial" w:cs="Arial"/>
                <w:color w:val="000000"/>
                <w:sz w:val="18"/>
                <w:szCs w:val="18"/>
              </w:rPr>
            </w:pPr>
            <w:r>
              <w:rPr>
                <w:rFonts w:ascii="Arial" w:hAnsi="Arial" w:cs="Arial"/>
                <w:color w:val="000000"/>
                <w:sz w:val="18"/>
                <w:szCs w:val="18"/>
              </w:rPr>
              <w:t>DC_3A_n77A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rsidR="00372151" w:rsidRPr="00FC21AA" w:rsidRDefault="00372151" w:rsidP="00372151">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rsidR="00372151" w:rsidRDefault="00372151" w:rsidP="00372151">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rsidR="00372151" w:rsidRPr="00FC21AA" w:rsidRDefault="00372151" w:rsidP="00372151">
            <w:pPr>
              <w:keepNext/>
              <w:keepLines/>
              <w:spacing w:after="0"/>
              <w:jc w:val="center"/>
              <w:rPr>
                <w:rFonts w:ascii="Arial" w:hAnsi="Arial"/>
                <w:sz w:val="18"/>
                <w:lang w:eastAsia="fi-FI"/>
              </w:rPr>
            </w:pPr>
            <w:r w:rsidRPr="00D27572">
              <w:rPr>
                <w:rFonts w:ascii="Arial" w:hAnsi="Arial"/>
                <w:sz w:val="18"/>
                <w:lang w:eastAsia="fi-FI"/>
              </w:rPr>
              <w:t>DC_3C_n78A</w:t>
            </w:r>
          </w:p>
          <w:p w:rsidR="00372151" w:rsidRPr="007B6BD5" w:rsidRDefault="00372151" w:rsidP="00372151">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rsidR="00372151" w:rsidRPr="00FC21AA" w:rsidRDefault="00372151" w:rsidP="00372151">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rsidR="00372151" w:rsidRDefault="00372151" w:rsidP="00372151">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rsidR="00372151" w:rsidRPr="00FC21AA" w:rsidRDefault="00372151" w:rsidP="00372151">
            <w:pPr>
              <w:keepNext/>
              <w:keepLines/>
              <w:spacing w:after="0"/>
              <w:jc w:val="center"/>
              <w:rPr>
                <w:rFonts w:ascii="Arial" w:hAnsi="Arial"/>
                <w:sz w:val="18"/>
                <w:lang w:eastAsia="fi-FI"/>
              </w:rPr>
            </w:pPr>
            <w:r w:rsidRPr="00D27572">
              <w:rPr>
                <w:rFonts w:ascii="Arial" w:hAnsi="Arial"/>
                <w:sz w:val="18"/>
                <w:lang w:eastAsia="fi-FI"/>
              </w:rPr>
              <w:t>DC_3C_n78A</w:t>
            </w:r>
          </w:p>
          <w:p w:rsidR="00372151" w:rsidRPr="007B6BD5" w:rsidRDefault="00372151" w:rsidP="00372151">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DC_3A_n78A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hint="eastAsia"/>
                <w:sz w:val="18"/>
                <w:lang w:eastAsia="ko-KR"/>
              </w:rPr>
              <w:t>DC_1A_n8A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DC_1A_n78A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DC_3A_n8A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rsidR="00372151" w:rsidRPr="0024034C" w:rsidRDefault="00372151" w:rsidP="00372151">
            <w:pPr>
              <w:keepNext/>
              <w:keepLines/>
              <w:spacing w:after="0"/>
              <w:jc w:val="center"/>
              <w:rPr>
                <w:rFonts w:ascii="Arial" w:hAnsi="Arial"/>
                <w:sz w:val="18"/>
                <w:lang w:eastAsia="ko-KR"/>
              </w:rPr>
            </w:pPr>
            <w:r w:rsidRPr="0024034C">
              <w:rPr>
                <w:rFonts w:ascii="Arial" w:hAnsi="Arial" w:hint="eastAsia"/>
                <w:sz w:val="18"/>
                <w:lang w:eastAsia="ko-KR"/>
              </w:rPr>
              <w:t>DC_1A_n8A</w:t>
            </w:r>
          </w:p>
          <w:p w:rsidR="00372151" w:rsidRPr="0024034C" w:rsidRDefault="00372151" w:rsidP="00372151">
            <w:pPr>
              <w:keepNext/>
              <w:keepLines/>
              <w:spacing w:after="0"/>
              <w:jc w:val="center"/>
              <w:rPr>
                <w:rFonts w:ascii="Arial" w:hAnsi="Arial"/>
                <w:sz w:val="18"/>
                <w:lang w:eastAsia="ko-KR"/>
              </w:rPr>
            </w:pPr>
            <w:r w:rsidRPr="0024034C">
              <w:rPr>
                <w:rFonts w:ascii="Arial" w:hAnsi="Arial"/>
                <w:sz w:val="18"/>
                <w:lang w:eastAsia="ko-KR"/>
              </w:rPr>
              <w:t>DC_1A_n78A</w:t>
            </w:r>
          </w:p>
          <w:p w:rsidR="00372151" w:rsidRPr="0024034C" w:rsidRDefault="00372151" w:rsidP="00372151">
            <w:pPr>
              <w:keepNext/>
              <w:keepLines/>
              <w:spacing w:after="0"/>
              <w:jc w:val="center"/>
              <w:rPr>
                <w:rFonts w:ascii="Arial" w:hAnsi="Arial"/>
                <w:sz w:val="18"/>
                <w:lang w:eastAsia="ko-KR"/>
              </w:rPr>
            </w:pPr>
            <w:r w:rsidRPr="0024034C">
              <w:rPr>
                <w:rFonts w:ascii="Arial" w:hAnsi="Arial"/>
                <w:sz w:val="18"/>
                <w:lang w:eastAsia="ko-KR"/>
              </w:rPr>
              <w:t>DC_3A_n8A</w:t>
            </w:r>
          </w:p>
          <w:p w:rsidR="00372151" w:rsidRPr="007B6BD5" w:rsidRDefault="00372151" w:rsidP="00372151">
            <w:pPr>
              <w:spacing w:after="0"/>
              <w:jc w:val="center"/>
              <w:rPr>
                <w:rFonts w:ascii="Arial" w:hAnsi="Arial"/>
                <w:sz w:val="18"/>
              </w:rPr>
            </w:pPr>
            <w:r w:rsidRPr="0024034C">
              <w:rPr>
                <w:rFonts w:ascii="Arial" w:hAnsi="Arial"/>
                <w:sz w:val="18"/>
                <w:lang w:eastAsia="ko-KR"/>
              </w:rPr>
              <w:t>DC_3A_n78A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DC_1A_n79A</w:t>
            </w:r>
          </w:p>
          <w:p w:rsidR="00372151" w:rsidRPr="007B6BD5" w:rsidRDefault="00372151" w:rsidP="00372151">
            <w:pPr>
              <w:spacing w:after="0"/>
              <w:jc w:val="center"/>
              <w:rPr>
                <w:rFonts w:ascii="Arial" w:hAnsi="Arial"/>
                <w:sz w:val="18"/>
              </w:rPr>
            </w:pPr>
            <w:r w:rsidRPr="007B6BD5">
              <w:rPr>
                <w:rFonts w:ascii="Arial" w:hAnsi="Arial"/>
                <w:sz w:val="18"/>
              </w:rPr>
              <w:t>DC_3A_n79A</w:t>
            </w:r>
          </w:p>
          <w:p w:rsidR="00372151" w:rsidRPr="007B6BD5" w:rsidRDefault="00372151" w:rsidP="00372151">
            <w:pPr>
              <w:spacing w:after="0"/>
              <w:jc w:val="center"/>
              <w:rPr>
                <w:rFonts w:ascii="Arial" w:hAnsi="Arial"/>
                <w:sz w:val="18"/>
                <w:lang w:eastAsia="fi-FI"/>
              </w:rPr>
            </w:pPr>
            <w:r w:rsidRPr="007B6BD5">
              <w:rPr>
                <w:rFonts w:ascii="Arial" w:hAnsi="Arial"/>
                <w:sz w:val="18"/>
              </w:rPr>
              <w:t>DC_8A_n79A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DC_1A-3A-11A_n28A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DC_1A_n28A</w:t>
            </w:r>
          </w:p>
          <w:p w:rsidR="00372151" w:rsidRPr="007B6BD5" w:rsidRDefault="00372151" w:rsidP="00372151">
            <w:pPr>
              <w:spacing w:after="0"/>
              <w:jc w:val="center"/>
              <w:rPr>
                <w:rFonts w:ascii="Arial" w:hAnsi="Arial"/>
                <w:sz w:val="18"/>
              </w:rPr>
            </w:pPr>
            <w:r w:rsidRPr="007B6BD5">
              <w:rPr>
                <w:rFonts w:ascii="Arial" w:hAnsi="Arial"/>
                <w:sz w:val="18"/>
              </w:rPr>
              <w:t>DC_3A_n28A</w:t>
            </w:r>
          </w:p>
          <w:p w:rsidR="00372151" w:rsidRPr="007B6BD5" w:rsidRDefault="00372151" w:rsidP="00372151">
            <w:pPr>
              <w:spacing w:after="0"/>
              <w:jc w:val="center"/>
              <w:rPr>
                <w:rFonts w:ascii="Arial" w:hAnsi="Arial"/>
                <w:sz w:val="18"/>
              </w:rPr>
            </w:pPr>
            <w:r w:rsidRPr="007B6BD5">
              <w:rPr>
                <w:rFonts w:ascii="Arial" w:hAnsi="Arial"/>
                <w:sz w:val="18"/>
              </w:rPr>
              <w:t>DC_11A_n28A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DC_1A_n77A</w:t>
            </w:r>
          </w:p>
          <w:p w:rsidR="00372151" w:rsidRPr="007B6BD5" w:rsidRDefault="00372151" w:rsidP="00372151">
            <w:pPr>
              <w:spacing w:after="0"/>
              <w:jc w:val="center"/>
              <w:rPr>
                <w:rFonts w:ascii="Arial" w:hAnsi="Arial"/>
                <w:sz w:val="18"/>
              </w:rPr>
            </w:pPr>
            <w:r w:rsidRPr="007B6BD5">
              <w:rPr>
                <w:rFonts w:ascii="Arial" w:hAnsi="Arial"/>
                <w:sz w:val="18"/>
              </w:rPr>
              <w:t>DC_3A_n77A</w:t>
            </w:r>
          </w:p>
          <w:p w:rsidR="00372151" w:rsidRPr="007B6BD5" w:rsidRDefault="00372151" w:rsidP="00372151">
            <w:pPr>
              <w:spacing w:after="0"/>
              <w:jc w:val="center"/>
              <w:rPr>
                <w:rFonts w:ascii="Arial" w:hAnsi="Arial"/>
                <w:sz w:val="18"/>
              </w:rPr>
            </w:pPr>
            <w:r w:rsidRPr="007B6BD5">
              <w:rPr>
                <w:rFonts w:ascii="Arial" w:hAnsi="Arial"/>
                <w:sz w:val="18"/>
              </w:rPr>
              <w:t>DC_11A_n77A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rsidR="00372151" w:rsidRPr="007B6BD5" w:rsidRDefault="00372151" w:rsidP="00372151">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DC_1A_n77A</w:t>
            </w:r>
          </w:p>
          <w:p w:rsidR="00372151" w:rsidRPr="007B6BD5" w:rsidRDefault="00372151" w:rsidP="00372151">
            <w:pPr>
              <w:spacing w:after="0"/>
              <w:jc w:val="center"/>
              <w:rPr>
                <w:rFonts w:ascii="Arial" w:hAnsi="Arial"/>
                <w:sz w:val="18"/>
              </w:rPr>
            </w:pPr>
            <w:r w:rsidRPr="007B6BD5">
              <w:rPr>
                <w:rFonts w:ascii="Arial" w:hAnsi="Arial"/>
                <w:sz w:val="18"/>
              </w:rPr>
              <w:t>DC_3A_n77A</w:t>
            </w:r>
          </w:p>
          <w:p w:rsidR="00372151" w:rsidRPr="007B6BD5" w:rsidRDefault="00372151" w:rsidP="00372151">
            <w:pPr>
              <w:spacing w:after="0"/>
              <w:jc w:val="center"/>
              <w:rPr>
                <w:rFonts w:ascii="Arial" w:hAnsi="Arial"/>
                <w:sz w:val="18"/>
              </w:rPr>
            </w:pPr>
            <w:r w:rsidRPr="007B6BD5">
              <w:rPr>
                <w:rFonts w:ascii="Arial" w:hAnsi="Arial"/>
                <w:sz w:val="18"/>
              </w:rPr>
              <w:t>DC_11A_n77A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rsidR="00372151" w:rsidRPr="007B6BD5" w:rsidRDefault="00372151" w:rsidP="00372151">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rsidR="00372151" w:rsidRPr="007B6BD5" w:rsidRDefault="00372151" w:rsidP="00372151">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rsidR="00372151" w:rsidRPr="007B6BD5" w:rsidRDefault="00372151" w:rsidP="00372151">
            <w:pPr>
              <w:keepNext/>
              <w:spacing w:after="0"/>
              <w:jc w:val="center"/>
              <w:rPr>
                <w:rFonts w:ascii="Arial" w:hAnsi="Arial"/>
                <w:sz w:val="18"/>
              </w:rPr>
            </w:pPr>
            <w:r w:rsidRPr="007B6BD5">
              <w:rPr>
                <w:rFonts w:ascii="Arial" w:hAnsi="Arial" w:hint="eastAsia"/>
                <w:sz w:val="18"/>
                <w:lang w:eastAsia="zh-CN"/>
              </w:rPr>
              <w:t>DC_18A_n3A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rsidR="00372151" w:rsidRPr="007B6BD5" w:rsidRDefault="00372151" w:rsidP="00372151">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rsidR="00372151" w:rsidRPr="007B6BD5" w:rsidRDefault="00372151" w:rsidP="00372151">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rsidR="00372151" w:rsidRPr="007B6BD5" w:rsidRDefault="00372151" w:rsidP="00372151">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lastRenderedPageBreak/>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rsidR="00372151" w:rsidRPr="007B6BD5" w:rsidRDefault="00372151" w:rsidP="00372151">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fi-FI"/>
              </w:rPr>
            </w:pPr>
            <w:r>
              <w:rPr>
                <w:rFonts w:ascii="Arial" w:hAnsi="Arial"/>
                <w:sz w:val="18"/>
                <w:lang w:eastAsia="fi-FI"/>
              </w:rPr>
              <w:lastRenderedPageBreak/>
              <w:t>DC_1A-3A-18A_n77A</w:t>
            </w:r>
            <w:r>
              <w:rPr>
                <w:rFonts w:ascii="Arial" w:hAnsi="Arial"/>
                <w:sz w:val="18"/>
                <w:vertAlign w:val="superscript"/>
                <w:lang w:eastAsia="fi-FI"/>
              </w:rPr>
              <w:t>9</w:t>
            </w:r>
          </w:p>
        </w:tc>
        <w:tc>
          <w:tcPr>
            <w:tcW w:w="3686" w:type="dxa"/>
          </w:tcPr>
          <w:p w:rsidR="00372151" w:rsidRDefault="00372151" w:rsidP="00372151">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rsidR="00372151" w:rsidRDefault="00372151" w:rsidP="00372151">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DC_18A_n77A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DC_1A_n79A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DC_3A_n79A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DC_18A_n79A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DC_19A_n77A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DC_19A_n78A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rsidR="00372151" w:rsidRPr="007B6BD5" w:rsidRDefault="00372151" w:rsidP="00372151">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rsidR="00372151" w:rsidRPr="007B6BD5" w:rsidRDefault="00372151" w:rsidP="00372151">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rsidR="00372151" w:rsidRPr="007B6BD5" w:rsidRDefault="00372151" w:rsidP="00372151">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rsidR="00372151" w:rsidRPr="007B6BD5" w:rsidRDefault="00372151" w:rsidP="00372151">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rsidR="00372151" w:rsidRPr="007B6BD5" w:rsidRDefault="00372151" w:rsidP="00372151">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rsidR="00372151" w:rsidRPr="007B6BD5" w:rsidRDefault="00372151" w:rsidP="00372151">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DC_1A_n28A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DC_3A_n28A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DC_3C_n28A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DC_20A_n28A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DC_3A_n38A</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22"/>
                <w:lang w:eastAsia="zh-CN"/>
              </w:rPr>
              <w:t>DC_20A_n38A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DC_1A-3A-20A_n41A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DC_1A_n41A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DC_3A_n41A</w:t>
            </w:r>
          </w:p>
          <w:p w:rsidR="00372151" w:rsidRPr="007B6BD5" w:rsidRDefault="00372151" w:rsidP="00372151">
            <w:pPr>
              <w:spacing w:after="0"/>
              <w:jc w:val="center"/>
              <w:rPr>
                <w:rFonts w:ascii="Arial" w:hAnsi="Arial"/>
                <w:sz w:val="18"/>
                <w:szCs w:val="22"/>
                <w:lang w:eastAsia="zh-CN"/>
              </w:rPr>
            </w:pPr>
            <w:r w:rsidRPr="007B6BD5">
              <w:rPr>
                <w:rFonts w:ascii="Arial" w:hAnsi="Arial"/>
                <w:sz w:val="18"/>
                <w:szCs w:val="22"/>
                <w:lang w:eastAsia="zh-CN"/>
              </w:rPr>
              <w:t>DC_3C_n41A</w:t>
            </w:r>
          </w:p>
          <w:p w:rsidR="00372151" w:rsidRPr="007B6BD5" w:rsidRDefault="00372151" w:rsidP="00372151">
            <w:pPr>
              <w:spacing w:after="0"/>
              <w:jc w:val="center"/>
              <w:rPr>
                <w:rFonts w:ascii="Arial" w:hAnsi="Arial"/>
                <w:sz w:val="18"/>
                <w:szCs w:val="22"/>
                <w:lang w:eastAsia="zh-CN"/>
              </w:rPr>
            </w:pPr>
            <w:r w:rsidRPr="007B6BD5">
              <w:rPr>
                <w:rFonts w:ascii="Arial" w:hAnsi="Arial"/>
                <w:sz w:val="18"/>
                <w:lang w:eastAsia="zh-CN"/>
              </w:rPr>
              <w:t>DC_20A_n41A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DC_3A_n78A</w:t>
            </w:r>
          </w:p>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lastRenderedPageBreak/>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lastRenderedPageBreak/>
              <w:t>DC_1A-3A-21A_n77A</w:t>
            </w:r>
            <w:r w:rsidRPr="007B6BD5">
              <w:rPr>
                <w:rFonts w:ascii="Arial" w:hAnsi="Arial"/>
                <w:sz w:val="18"/>
                <w:vertAlign w:val="superscript"/>
                <w:lang w:eastAsia="fi-FI"/>
              </w:rPr>
              <w:t>2,9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DC_1A-3A-26A_n78A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rsidR="00372151" w:rsidRPr="007B6BD5" w:rsidRDefault="00372151" w:rsidP="00372151">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DC_26A_n78A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sz w:val="18"/>
                <w:lang w:eastAsia="fi-FI"/>
              </w:rPr>
            </w:pPr>
            <w:r w:rsidRPr="005902F6">
              <w:rPr>
                <w:rFonts w:ascii="Arial" w:hAnsi="Arial"/>
                <w:sz w:val="18"/>
                <w:lang w:eastAsia="fi-FI"/>
              </w:rPr>
              <w:t>DC_1A-3A_n26A-n78A</w:t>
            </w:r>
          </w:p>
          <w:p w:rsidR="00372151" w:rsidRPr="007B6BD5" w:rsidRDefault="00372151" w:rsidP="00372151">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rsidR="00372151" w:rsidRDefault="00372151" w:rsidP="00372151">
            <w:pPr>
              <w:pStyle w:val="TAC"/>
              <w:rPr>
                <w:lang w:eastAsia="fi-FI"/>
              </w:rPr>
            </w:pPr>
            <w:r>
              <w:rPr>
                <w:lang w:eastAsia="fi-FI"/>
              </w:rPr>
              <w:t>DC_1A_n26A</w:t>
            </w:r>
          </w:p>
          <w:p w:rsidR="00372151" w:rsidRDefault="00372151" w:rsidP="00372151">
            <w:pPr>
              <w:pStyle w:val="TAC"/>
              <w:rPr>
                <w:lang w:eastAsia="fi-FI"/>
              </w:rPr>
            </w:pPr>
            <w:r>
              <w:rPr>
                <w:lang w:eastAsia="fi-FI"/>
              </w:rPr>
              <w:t>DC_1A_n78A</w:t>
            </w:r>
          </w:p>
          <w:p w:rsidR="00372151" w:rsidRDefault="00372151" w:rsidP="00372151">
            <w:pPr>
              <w:pStyle w:val="TAC"/>
              <w:rPr>
                <w:lang w:eastAsia="fi-FI"/>
              </w:rPr>
            </w:pPr>
            <w:r>
              <w:rPr>
                <w:lang w:eastAsia="fi-FI"/>
              </w:rPr>
              <w:t>DC_3A_n26A</w:t>
            </w:r>
          </w:p>
          <w:p w:rsidR="00372151" w:rsidRDefault="00372151" w:rsidP="00372151">
            <w:pPr>
              <w:pStyle w:val="TAC"/>
              <w:rPr>
                <w:lang w:eastAsia="fi-FI"/>
              </w:rPr>
            </w:pPr>
            <w:r>
              <w:rPr>
                <w:lang w:eastAsia="fi-FI"/>
              </w:rPr>
              <w:t>DC_3C_n26A</w:t>
            </w:r>
          </w:p>
          <w:p w:rsidR="00372151" w:rsidRDefault="00372151" w:rsidP="00372151">
            <w:pPr>
              <w:pStyle w:val="TAC"/>
              <w:rPr>
                <w:lang w:eastAsia="fi-FI"/>
              </w:rPr>
            </w:pPr>
            <w:r>
              <w:rPr>
                <w:lang w:eastAsia="fi-FI"/>
              </w:rPr>
              <w:t>DC_3A_n78A</w:t>
            </w:r>
          </w:p>
          <w:p w:rsidR="00372151" w:rsidRPr="007B6BD5" w:rsidRDefault="00372151" w:rsidP="00372151">
            <w:pPr>
              <w:spacing w:after="0"/>
              <w:jc w:val="center"/>
              <w:rPr>
                <w:rFonts w:ascii="Arial" w:hAnsi="Arial"/>
                <w:sz w:val="18"/>
                <w:lang w:eastAsia="fi-FI"/>
              </w:rPr>
            </w:pPr>
            <w:r w:rsidRPr="005902F6">
              <w:rPr>
                <w:rFonts w:ascii="Arial" w:hAnsi="Arial"/>
                <w:sz w:val="18"/>
                <w:lang w:eastAsia="fi-FI"/>
              </w:rPr>
              <w:t>DC_3C_n78A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DC_28A_n3A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DC_1A-3A-28A_n5A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DC_28A_n5A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DC_1A-3A-28A_n7A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DC_1A-3C-28A_n7A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DC_1A-3A-28A_n7B</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DC_1A_n7A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DC_3A_n7A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DC_3C_n7A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TW"/>
              </w:rPr>
              <w:t>DC_28A_n7A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DC_1A-3A-3A-28A_n7A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DC_1A_n7A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TW"/>
              </w:rPr>
              <w:t>DC_28A_n7A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DC_1A-1A-3A-28A_n7A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DC_1A-1A-3C-28A_n7A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DC_1A-1A-3A-28A_n7B</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DC_1A-1A-3A-3A-28A_n7A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rsidR="00372151" w:rsidRPr="007B6BD5" w:rsidRDefault="00372151" w:rsidP="00372151">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rsidR="00372151" w:rsidRPr="007B6BD5" w:rsidRDefault="00372151" w:rsidP="00372151">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rsidR="00372151" w:rsidRPr="007B6BD5" w:rsidRDefault="00372151" w:rsidP="00372151">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rsidR="00372151" w:rsidRPr="007B6BD5" w:rsidRDefault="00372151" w:rsidP="00372151">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rsidR="00372151" w:rsidRPr="007B6BD5" w:rsidRDefault="00372151" w:rsidP="00372151">
            <w:pPr>
              <w:spacing w:after="0"/>
              <w:jc w:val="center"/>
              <w:rPr>
                <w:rFonts w:ascii="Arial" w:hAnsi="Arial"/>
                <w:sz w:val="18"/>
                <w:lang w:eastAsia="zh-CN"/>
              </w:rPr>
            </w:pPr>
            <w:r w:rsidRPr="007B6BD5">
              <w:rPr>
                <w:rFonts w:ascii="Arial" w:eastAsia="MS Mincho" w:hAnsi="Arial" w:cs="Arial"/>
                <w:sz w:val="18"/>
                <w:lang w:eastAsia="ja-JP"/>
              </w:rPr>
              <w:t>DC_3A_n38A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rsidR="00372151" w:rsidRPr="007B6BD5" w:rsidRDefault="00372151" w:rsidP="00372151">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rsidR="00372151" w:rsidRPr="007B6BD5" w:rsidRDefault="00372151" w:rsidP="00372151">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rsidR="00372151" w:rsidRPr="007B6BD5" w:rsidRDefault="00372151" w:rsidP="00372151">
            <w:pPr>
              <w:spacing w:after="0"/>
              <w:jc w:val="center"/>
              <w:rPr>
                <w:rFonts w:ascii="Arial" w:hAnsi="Arial"/>
                <w:sz w:val="18"/>
                <w:lang w:eastAsia="zh-TW"/>
              </w:rPr>
            </w:pPr>
            <w:r w:rsidRPr="007B6BD5">
              <w:rPr>
                <w:rFonts w:ascii="Arial" w:eastAsia="MS Mincho" w:hAnsi="Arial" w:cs="Arial"/>
                <w:sz w:val="18"/>
                <w:lang w:eastAsia="ja-JP"/>
              </w:rPr>
              <w:t>DC_28A_n40A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DC_1A_n28A</w:t>
            </w:r>
          </w:p>
          <w:p w:rsidR="00372151" w:rsidRPr="007B6BD5" w:rsidRDefault="00372151" w:rsidP="00372151">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rsidR="00372151" w:rsidRPr="007B6BD5" w:rsidRDefault="00372151" w:rsidP="00372151">
            <w:pPr>
              <w:spacing w:after="0"/>
              <w:jc w:val="center"/>
              <w:rPr>
                <w:rFonts w:ascii="Arial" w:eastAsia="MS Mincho" w:hAnsi="Arial"/>
                <w:sz w:val="18"/>
                <w:lang w:eastAsia="ja-JP"/>
              </w:rPr>
            </w:pPr>
            <w:r w:rsidRPr="007B6BD5">
              <w:rPr>
                <w:rFonts w:ascii="Arial" w:hAnsi="Arial"/>
                <w:sz w:val="18"/>
                <w:lang w:eastAsia="zh-CN"/>
              </w:rPr>
              <w:lastRenderedPageBreak/>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lang w:eastAsia="zh-TW"/>
              </w:rPr>
              <w:lastRenderedPageBreak/>
              <w:t>DC_1A-3A_n28A-n75A</w:t>
            </w:r>
          </w:p>
        </w:tc>
        <w:tc>
          <w:tcPr>
            <w:tcW w:w="3686" w:type="dxa"/>
            <w:vAlign w:val="center"/>
          </w:tcPr>
          <w:p w:rsidR="00372151" w:rsidRPr="007B6BD5" w:rsidRDefault="00372151" w:rsidP="00372151">
            <w:pPr>
              <w:widowControl w:val="0"/>
              <w:spacing w:after="0"/>
              <w:jc w:val="center"/>
              <w:rPr>
                <w:rFonts w:ascii="Arial" w:hAnsi="Arial" w:cs="Arial"/>
                <w:sz w:val="18"/>
                <w:lang w:eastAsia="zh-CN"/>
              </w:rPr>
            </w:pPr>
            <w:r w:rsidRPr="007B6BD5">
              <w:rPr>
                <w:rFonts w:ascii="Arial" w:hAnsi="Arial" w:cs="Arial"/>
                <w:sz w:val="18"/>
                <w:lang w:eastAsia="zh-CN"/>
              </w:rPr>
              <w:t>DC_1A_n28A</w:t>
            </w:r>
          </w:p>
          <w:p w:rsidR="00372151" w:rsidRPr="007B6BD5" w:rsidRDefault="00372151" w:rsidP="00372151">
            <w:pPr>
              <w:spacing w:after="0"/>
              <w:jc w:val="center"/>
              <w:rPr>
                <w:rFonts w:ascii="Arial" w:hAnsi="Arial"/>
                <w:sz w:val="18"/>
                <w:lang w:eastAsia="zh-CN"/>
              </w:rPr>
            </w:pPr>
            <w:r w:rsidRPr="007B6BD5">
              <w:rPr>
                <w:rFonts w:ascii="Arial" w:hAnsi="Arial" w:cs="Arial"/>
                <w:sz w:val="18"/>
                <w:lang w:eastAsia="zh-CN"/>
              </w:rPr>
              <w:t>DC_3A_n28A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rsidR="00372151" w:rsidRPr="007B6BD5" w:rsidRDefault="00372151" w:rsidP="00372151">
            <w:pPr>
              <w:widowControl w:val="0"/>
              <w:spacing w:after="0"/>
              <w:jc w:val="center"/>
              <w:rPr>
                <w:rFonts w:ascii="Arial" w:hAnsi="Arial" w:cs="Arial"/>
                <w:sz w:val="18"/>
                <w:lang w:eastAsia="zh-CN"/>
              </w:rPr>
            </w:pPr>
            <w:r w:rsidRPr="007B6BD5">
              <w:rPr>
                <w:rFonts w:ascii="Arial" w:hAnsi="Arial" w:cs="Arial"/>
                <w:sz w:val="18"/>
                <w:lang w:eastAsia="zh-CN"/>
              </w:rPr>
              <w:t>DC_1A_n28A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DC_3A_n28A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DC_3C_n28A</w:t>
            </w:r>
          </w:p>
        </w:tc>
      </w:tr>
      <w:tr w:rsidR="00372151" w:rsidRPr="007B6BD5" w:rsidTr="00372151">
        <w:trPr>
          <w:jc w:val="center"/>
        </w:trPr>
        <w:tc>
          <w:tcPr>
            <w:tcW w:w="3397" w:type="dxa"/>
            <w:shd w:val="clear" w:color="auto" w:fill="auto"/>
            <w:noWrap/>
            <w:vAlign w:val="center"/>
          </w:tcPr>
          <w:p w:rsidR="00372151" w:rsidRDefault="00372151" w:rsidP="00372151">
            <w:pPr>
              <w:spacing w:after="0"/>
              <w:jc w:val="center"/>
              <w:rPr>
                <w:rFonts w:ascii="Arial" w:hAnsi="Arial"/>
                <w:sz w:val="18"/>
                <w:vertAlign w:val="superscript"/>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rsidR="00372151" w:rsidRDefault="00372151" w:rsidP="00372151">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A</w:t>
            </w:r>
            <w:r w:rsidRPr="007B6BD5">
              <w:rPr>
                <w:rFonts w:ascii="Arial" w:hAnsi="Arial"/>
                <w:sz w:val="18"/>
                <w:lang w:eastAsia="fi-FI"/>
              </w:rPr>
              <w:t>_n77A</w:t>
            </w:r>
            <w:r w:rsidRPr="007B6BD5">
              <w:rPr>
                <w:rFonts w:ascii="Arial" w:hAnsi="Arial"/>
                <w:sz w:val="18"/>
                <w:vertAlign w:val="superscript"/>
                <w:lang w:eastAsia="fi-FI"/>
              </w:rPr>
              <w:t>2</w:t>
            </w:r>
          </w:p>
          <w:p w:rsidR="00372151" w:rsidRDefault="00372151" w:rsidP="00372151">
            <w:pPr>
              <w:spacing w:after="0"/>
              <w:jc w:val="center"/>
              <w:rPr>
                <w:rFonts w:ascii="Arial" w:hAnsi="Arial"/>
                <w:sz w:val="18"/>
                <w:vertAlign w:val="superscript"/>
                <w:lang w:eastAsia="fi-FI"/>
              </w:rPr>
            </w:pPr>
            <w:r w:rsidRPr="007B6BD5">
              <w:rPr>
                <w:rFonts w:ascii="Arial" w:hAnsi="Arial"/>
                <w:sz w:val="18"/>
                <w:lang w:eastAsia="fi-FI"/>
              </w:rPr>
              <w:t>DC_1A-3A-28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DC_28A_n77A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DC_1A_n77A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zh-CN"/>
              </w:rPr>
              <w:t>DC_3A_n77A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DC_1A_n77A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zh-CN"/>
              </w:rPr>
              <w:t>DC_3A_n77A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372151" w:rsidRPr="007B6BD5" w:rsidRDefault="00372151" w:rsidP="00372151">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372151" w:rsidRPr="007B6BD5" w:rsidRDefault="00372151" w:rsidP="00372151">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372151" w:rsidRPr="007B6BD5" w:rsidTr="00372151">
        <w:trPr>
          <w:jc w:val="center"/>
        </w:trPr>
        <w:tc>
          <w:tcPr>
            <w:tcW w:w="3397" w:type="dxa"/>
            <w:shd w:val="clear" w:color="auto" w:fill="auto"/>
            <w:noWrap/>
          </w:tcPr>
          <w:p w:rsidR="00372151" w:rsidRPr="0024034C" w:rsidRDefault="00372151" w:rsidP="00372151">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DC_1A_n78A</w:t>
            </w:r>
          </w:p>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DC_3A_n78A</w:t>
            </w:r>
          </w:p>
          <w:p w:rsidR="00372151" w:rsidRDefault="00372151" w:rsidP="00372151">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DC_28A_n78A</w:t>
            </w:r>
          </w:p>
        </w:tc>
      </w:tr>
      <w:tr w:rsidR="00372151" w:rsidRPr="007B6BD5" w:rsidTr="00372151">
        <w:trPr>
          <w:jc w:val="center"/>
        </w:trPr>
        <w:tc>
          <w:tcPr>
            <w:tcW w:w="3397" w:type="dxa"/>
            <w:shd w:val="clear" w:color="auto" w:fill="auto"/>
            <w:noWrap/>
          </w:tcPr>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DC_1A-1A-3A-28A_n78A</w:t>
            </w:r>
          </w:p>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DC_1A_n78A</w:t>
            </w:r>
          </w:p>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DC_3A_n78A</w:t>
            </w:r>
          </w:p>
          <w:p w:rsidR="00372151" w:rsidRDefault="00372151" w:rsidP="00372151">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DC_28A_n78A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rsidR="00372151" w:rsidRPr="007B6BD5" w:rsidRDefault="00372151" w:rsidP="00372151">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DC_1A_n78A</w:t>
            </w:r>
          </w:p>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DC_3A_n78A</w:t>
            </w:r>
          </w:p>
          <w:p w:rsidR="00372151" w:rsidRDefault="00372151" w:rsidP="00372151">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DC_1A_n79A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DC_3A_n79A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DC_28A_n79A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DC_1A_n28A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DC_1A_n79A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DC_3A_n28A</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DC_3A_n79A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372151" w:rsidRPr="007B6BD5" w:rsidRDefault="00372151" w:rsidP="00372151">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rsidR="00372151" w:rsidRPr="007B6BD5" w:rsidRDefault="00372151" w:rsidP="00372151">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rsidR="00372151" w:rsidRPr="007B6BD5" w:rsidRDefault="00372151" w:rsidP="00372151">
            <w:pPr>
              <w:spacing w:after="0"/>
              <w:jc w:val="center"/>
              <w:rPr>
                <w:rFonts w:ascii="Arial" w:hAnsi="Arial"/>
                <w:sz w:val="18"/>
                <w:lang w:eastAsia="fi-FI"/>
              </w:rPr>
            </w:pPr>
            <w:r w:rsidRPr="007B6BD5">
              <w:rPr>
                <w:rFonts w:ascii="Arial" w:eastAsia="Malgun Gothic" w:hAnsi="Arial"/>
                <w:sz w:val="18"/>
                <w:lang w:eastAsia="ko-KR"/>
              </w:rPr>
              <w:t>DC_3C_n78A</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rsidR="00372151" w:rsidRPr="007B6BD5" w:rsidRDefault="00372151" w:rsidP="00372151">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rsidR="00372151" w:rsidRPr="007B6BD5" w:rsidRDefault="00372151" w:rsidP="00372151">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rsidR="00372151" w:rsidRPr="007B6BD5" w:rsidRDefault="00372151" w:rsidP="00372151">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rsidR="00372151" w:rsidRPr="007B6BD5" w:rsidRDefault="00372151" w:rsidP="00372151">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rsidR="00372151" w:rsidRPr="007B6BD5" w:rsidRDefault="00372151" w:rsidP="00372151">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Theme="minorHAnsi" w:hAnsi="Arial"/>
                <w:sz w:val="18"/>
                <w:lang w:eastAsia="fi-FI"/>
              </w:rPr>
            </w:pPr>
            <w:r w:rsidRPr="007B6BD5">
              <w:rPr>
                <w:rFonts w:ascii="Arial" w:hAnsi="Arial" w:hint="cs"/>
                <w:sz w:val="18"/>
                <w:lang w:eastAsia="fi-FI"/>
              </w:rPr>
              <w:t>DC_1A-3A-32A_n28A</w:t>
            </w:r>
          </w:p>
          <w:p w:rsidR="00372151" w:rsidRPr="007B6BD5" w:rsidRDefault="00372151" w:rsidP="00372151">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rsidR="00372151" w:rsidRPr="007B6BD5" w:rsidRDefault="00372151" w:rsidP="00372151">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rsidR="00372151" w:rsidRPr="007B6BD5" w:rsidRDefault="00372151" w:rsidP="00372151">
            <w:pPr>
              <w:spacing w:after="0"/>
              <w:jc w:val="center"/>
              <w:rPr>
                <w:rFonts w:ascii="Arial" w:hAnsi="Arial"/>
                <w:sz w:val="18"/>
                <w:lang w:eastAsia="zh-CN"/>
              </w:rPr>
            </w:pPr>
            <w:r w:rsidRPr="007B6BD5">
              <w:rPr>
                <w:rFonts w:ascii="Arial" w:hAnsi="Arial" w:hint="cs"/>
                <w:sz w:val="18"/>
                <w:lang w:eastAsia="zh-CN"/>
              </w:rPr>
              <w:t>DC_3A_n28A</w:t>
            </w:r>
          </w:p>
          <w:p w:rsidR="00372151" w:rsidRPr="007B6BD5" w:rsidRDefault="00372151" w:rsidP="00372151">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DC_1A-3A-32A_n78A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lastRenderedPageBreak/>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DC_1A-3A-38A_n28A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DC_3C_n28A</w:t>
            </w:r>
          </w:p>
          <w:p w:rsidR="00372151" w:rsidRPr="007B6BD5" w:rsidRDefault="00372151" w:rsidP="00372151">
            <w:pPr>
              <w:spacing w:after="0"/>
              <w:jc w:val="center"/>
              <w:rPr>
                <w:rFonts w:ascii="Arial" w:hAnsi="Arial"/>
                <w:sz w:val="18"/>
                <w:lang w:eastAsia="fi-FI"/>
              </w:rPr>
            </w:pPr>
            <w:r w:rsidRPr="007B6BD5">
              <w:rPr>
                <w:rFonts w:ascii="Arial" w:hAnsi="Arial" w:cs="Arial"/>
                <w:color w:val="000000"/>
                <w:sz w:val="18"/>
                <w:szCs w:val="18"/>
              </w:rPr>
              <w:t>DC_38A_n28A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rsidR="00372151" w:rsidRPr="007B6BD5" w:rsidRDefault="00372151" w:rsidP="00372151">
            <w:pPr>
              <w:spacing w:after="0"/>
              <w:jc w:val="center"/>
              <w:rPr>
                <w:rFonts w:ascii="Arial" w:hAnsi="Arial" w:cs="Arial"/>
                <w:color w:val="000000"/>
                <w:sz w:val="18"/>
                <w:szCs w:val="18"/>
              </w:rPr>
            </w:pPr>
            <w:r w:rsidRPr="007B6BD5">
              <w:rPr>
                <w:lang w:eastAsia="zh-CN"/>
              </w:rPr>
              <w:t>DC_3A_n78A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bidi="ar"/>
              </w:rPr>
            </w:pPr>
            <w:r w:rsidRPr="007B6BD5">
              <w:rPr>
                <w:rFonts w:ascii="Arial" w:hAnsi="Arial"/>
                <w:sz w:val="18"/>
                <w:lang w:eastAsia="zh-CN" w:bidi="ar"/>
              </w:rPr>
              <w:t>DC_1A-3A-38A_n78(2A)</w:t>
            </w:r>
          </w:p>
          <w:p w:rsidR="00372151" w:rsidRPr="007B6BD5" w:rsidRDefault="00372151" w:rsidP="00372151">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rsidR="00372151" w:rsidRPr="007B6BD5" w:rsidRDefault="00372151" w:rsidP="00372151">
            <w:pPr>
              <w:spacing w:after="0"/>
              <w:jc w:val="center"/>
              <w:rPr>
                <w:rFonts w:ascii="Arial" w:hAnsi="Arial"/>
                <w:sz w:val="18"/>
              </w:rPr>
            </w:pPr>
            <w:r w:rsidRPr="007B6BD5">
              <w:rPr>
                <w:rFonts w:ascii="Arial" w:hAnsi="Arial"/>
                <w:sz w:val="18"/>
              </w:rPr>
              <w:t>DC_1A_n78A</w:t>
            </w:r>
          </w:p>
          <w:p w:rsidR="00372151" w:rsidRPr="007B6BD5" w:rsidRDefault="00372151" w:rsidP="00372151">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DC_3A_n78A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DC_3C_n78A</w:t>
            </w:r>
          </w:p>
          <w:p w:rsidR="00372151" w:rsidRPr="007B6BD5" w:rsidRDefault="00372151" w:rsidP="00372151">
            <w:pPr>
              <w:spacing w:after="0"/>
              <w:jc w:val="center"/>
              <w:rPr>
                <w:rFonts w:ascii="Arial" w:hAnsi="Arial"/>
                <w:sz w:val="18"/>
              </w:rPr>
            </w:pPr>
            <w:r w:rsidRPr="007B6BD5">
              <w:rPr>
                <w:rFonts w:ascii="Arial" w:hAnsi="Arial"/>
                <w:sz w:val="18"/>
                <w:lang w:eastAsia="zh-CN"/>
              </w:rPr>
              <w:t>DC_38A_n78A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rsidR="00372151" w:rsidRPr="007B6BD5" w:rsidRDefault="00372151" w:rsidP="00372151">
            <w:pPr>
              <w:pStyle w:val="TAC"/>
              <w:keepNext w:val="0"/>
              <w:keepLines w:val="0"/>
              <w:rPr>
                <w:lang w:eastAsia="zh-CN"/>
              </w:rPr>
            </w:pPr>
            <w:r w:rsidRPr="007B6BD5">
              <w:rPr>
                <w:lang w:eastAsia="zh-CN"/>
              </w:rPr>
              <w:t>DC_1A_n40A</w:t>
            </w:r>
          </w:p>
          <w:p w:rsidR="00372151" w:rsidRPr="007B6BD5" w:rsidRDefault="00372151" w:rsidP="00372151">
            <w:pPr>
              <w:pStyle w:val="TAC"/>
              <w:keepNext w:val="0"/>
              <w:keepLines w:val="0"/>
              <w:rPr>
                <w:lang w:eastAsia="zh-CN"/>
              </w:rPr>
            </w:pPr>
            <w:r w:rsidRPr="007B6BD5">
              <w:rPr>
                <w:lang w:eastAsia="zh-CN"/>
              </w:rPr>
              <w:t>DC_1A_n77A</w:t>
            </w:r>
          </w:p>
          <w:p w:rsidR="00372151" w:rsidRPr="007B6BD5" w:rsidRDefault="00372151" w:rsidP="00372151">
            <w:pPr>
              <w:pStyle w:val="TAC"/>
              <w:keepNext w:val="0"/>
              <w:keepLines w:val="0"/>
              <w:rPr>
                <w:lang w:eastAsia="zh-CN"/>
              </w:rPr>
            </w:pPr>
            <w:r w:rsidRPr="007B6BD5">
              <w:rPr>
                <w:lang w:eastAsia="zh-CN"/>
              </w:rPr>
              <w:t>DC_3A_n40A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rsidR="00372151" w:rsidRPr="007B6BD5" w:rsidRDefault="00372151" w:rsidP="00372151">
            <w:pPr>
              <w:pStyle w:val="TAC"/>
              <w:keepNext w:val="0"/>
              <w:keepLines w:val="0"/>
              <w:rPr>
                <w:lang w:eastAsia="zh-CN"/>
              </w:rPr>
            </w:pPr>
            <w:r w:rsidRPr="007B6BD5">
              <w:rPr>
                <w:lang w:eastAsia="zh-CN"/>
              </w:rPr>
              <w:t>DC_1A_n40A</w:t>
            </w:r>
          </w:p>
          <w:p w:rsidR="00372151" w:rsidRPr="007B6BD5" w:rsidRDefault="00372151" w:rsidP="00372151">
            <w:pPr>
              <w:pStyle w:val="TAC"/>
              <w:keepNext w:val="0"/>
              <w:keepLines w:val="0"/>
              <w:rPr>
                <w:lang w:eastAsia="zh-CN"/>
              </w:rPr>
            </w:pPr>
            <w:r w:rsidRPr="007B6BD5">
              <w:rPr>
                <w:lang w:eastAsia="zh-CN"/>
              </w:rPr>
              <w:t>DC_1A_n77A</w:t>
            </w:r>
          </w:p>
          <w:p w:rsidR="00372151" w:rsidRPr="007B6BD5" w:rsidRDefault="00372151" w:rsidP="00372151">
            <w:pPr>
              <w:pStyle w:val="TAC"/>
              <w:keepNext w:val="0"/>
              <w:keepLines w:val="0"/>
              <w:rPr>
                <w:lang w:eastAsia="zh-CN"/>
              </w:rPr>
            </w:pPr>
            <w:r w:rsidRPr="007B6BD5">
              <w:rPr>
                <w:lang w:eastAsia="zh-CN"/>
              </w:rPr>
              <w:t>DC_3A_n40A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rsidR="00372151" w:rsidRPr="007B6BD5" w:rsidRDefault="00372151" w:rsidP="00372151">
            <w:pPr>
              <w:spacing w:after="0"/>
              <w:jc w:val="center"/>
              <w:rPr>
                <w:rFonts w:ascii="Arial" w:hAnsi="Arial"/>
                <w:sz w:val="18"/>
              </w:rPr>
            </w:pPr>
            <w:r w:rsidRPr="007B6BD5">
              <w:rPr>
                <w:rFonts w:ascii="Arial" w:hAnsi="Arial"/>
                <w:sz w:val="18"/>
                <w:lang w:eastAsia="ja-JP"/>
              </w:rPr>
              <w:t>DC_3A_n78A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rsidR="00372151" w:rsidRPr="007B6BD5" w:rsidRDefault="00372151" w:rsidP="00372151">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DC_1A_n40A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DC_1A_n105A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DC_3A_n40A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DC_3A_n105A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DC_1A-3A-40A_n78(2A)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DC_40A_n78A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Pr="0024034C" w:rsidRDefault="00372151" w:rsidP="0037215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rsidR="00372151" w:rsidRPr="007B6BD5" w:rsidRDefault="00372151" w:rsidP="00372151">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rsidR="00372151" w:rsidRPr="0024034C" w:rsidRDefault="00372151" w:rsidP="0037215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rsidR="00372151" w:rsidRPr="0024034C" w:rsidRDefault="00372151" w:rsidP="00372151">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rsidR="00372151" w:rsidRPr="007B6BD5" w:rsidRDefault="00372151" w:rsidP="00372151">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Pr="00A85FC7" w:rsidRDefault="00372151" w:rsidP="00372151">
            <w:pPr>
              <w:spacing w:after="0"/>
              <w:jc w:val="center"/>
              <w:rPr>
                <w:rFonts w:ascii="Arial" w:hAnsi="Arial"/>
                <w:sz w:val="18"/>
              </w:rPr>
            </w:pPr>
            <w:r w:rsidRPr="00A85FC7">
              <w:rPr>
                <w:rFonts w:ascii="Arial" w:hAnsi="Arial"/>
                <w:sz w:val="18"/>
              </w:rPr>
              <w:t>DC_1A-3A-3A-41A_n1A</w:t>
            </w:r>
          </w:p>
          <w:p w:rsidR="00372151" w:rsidRPr="0024034C" w:rsidRDefault="00372151" w:rsidP="00372151">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rsidR="00372151" w:rsidRPr="0024034C" w:rsidRDefault="00372151" w:rsidP="0037215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rsidR="00372151" w:rsidRDefault="00372151" w:rsidP="00372151">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rsidR="00372151" w:rsidRPr="0024034C" w:rsidRDefault="00372151" w:rsidP="00372151">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rsidR="00372151" w:rsidRPr="007B6BD5" w:rsidRDefault="00372151" w:rsidP="00372151">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rsidR="00372151" w:rsidRPr="007B6BD5" w:rsidRDefault="00372151" w:rsidP="00372151">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rsidR="00372151" w:rsidRPr="007B6BD5" w:rsidRDefault="00372151" w:rsidP="00372151">
            <w:pPr>
              <w:spacing w:after="0"/>
              <w:jc w:val="center"/>
              <w:rPr>
                <w:rFonts w:ascii="Arial" w:hAnsi="Arial"/>
                <w:b/>
                <w:sz w:val="18"/>
                <w:lang w:eastAsia="zh-CN"/>
              </w:rPr>
            </w:pPr>
            <w:r w:rsidRPr="007B6BD5">
              <w:rPr>
                <w:rFonts w:ascii="Arial" w:hAnsi="Arial" w:hint="eastAsia"/>
                <w:sz w:val="18"/>
                <w:lang w:eastAsia="zh-CN"/>
              </w:rPr>
              <w:t>DC_41A_n3A</w:t>
            </w:r>
          </w:p>
          <w:p w:rsidR="00372151" w:rsidRPr="007B6BD5" w:rsidRDefault="00372151" w:rsidP="00372151">
            <w:pPr>
              <w:spacing w:after="0"/>
              <w:jc w:val="center"/>
              <w:rPr>
                <w:rFonts w:ascii="Arial" w:hAnsi="Arial"/>
                <w:sz w:val="18"/>
                <w:lang w:eastAsia="ja-JP"/>
              </w:rPr>
            </w:pPr>
            <w:r w:rsidRPr="007B6BD5">
              <w:rPr>
                <w:rFonts w:ascii="Arial" w:hAnsi="Arial" w:hint="eastAsia"/>
                <w:sz w:val="18"/>
                <w:lang w:eastAsia="zh-CN"/>
              </w:rPr>
              <w:t>DC_41C_n3A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rsidR="00372151" w:rsidRPr="007B6BD5" w:rsidRDefault="00372151" w:rsidP="00372151">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rsidR="00372151" w:rsidRPr="007B6BD5" w:rsidRDefault="00372151" w:rsidP="00372151">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rsidR="00372151" w:rsidRPr="0024034C" w:rsidRDefault="00372151" w:rsidP="0037215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rsidR="00372151" w:rsidRDefault="00372151" w:rsidP="00372151">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rsidR="00372151" w:rsidRPr="007B6BD5" w:rsidRDefault="00372151" w:rsidP="00372151">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rsidR="00372151" w:rsidRPr="007B6BD5" w:rsidRDefault="00372151" w:rsidP="00372151">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sz w:val="18"/>
                <w:lang w:eastAsia="ja-JP"/>
              </w:rPr>
            </w:pPr>
            <w:r>
              <w:rPr>
                <w:rFonts w:ascii="Arial" w:hAnsi="Arial"/>
                <w:sz w:val="18"/>
                <w:lang w:eastAsia="ja-JP"/>
              </w:rPr>
              <w:lastRenderedPageBreak/>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rsidR="00372151" w:rsidRPr="007B6BD5" w:rsidRDefault="00372151" w:rsidP="00372151">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rsidR="00372151" w:rsidRDefault="00372151" w:rsidP="00372151">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rsidR="00372151" w:rsidRDefault="00372151" w:rsidP="00372151">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rsidR="00372151" w:rsidRDefault="00372151" w:rsidP="00372151">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rsidR="00372151" w:rsidRPr="007B6BD5" w:rsidRDefault="00372151" w:rsidP="00372151">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rsidR="00372151" w:rsidRPr="007B6BD5" w:rsidRDefault="00372151" w:rsidP="00372151">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rsidR="00372151" w:rsidRDefault="00372151" w:rsidP="00372151">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rsidR="00372151" w:rsidRDefault="00372151" w:rsidP="00372151">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rsidR="00372151" w:rsidRDefault="00372151" w:rsidP="00372151">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rsidR="00372151" w:rsidRPr="007B6BD5" w:rsidRDefault="00372151" w:rsidP="00372151">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372151" w:rsidRPr="007B6BD5" w:rsidRDefault="00372151" w:rsidP="0037215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rsidR="00372151" w:rsidRPr="007B6BD5" w:rsidRDefault="00372151" w:rsidP="00372151">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DC_1A-3A_n41A-n77(2A)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372151" w:rsidRPr="007B6BD5" w:rsidRDefault="00372151" w:rsidP="0037215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372151" w:rsidRPr="007B6BD5" w:rsidTr="00372151">
        <w:trPr>
          <w:jc w:val="center"/>
        </w:trPr>
        <w:tc>
          <w:tcPr>
            <w:tcW w:w="3397" w:type="dxa"/>
            <w:shd w:val="clear" w:color="auto" w:fill="auto"/>
            <w:noWrap/>
            <w:vAlign w:val="center"/>
          </w:tcPr>
          <w:p w:rsidR="00372151" w:rsidRPr="00A85FC7" w:rsidRDefault="00372151" w:rsidP="00372151">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rsidR="00372151" w:rsidRPr="007B6BD5" w:rsidRDefault="00372151" w:rsidP="00372151">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rsidR="00372151" w:rsidRPr="0024034C" w:rsidRDefault="00372151" w:rsidP="0037215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rsidR="00372151" w:rsidRDefault="00372151" w:rsidP="00372151">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rsidR="00372151" w:rsidRPr="007B6BD5" w:rsidRDefault="00372151" w:rsidP="00372151">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rsidR="00372151" w:rsidRPr="007B6BD5" w:rsidRDefault="00372151" w:rsidP="00372151">
            <w:pPr>
              <w:spacing w:after="0"/>
              <w:jc w:val="center"/>
              <w:rPr>
                <w:rFonts w:ascii="Arial" w:hAnsi="Arial"/>
                <w:sz w:val="18"/>
                <w:lang w:eastAsia="ja-JP"/>
              </w:rPr>
            </w:pPr>
            <w:r w:rsidRPr="007B6BD5">
              <w:rPr>
                <w:rFonts w:ascii="Arial" w:eastAsia="Malgun Gothic" w:hAnsi="Arial"/>
                <w:sz w:val="18"/>
                <w:lang w:eastAsia="ko-KR"/>
              </w:rPr>
              <w:t>DC_3A_n78A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rsidR="00372151" w:rsidRPr="007B6BD5" w:rsidRDefault="00372151" w:rsidP="00372151">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DC_1A_n28A</w:t>
            </w:r>
          </w:p>
          <w:p w:rsidR="00372151" w:rsidRPr="007B6BD5" w:rsidRDefault="00372151" w:rsidP="00372151">
            <w:pPr>
              <w:spacing w:after="0"/>
              <w:jc w:val="center"/>
              <w:rPr>
                <w:rFonts w:ascii="Arial" w:hAnsi="Arial"/>
                <w:sz w:val="18"/>
              </w:rPr>
            </w:pPr>
            <w:r w:rsidRPr="007B6BD5">
              <w:rPr>
                <w:rFonts w:ascii="Arial" w:hAnsi="Arial"/>
                <w:sz w:val="18"/>
              </w:rPr>
              <w:t>DC_3A_n28A</w:t>
            </w:r>
          </w:p>
          <w:p w:rsidR="00372151" w:rsidRPr="007B6BD5" w:rsidRDefault="00372151" w:rsidP="00372151">
            <w:pPr>
              <w:spacing w:after="0"/>
              <w:jc w:val="center"/>
              <w:rPr>
                <w:rFonts w:ascii="Arial" w:hAnsi="Arial"/>
                <w:sz w:val="18"/>
              </w:rPr>
            </w:pPr>
            <w:r w:rsidRPr="007B6BD5">
              <w:rPr>
                <w:rFonts w:ascii="Arial" w:hAnsi="Arial"/>
                <w:sz w:val="18"/>
              </w:rPr>
              <w:t>DC_42A_n28A</w:t>
            </w:r>
          </w:p>
          <w:p w:rsidR="00372151" w:rsidRPr="007B6BD5" w:rsidRDefault="00372151" w:rsidP="00372151">
            <w:pPr>
              <w:spacing w:after="0"/>
              <w:jc w:val="center"/>
              <w:rPr>
                <w:rFonts w:ascii="Arial" w:hAnsi="Arial"/>
                <w:sz w:val="18"/>
                <w:lang w:eastAsia="ja-JP"/>
              </w:rPr>
            </w:pPr>
            <w:r w:rsidRPr="007B6BD5">
              <w:rPr>
                <w:rFonts w:ascii="Arial" w:hAnsi="Arial"/>
                <w:sz w:val="18"/>
              </w:rPr>
              <w:t>DC_42C_n28A</w:t>
            </w:r>
          </w:p>
        </w:tc>
      </w:tr>
      <w:tr w:rsidR="00372151" w:rsidRPr="007B6BD5" w:rsidDel="00522FC8"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rsidR="00372151" w:rsidRPr="007B6BD5" w:rsidRDefault="00372151" w:rsidP="00372151">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rsidR="00372151" w:rsidRPr="007B6BD5" w:rsidDel="00522FC8" w:rsidRDefault="00372151" w:rsidP="00372151">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rsidR="00372151" w:rsidRPr="007B6BD5" w:rsidDel="00522FC8" w:rsidRDefault="00372151" w:rsidP="00372151">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372151" w:rsidRPr="007B6BD5" w:rsidDel="00522FC8"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372151" w:rsidRPr="007B6BD5" w:rsidDel="00522FC8"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rsidR="00372151" w:rsidRPr="007B6BD5" w:rsidDel="00522FC8" w:rsidRDefault="00372151" w:rsidP="00372151">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rsidR="00372151" w:rsidRPr="007B6BD5" w:rsidDel="00522FC8" w:rsidRDefault="00372151" w:rsidP="00372151">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372151" w:rsidRPr="007B6BD5" w:rsidDel="00522FC8"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rsidR="00372151" w:rsidRPr="007B6BD5" w:rsidDel="00522FC8" w:rsidRDefault="00372151" w:rsidP="00372151">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rsidR="00372151" w:rsidRPr="007B6BD5" w:rsidDel="00522FC8" w:rsidRDefault="00372151" w:rsidP="00372151">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DC_1A-3A_n75A-n78A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DC_3C_n78A</w:t>
            </w:r>
          </w:p>
        </w:tc>
      </w:tr>
      <w:tr w:rsidR="00372151" w:rsidRPr="007B6BD5" w:rsidDel="00522FC8"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rsidR="00372151" w:rsidRPr="007B6BD5" w:rsidRDefault="00372151" w:rsidP="00372151">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lastRenderedPageBreak/>
              <w:t>DC_1A-(n)3AA-n77A</w:t>
            </w:r>
          </w:p>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DC_1A_n3A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DC_1A_n77A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372151" w:rsidRPr="007B6BD5" w:rsidRDefault="00372151" w:rsidP="00372151">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372151" w:rsidRPr="007B6BD5" w:rsidDel="00522FC8"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372151" w:rsidRPr="007B6BD5" w:rsidRDefault="00372151" w:rsidP="00372151">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372151" w:rsidRPr="007B6BD5" w:rsidDel="00522FC8"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rsidR="00372151" w:rsidRPr="007B6BD5" w:rsidRDefault="00372151" w:rsidP="00372151">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DC_1A_n78A</w:t>
            </w:r>
          </w:p>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DC_1A_n105A</w:t>
            </w:r>
          </w:p>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DC_3A_n78A</w:t>
            </w:r>
          </w:p>
          <w:p w:rsidR="00372151" w:rsidRPr="007B6BD5" w:rsidRDefault="00372151" w:rsidP="00372151">
            <w:pPr>
              <w:spacing w:after="0"/>
              <w:jc w:val="center"/>
              <w:rPr>
                <w:rFonts w:ascii="Arial" w:hAnsi="Arial"/>
                <w:sz w:val="18"/>
                <w:lang w:eastAsia="ko-KR"/>
              </w:rPr>
            </w:pPr>
            <w:r w:rsidRPr="007B6BD5">
              <w:rPr>
                <w:rFonts w:ascii="Arial" w:hAnsi="Arial" w:cs="Arial"/>
                <w:sz w:val="18"/>
                <w:lang w:eastAsia="ko-KR"/>
              </w:rPr>
              <w:t>DC_3A_n105A</w:t>
            </w:r>
          </w:p>
        </w:tc>
      </w:tr>
      <w:tr w:rsidR="00372151" w:rsidRPr="007B6BD5" w:rsidDel="00522FC8"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DC_1A_n78A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DC_1A_n80A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DC_3A_n78A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DC_3A_n80A_ULSUP-TDM_n78A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DC_1A_n28A</w:t>
            </w:r>
          </w:p>
          <w:p w:rsidR="00372151" w:rsidRPr="007B6BD5" w:rsidRDefault="00372151" w:rsidP="00372151">
            <w:pPr>
              <w:spacing w:after="0"/>
              <w:jc w:val="center"/>
              <w:rPr>
                <w:rFonts w:ascii="Arial" w:hAnsi="Arial"/>
                <w:sz w:val="18"/>
              </w:rPr>
            </w:pPr>
            <w:r w:rsidRPr="007B6BD5">
              <w:rPr>
                <w:rFonts w:ascii="Arial" w:hAnsi="Arial"/>
                <w:sz w:val="18"/>
              </w:rPr>
              <w:t>DC_5A_n28A</w:t>
            </w:r>
          </w:p>
          <w:p w:rsidR="00372151" w:rsidRPr="007B6BD5" w:rsidRDefault="00372151" w:rsidP="00372151">
            <w:pPr>
              <w:spacing w:after="0"/>
              <w:jc w:val="center"/>
              <w:rPr>
                <w:rFonts w:ascii="Arial" w:hAnsi="Arial" w:cs="Arial"/>
                <w:sz w:val="18"/>
                <w:szCs w:val="18"/>
              </w:rPr>
            </w:pPr>
            <w:r w:rsidRPr="007B6BD5">
              <w:rPr>
                <w:rFonts w:ascii="Arial" w:hAnsi="Arial"/>
                <w:sz w:val="18"/>
              </w:rPr>
              <w:t>DC_7A_n28A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372151" w:rsidRPr="007B6BD5" w:rsidRDefault="00372151" w:rsidP="00372151">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372151" w:rsidRPr="007B6BD5" w:rsidRDefault="00372151" w:rsidP="00372151">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DC_1A-5A-7A_n78A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DC_1A-5A-7A_n78C</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rsidR="00372151" w:rsidRPr="007B6BD5" w:rsidRDefault="00372151" w:rsidP="00372151">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rsidR="00372151" w:rsidRPr="007B6BD5" w:rsidRDefault="00372151" w:rsidP="00372151">
            <w:pPr>
              <w:spacing w:after="0"/>
              <w:jc w:val="center"/>
              <w:rPr>
                <w:rFonts w:ascii="Arial" w:hAnsi="Arial"/>
                <w:sz w:val="18"/>
                <w:lang w:eastAsia="fi-FI"/>
              </w:rPr>
            </w:pPr>
            <w:r w:rsidRPr="007B6BD5">
              <w:rPr>
                <w:rFonts w:ascii="Arial" w:hAnsi="Arial"/>
                <w:kern w:val="2"/>
                <w:sz w:val="18"/>
                <w:lang w:eastAsia="fi-FI"/>
              </w:rP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DC_1A-5A-7A-7A_n78A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rsidR="00372151" w:rsidRPr="007B6BD5" w:rsidRDefault="00372151" w:rsidP="00372151">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rsidR="00372151" w:rsidRPr="007B6BD5" w:rsidRDefault="00372151" w:rsidP="00372151">
            <w:pPr>
              <w:spacing w:after="0"/>
              <w:jc w:val="center"/>
              <w:rPr>
                <w:rFonts w:ascii="Arial" w:hAnsi="Arial"/>
                <w:sz w:val="18"/>
                <w:lang w:eastAsia="fi-FI"/>
              </w:rPr>
            </w:pPr>
            <w:r w:rsidRPr="007B6BD5">
              <w:rPr>
                <w:rFonts w:ascii="Arial" w:hAnsi="Arial"/>
                <w:kern w:val="2"/>
                <w:sz w:val="18"/>
                <w:lang w:eastAsia="fi-FI"/>
              </w:rPr>
              <w:t>DC_7A_n78A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kern w:val="2"/>
                <w:lang w:eastAsia="fi-FI"/>
              </w:rPr>
            </w:pPr>
            <w:r w:rsidRPr="007B6BD5">
              <w:rPr>
                <w:kern w:val="2"/>
                <w:lang w:eastAsia="fi-FI"/>
              </w:rPr>
              <w:t>DC_1A_n28A</w:t>
            </w:r>
          </w:p>
          <w:p w:rsidR="00372151" w:rsidRPr="007B6BD5" w:rsidRDefault="00372151" w:rsidP="00372151">
            <w:pPr>
              <w:pStyle w:val="TAC"/>
              <w:keepNext w:val="0"/>
              <w:keepLines w:val="0"/>
              <w:rPr>
                <w:kern w:val="2"/>
                <w:lang w:eastAsia="fi-FI"/>
              </w:rPr>
            </w:pPr>
            <w:r w:rsidRPr="007B6BD5">
              <w:rPr>
                <w:kern w:val="2"/>
                <w:lang w:eastAsia="fi-FI"/>
              </w:rPr>
              <w:t>DC_1A_n78A</w:t>
            </w:r>
          </w:p>
          <w:p w:rsidR="00372151" w:rsidRPr="007B6BD5" w:rsidRDefault="00372151" w:rsidP="00372151">
            <w:pPr>
              <w:pStyle w:val="TAC"/>
              <w:keepNext w:val="0"/>
              <w:keepLines w:val="0"/>
              <w:rPr>
                <w:kern w:val="2"/>
                <w:lang w:eastAsia="fi-FI"/>
              </w:rPr>
            </w:pPr>
            <w:r w:rsidRPr="007B6BD5">
              <w:rPr>
                <w:kern w:val="2"/>
                <w:lang w:eastAsia="fi-FI"/>
              </w:rPr>
              <w:t>DC_5A_n28A</w:t>
            </w:r>
          </w:p>
          <w:p w:rsidR="00372151" w:rsidRPr="007B6BD5" w:rsidRDefault="00372151" w:rsidP="00372151">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kern w:val="2"/>
                <w:lang w:eastAsia="fi-FI"/>
              </w:rPr>
            </w:pPr>
            <w:r w:rsidRPr="007B6BD5">
              <w:rPr>
                <w:kern w:val="2"/>
                <w:lang w:eastAsia="fi-FI"/>
              </w:rPr>
              <w:t>DC_1A_n40A</w:t>
            </w:r>
          </w:p>
          <w:p w:rsidR="00372151" w:rsidRPr="007B6BD5" w:rsidRDefault="00372151" w:rsidP="00372151">
            <w:pPr>
              <w:pStyle w:val="TAC"/>
              <w:keepNext w:val="0"/>
              <w:keepLines w:val="0"/>
              <w:rPr>
                <w:kern w:val="2"/>
                <w:lang w:eastAsia="fi-FI"/>
              </w:rPr>
            </w:pPr>
            <w:r w:rsidRPr="007B6BD5">
              <w:rPr>
                <w:kern w:val="2"/>
                <w:lang w:eastAsia="fi-FI"/>
              </w:rPr>
              <w:lastRenderedPageBreak/>
              <w:t>DC_1A_n77A</w:t>
            </w:r>
          </w:p>
          <w:p w:rsidR="00372151" w:rsidRPr="007B6BD5" w:rsidRDefault="00372151" w:rsidP="00372151">
            <w:pPr>
              <w:pStyle w:val="TAC"/>
              <w:keepNext w:val="0"/>
              <w:keepLines w:val="0"/>
              <w:rPr>
                <w:kern w:val="2"/>
                <w:lang w:eastAsia="fi-FI"/>
              </w:rPr>
            </w:pPr>
            <w:r w:rsidRPr="007B6BD5">
              <w:rPr>
                <w:kern w:val="2"/>
                <w:lang w:eastAsia="fi-FI"/>
              </w:rPr>
              <w:t>DC_5A_n40A</w:t>
            </w:r>
          </w:p>
          <w:p w:rsidR="00372151" w:rsidRPr="007B6BD5" w:rsidRDefault="00372151" w:rsidP="00372151">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kern w:val="2"/>
                <w:sz w:val="18"/>
                <w:lang w:eastAsia="fi-FI"/>
              </w:rPr>
            </w:pPr>
            <w:r w:rsidRPr="007B6BD5">
              <w:rPr>
                <w:rFonts w:ascii="Arial" w:hAnsi="Arial"/>
                <w:kern w:val="2"/>
                <w:sz w:val="18"/>
                <w:lang w:eastAsia="fi-FI"/>
              </w:rPr>
              <w:lastRenderedPageBreak/>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kern w:val="2"/>
                <w:lang w:eastAsia="fi-FI"/>
              </w:rPr>
            </w:pPr>
            <w:r w:rsidRPr="007B6BD5">
              <w:rPr>
                <w:kern w:val="2"/>
                <w:lang w:eastAsia="fi-FI"/>
              </w:rPr>
              <w:t>DC_1A_n40A</w:t>
            </w:r>
          </w:p>
          <w:p w:rsidR="00372151" w:rsidRPr="007B6BD5" w:rsidRDefault="00372151" w:rsidP="00372151">
            <w:pPr>
              <w:pStyle w:val="TAC"/>
              <w:keepNext w:val="0"/>
              <w:keepLines w:val="0"/>
              <w:rPr>
                <w:kern w:val="2"/>
                <w:lang w:eastAsia="fi-FI"/>
              </w:rPr>
            </w:pPr>
            <w:r w:rsidRPr="007B6BD5">
              <w:rPr>
                <w:kern w:val="2"/>
                <w:lang w:eastAsia="fi-FI"/>
              </w:rPr>
              <w:t>DC_1A_n77A</w:t>
            </w:r>
          </w:p>
          <w:p w:rsidR="00372151" w:rsidRPr="007B6BD5" w:rsidRDefault="00372151" w:rsidP="00372151">
            <w:pPr>
              <w:pStyle w:val="TAC"/>
              <w:keepNext w:val="0"/>
              <w:keepLines w:val="0"/>
              <w:rPr>
                <w:kern w:val="2"/>
                <w:lang w:eastAsia="fi-FI"/>
              </w:rPr>
            </w:pPr>
            <w:r w:rsidRPr="007B6BD5">
              <w:rPr>
                <w:kern w:val="2"/>
                <w:lang w:eastAsia="fi-FI"/>
              </w:rPr>
              <w:t>DC_5A_n40A</w:t>
            </w:r>
          </w:p>
          <w:p w:rsidR="00372151" w:rsidRPr="007B6BD5" w:rsidRDefault="00372151" w:rsidP="00372151">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keepNext w:val="0"/>
              <w:keepLines w:val="0"/>
              <w:rPr>
                <w:kern w:val="2"/>
                <w:lang w:eastAsia="fi-FI"/>
              </w:rPr>
            </w:pPr>
            <w:r w:rsidRPr="007B6BD5">
              <w:rPr>
                <w:kern w:val="2"/>
                <w:lang w:eastAsia="fi-FI"/>
              </w:rPr>
              <w:t>DC_1A-5A_n40A-n78A</w:t>
            </w:r>
          </w:p>
          <w:p w:rsidR="00372151" w:rsidRPr="007B6BD5" w:rsidRDefault="00372151" w:rsidP="00372151">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kern w:val="2"/>
                <w:lang w:eastAsia="fi-FI"/>
              </w:rPr>
            </w:pPr>
            <w:r w:rsidRPr="007B6BD5">
              <w:rPr>
                <w:kern w:val="2"/>
                <w:lang w:eastAsia="fi-FI"/>
              </w:rPr>
              <w:t>DC_1A_n40A</w:t>
            </w:r>
          </w:p>
          <w:p w:rsidR="00372151" w:rsidRPr="007B6BD5" w:rsidRDefault="00372151" w:rsidP="00372151">
            <w:pPr>
              <w:pStyle w:val="TAC"/>
              <w:keepNext w:val="0"/>
              <w:keepLines w:val="0"/>
              <w:rPr>
                <w:kern w:val="2"/>
                <w:lang w:eastAsia="fi-FI"/>
              </w:rPr>
            </w:pPr>
            <w:r w:rsidRPr="007B6BD5">
              <w:rPr>
                <w:kern w:val="2"/>
                <w:lang w:eastAsia="fi-FI"/>
              </w:rPr>
              <w:t>DC_1A_n78A</w:t>
            </w:r>
          </w:p>
          <w:p w:rsidR="00372151" w:rsidRPr="007B6BD5" w:rsidRDefault="00372151" w:rsidP="00372151">
            <w:pPr>
              <w:pStyle w:val="TAC"/>
              <w:keepNext w:val="0"/>
              <w:keepLines w:val="0"/>
              <w:rPr>
                <w:kern w:val="2"/>
                <w:lang w:eastAsia="fi-FI"/>
              </w:rPr>
            </w:pPr>
            <w:r w:rsidRPr="007B6BD5">
              <w:rPr>
                <w:kern w:val="2"/>
                <w:lang w:eastAsia="fi-FI"/>
              </w:rPr>
              <w:t>DC_5A_n40A</w:t>
            </w:r>
          </w:p>
          <w:p w:rsidR="00372151" w:rsidRPr="007B6BD5" w:rsidRDefault="00372151" w:rsidP="00372151">
            <w:pPr>
              <w:pStyle w:val="TAC"/>
              <w:keepNext w:val="0"/>
              <w:keepLines w:val="0"/>
              <w:rPr>
                <w:kern w:val="2"/>
                <w:lang w:eastAsia="fi-FI"/>
              </w:rPr>
            </w:pPr>
            <w:r w:rsidRPr="007B6BD5">
              <w:rPr>
                <w:kern w:val="2"/>
                <w:lang w:eastAsia="fi-FI"/>
              </w:rPr>
              <w:t>DC_5A_n78A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rsidR="00372151" w:rsidRPr="007B6BD5" w:rsidRDefault="00372151" w:rsidP="00372151">
            <w:pPr>
              <w:spacing w:after="0"/>
              <w:jc w:val="center"/>
              <w:rPr>
                <w:rFonts w:ascii="Arial" w:hAnsi="Arial"/>
                <w:kern w:val="2"/>
                <w:sz w:val="18"/>
                <w:lang w:eastAsia="zh-CN"/>
              </w:rPr>
            </w:pPr>
            <w:r w:rsidRPr="007B6BD5">
              <w:rPr>
                <w:rFonts w:ascii="Arial" w:hAnsi="Arial"/>
                <w:kern w:val="2"/>
                <w:sz w:val="18"/>
                <w:lang w:eastAsia="zh-CN"/>
              </w:rPr>
              <w:t>DC_1A_n79A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DC_5A_n79A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DC_41A_n79A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rsidR="00372151" w:rsidRPr="007B6BD5" w:rsidRDefault="00372151" w:rsidP="00372151">
            <w:pPr>
              <w:spacing w:after="0"/>
              <w:jc w:val="center"/>
              <w:rPr>
                <w:rFonts w:ascii="Arial" w:hAnsi="Arial"/>
                <w:kern w:val="2"/>
                <w:sz w:val="18"/>
                <w:lang w:eastAsia="zh-CN"/>
              </w:rPr>
            </w:pPr>
            <w:r w:rsidRPr="007B6BD5">
              <w:rPr>
                <w:rFonts w:ascii="Arial" w:hAnsi="Arial"/>
                <w:sz w:val="18"/>
              </w:rPr>
              <w:t>DC_1A_n3A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DC_1A-7A_n3A-n78A</w:t>
            </w:r>
          </w:p>
          <w:p w:rsidR="00372151" w:rsidRPr="007B6BD5" w:rsidRDefault="00372151" w:rsidP="00372151">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DC_7C_n3A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p>
          <w:p w:rsidR="00372151" w:rsidRPr="007B6BD5" w:rsidRDefault="00372151" w:rsidP="00372151">
            <w:pPr>
              <w:spacing w:after="0"/>
              <w:jc w:val="center"/>
              <w:rPr>
                <w:rFonts w:ascii="Arial" w:hAnsi="Arial"/>
                <w:kern w:val="2"/>
                <w:sz w:val="18"/>
                <w:lang w:eastAsia="zh-CN"/>
              </w:rPr>
            </w:pPr>
            <w:r w:rsidRPr="007B6BD5">
              <w:rPr>
                <w:rFonts w:ascii="Arial" w:hAnsi="Arial"/>
                <w:sz w:val="18"/>
                <w:lang w:eastAsia="zh-CN"/>
              </w:rPr>
              <w:t>DC_7C_n78A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DC_1A-7A_n3A-n78(2A)</w:t>
            </w:r>
          </w:p>
          <w:p w:rsidR="00372151" w:rsidRPr="007B6BD5" w:rsidRDefault="00372151" w:rsidP="00372151">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DC_7C_n3A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DC_7C_n78A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DC_1A_n40A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DC_7A_n40A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DC_1A-7A_n5A-n78A</w:t>
            </w:r>
          </w:p>
          <w:p w:rsidR="00372151" w:rsidRPr="007B6BD5" w:rsidRDefault="00372151" w:rsidP="00372151">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DC_7C_n5A</w:t>
            </w:r>
          </w:p>
          <w:p w:rsidR="00372151" w:rsidRPr="007B6BD5" w:rsidRDefault="00372151" w:rsidP="00372151">
            <w:pPr>
              <w:spacing w:after="0"/>
              <w:jc w:val="center"/>
              <w:rPr>
                <w:rFonts w:ascii="Arial" w:hAnsi="Arial"/>
                <w:kern w:val="2"/>
                <w:sz w:val="18"/>
                <w:lang w:eastAsia="zh-CN"/>
              </w:rPr>
            </w:pPr>
            <w:r w:rsidRPr="007B6BD5">
              <w:rPr>
                <w:rFonts w:ascii="Arial" w:hAnsi="Arial"/>
                <w:sz w:val="18"/>
                <w:lang w:eastAsia="zh-CN"/>
              </w:rPr>
              <w:t>DC_7C_n78A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rsidR="00372151" w:rsidRPr="007B6BD5" w:rsidRDefault="00372151" w:rsidP="00372151">
            <w:pPr>
              <w:spacing w:after="0"/>
              <w:jc w:val="center"/>
              <w:rPr>
                <w:rFonts w:ascii="Arial" w:hAnsi="Arial"/>
                <w:kern w:val="2"/>
                <w:sz w:val="18"/>
                <w:lang w:eastAsia="zh-CN"/>
              </w:rPr>
            </w:pPr>
            <w:r w:rsidRPr="007B6BD5">
              <w:rPr>
                <w:rFonts w:ascii="Arial" w:hAnsi="Arial"/>
                <w:sz w:val="18"/>
              </w:rPr>
              <w:t>DC_1A_n78A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DC_8A_n7A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DC_1A_n20A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DC_7A_n20A</w:t>
            </w:r>
          </w:p>
          <w:p w:rsidR="00372151" w:rsidRPr="007B6BD5" w:rsidRDefault="00372151" w:rsidP="00372151">
            <w:pPr>
              <w:spacing w:after="0"/>
              <w:jc w:val="center"/>
              <w:rPr>
                <w:rFonts w:ascii="Arial" w:hAnsi="Arial"/>
                <w:sz w:val="18"/>
                <w:lang w:eastAsia="fi-FI"/>
              </w:rPr>
            </w:pPr>
            <w:r w:rsidRPr="007B6BD5">
              <w:rPr>
                <w:rFonts w:ascii="Arial" w:hAnsi="Arial" w:cs="Arial"/>
                <w:color w:val="000000"/>
                <w:sz w:val="18"/>
                <w:szCs w:val="18"/>
              </w:rPr>
              <w:t>DC_8A_n20A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DC_7A_n28A</w:t>
            </w:r>
          </w:p>
          <w:p w:rsidR="00372151" w:rsidRPr="007B6BD5" w:rsidRDefault="00372151" w:rsidP="00372151">
            <w:pPr>
              <w:spacing w:after="0"/>
              <w:jc w:val="center"/>
              <w:rPr>
                <w:rFonts w:ascii="Arial" w:hAnsi="Arial"/>
                <w:sz w:val="18"/>
                <w:lang w:eastAsia="fi-FI"/>
              </w:rPr>
            </w:pPr>
            <w:r w:rsidRPr="007B6BD5">
              <w:rPr>
                <w:rFonts w:ascii="Arial" w:hAnsi="Arial" w:cs="Arial"/>
                <w:color w:val="000000"/>
                <w:sz w:val="18"/>
                <w:szCs w:val="18"/>
              </w:rPr>
              <w:t>DC_8A_n28A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DC_7A_n28A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DC_1A_n7A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cs="Arial"/>
                <w:sz w:val="18"/>
                <w:lang w:eastAsia="zh-CN"/>
              </w:rP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rsidR="00372151" w:rsidRPr="007B6BD5" w:rsidRDefault="00372151" w:rsidP="00372151">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rsidR="00372151" w:rsidRPr="007B6BD5" w:rsidRDefault="00372151" w:rsidP="00372151">
            <w:pPr>
              <w:spacing w:after="0"/>
              <w:jc w:val="center"/>
              <w:rPr>
                <w:rFonts w:ascii="Arial" w:hAnsi="Arial"/>
                <w:sz w:val="18"/>
                <w:lang w:eastAsia="ja-JP"/>
              </w:rPr>
            </w:pP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DC_7A_n78A</w:t>
            </w:r>
          </w:p>
          <w:p w:rsidR="00372151" w:rsidRPr="007B6BD5" w:rsidRDefault="00372151" w:rsidP="00372151">
            <w:pPr>
              <w:spacing w:after="0"/>
              <w:jc w:val="center"/>
              <w:rPr>
                <w:rFonts w:ascii="Arial" w:hAnsi="Arial" w:cs="Arial"/>
                <w:sz w:val="18"/>
                <w:lang w:eastAsia="zh-CN"/>
              </w:rPr>
            </w:pPr>
            <w:r w:rsidRPr="007B6BD5">
              <w:rPr>
                <w:rFonts w:ascii="Arial" w:hAnsi="Arial"/>
                <w:sz w:val="18"/>
                <w:lang w:eastAsia="fi-FI"/>
              </w:rPr>
              <w:t>DC_8A_n78A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rsidR="00372151" w:rsidRPr="007B6BD5" w:rsidRDefault="00372151" w:rsidP="00372151">
            <w:pPr>
              <w:snapToGrid w:val="0"/>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napToGrid w:val="0"/>
              <w:spacing w:after="0"/>
              <w:jc w:val="center"/>
              <w:rPr>
                <w:rFonts w:ascii="Arial" w:hAnsi="Arial"/>
                <w:sz w:val="18"/>
                <w:lang w:eastAsia="fi-FI"/>
              </w:rPr>
            </w:pPr>
            <w:r w:rsidRPr="007B6BD5">
              <w:rPr>
                <w:rFonts w:ascii="Arial" w:hAnsi="Arial"/>
                <w:sz w:val="18"/>
                <w:lang w:eastAsia="fi-FI"/>
              </w:rPr>
              <w:t>DC_7A_n78A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lastRenderedPageBreak/>
              <w:t>DC_8A_n78A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keepNext/>
              <w:spacing w:after="0"/>
              <w:jc w:val="center"/>
              <w:rPr>
                <w:rFonts w:ascii="Arial" w:hAnsi="Arial"/>
                <w:sz w:val="18"/>
                <w:lang w:eastAsia="fi-FI"/>
              </w:rPr>
            </w:pPr>
            <w:r w:rsidRPr="007B6BD5">
              <w:rPr>
                <w:rFonts w:ascii="Arial" w:hAnsi="Arial" w:cs="Arial"/>
                <w:sz w:val="18"/>
                <w:lang w:eastAsia="zh-CN"/>
              </w:rPr>
              <w:lastRenderedPageBreak/>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DC_7A_n78A</w:t>
            </w:r>
          </w:p>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rsidR="00372151" w:rsidRPr="007B6BD5" w:rsidRDefault="00372151" w:rsidP="00372151">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DC_1A_n3A</w:t>
            </w:r>
          </w:p>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DC_7A_n3A</w:t>
            </w:r>
          </w:p>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DC_7C_n3A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rsidR="00372151" w:rsidRPr="007B6BD5" w:rsidRDefault="00372151" w:rsidP="00372151">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DC_1A_n28A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DC_7A_n28A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DC_20A_n28A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DC_1A-7A-26A_n78(2A)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DC_26A_n78A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rsidR="00372151" w:rsidRPr="007B6BD5" w:rsidRDefault="00372151" w:rsidP="00372151">
            <w:pPr>
              <w:spacing w:after="0"/>
              <w:jc w:val="center"/>
              <w:rPr>
                <w:lang w:eastAsia="fi-FI"/>
              </w:rPr>
            </w:pPr>
            <w:r w:rsidRPr="007B6BD5">
              <w:rPr>
                <w:rFonts w:ascii="Arial" w:hAnsi="Arial"/>
                <w:sz w:val="18"/>
                <w:lang w:eastAsia="fi-FI"/>
              </w:rPr>
              <w:t>DC_1A_n26A</w:t>
            </w:r>
          </w:p>
          <w:p w:rsidR="00372151" w:rsidRPr="007B6BD5" w:rsidRDefault="00372151" w:rsidP="00372151">
            <w:pPr>
              <w:spacing w:after="0"/>
              <w:jc w:val="center"/>
              <w:rPr>
                <w:lang w:eastAsia="fi-FI"/>
              </w:rPr>
            </w:pPr>
            <w:r w:rsidRPr="007B6BD5">
              <w:rPr>
                <w:rFonts w:ascii="Arial" w:hAnsi="Arial"/>
                <w:sz w:val="18"/>
                <w:lang w:eastAsia="fi-FI"/>
              </w:rPr>
              <w:t>DC_1A_n78A</w:t>
            </w:r>
          </w:p>
          <w:p w:rsidR="00372151" w:rsidRPr="007B6BD5" w:rsidRDefault="00372151" w:rsidP="00372151">
            <w:pPr>
              <w:spacing w:after="0"/>
              <w:jc w:val="center"/>
              <w:rPr>
                <w:lang w:eastAsia="fi-FI"/>
              </w:rPr>
            </w:pPr>
            <w:r w:rsidRPr="007B6BD5">
              <w:rPr>
                <w:rFonts w:ascii="Arial" w:hAnsi="Arial"/>
                <w:sz w:val="18"/>
                <w:lang w:eastAsia="fi-FI"/>
              </w:rPr>
              <w:t>DC_7A_n26A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rsidR="00372151" w:rsidRPr="007B6BD5" w:rsidRDefault="00372151" w:rsidP="00372151">
            <w:pPr>
              <w:pStyle w:val="TAC"/>
              <w:keepNext w:val="0"/>
              <w:keepLines w:val="0"/>
              <w:rPr>
                <w:lang w:eastAsia="fi-FI"/>
              </w:rPr>
            </w:pPr>
            <w:r w:rsidRPr="007B6BD5">
              <w:rPr>
                <w:lang w:eastAsia="fi-FI"/>
              </w:rPr>
              <w:t>DC_1A_n26A</w:t>
            </w:r>
          </w:p>
          <w:p w:rsidR="00372151" w:rsidRPr="007B6BD5" w:rsidRDefault="00372151" w:rsidP="00372151">
            <w:pPr>
              <w:pStyle w:val="TAC"/>
              <w:keepNext w:val="0"/>
              <w:keepLines w:val="0"/>
              <w:rPr>
                <w:lang w:eastAsia="fi-FI"/>
              </w:rPr>
            </w:pPr>
            <w:r w:rsidRPr="007B6BD5">
              <w:rPr>
                <w:lang w:eastAsia="fi-FI"/>
              </w:rPr>
              <w:t>DC_1A_n78A</w:t>
            </w:r>
          </w:p>
          <w:p w:rsidR="00372151" w:rsidRPr="007B6BD5" w:rsidRDefault="00372151" w:rsidP="00372151">
            <w:pPr>
              <w:pStyle w:val="TAC"/>
              <w:keepNext w:val="0"/>
              <w:keepLines w:val="0"/>
              <w:rPr>
                <w:lang w:eastAsia="fi-FI"/>
              </w:rPr>
            </w:pPr>
            <w:r w:rsidRPr="007B6BD5">
              <w:rPr>
                <w:lang w:eastAsia="fi-FI"/>
              </w:rPr>
              <w:t>DC_7A_n26A</w:t>
            </w:r>
          </w:p>
          <w:p w:rsidR="00372151" w:rsidRPr="007B6BD5" w:rsidRDefault="00372151" w:rsidP="00372151">
            <w:pPr>
              <w:pStyle w:val="TAC"/>
              <w:keepNext w:val="0"/>
              <w:keepLines w:val="0"/>
              <w:rPr>
                <w:lang w:eastAsia="fi-FI"/>
              </w:rPr>
            </w:pPr>
            <w:r w:rsidRPr="007B6BD5">
              <w:rPr>
                <w:lang w:eastAsia="fi-FI"/>
              </w:rPr>
              <w:t>DC_7C_n26A</w:t>
            </w:r>
          </w:p>
          <w:p w:rsidR="00372151" w:rsidRPr="007B6BD5" w:rsidRDefault="00372151" w:rsidP="00372151">
            <w:pPr>
              <w:pStyle w:val="TAC"/>
              <w:keepNext w:val="0"/>
              <w:keepLines w:val="0"/>
              <w:rPr>
                <w:lang w:eastAsia="fi-FI"/>
              </w:rPr>
            </w:pPr>
            <w:r w:rsidRPr="007B6BD5">
              <w:rPr>
                <w:lang w:eastAsia="fi-FI"/>
              </w:rPr>
              <w:t>DC_7A_n78A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DC_7C_n78A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DC_1A-7A-28A_n3A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DC_1A_n3A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DC_7A_n3A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DC_7C_n3A</w:t>
            </w:r>
          </w:p>
          <w:p w:rsidR="00372151" w:rsidRPr="007B6BD5" w:rsidRDefault="00372151" w:rsidP="00372151">
            <w:pPr>
              <w:spacing w:after="0"/>
              <w:jc w:val="center"/>
              <w:rPr>
                <w:rFonts w:ascii="Arial" w:hAnsi="Arial"/>
                <w:sz w:val="18"/>
                <w:lang w:eastAsia="fi-FI"/>
              </w:rPr>
            </w:pPr>
            <w:r w:rsidRPr="007B6BD5">
              <w:rPr>
                <w:rFonts w:ascii="Arial" w:hAnsi="Arial" w:cs="Arial"/>
                <w:color w:val="000000"/>
                <w:sz w:val="18"/>
                <w:szCs w:val="18"/>
              </w:rPr>
              <w:t>DC_28A_n3A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DC_1A-7A-28A_n5A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DC_7C_n5A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DC_28A_n5A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DC_1A_n7A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TW"/>
              </w:rPr>
              <w:t>DC_28A_n7A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DC_1A_n7A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TW"/>
              </w:rPr>
              <w:t>DC_28A_n7A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lastRenderedPageBreak/>
              <w:t>DC_1A-7A-28A_n20A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DC_1A_n20A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DC_7A_n20A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DC_28A_n20A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fi-FI"/>
              </w:rPr>
            </w:pPr>
            <w:r>
              <w:rPr>
                <w:rFonts w:ascii="Arial" w:hAnsi="Arial"/>
                <w:sz w:val="18"/>
                <w:lang w:eastAsia="ja-JP"/>
              </w:rPr>
              <w:t>DC_1A-7A_n28A-n38A</w:t>
            </w:r>
          </w:p>
        </w:tc>
        <w:tc>
          <w:tcPr>
            <w:tcW w:w="3686" w:type="dxa"/>
          </w:tcPr>
          <w:p w:rsidR="00372151" w:rsidRPr="007B6BD5" w:rsidRDefault="00372151" w:rsidP="00372151">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DC_1A_n40A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DC_7A_n40A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DC_28A_n40A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DC_1A-7A-28A_n78A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DC_7C_n78A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bCs/>
                <w:sz w:val="18"/>
                <w:lang w:eastAsia="ja-JP"/>
              </w:rPr>
            </w:pPr>
            <w:r w:rsidRPr="007B6BD5">
              <w:rPr>
                <w:rFonts w:ascii="Arial" w:hAnsi="Arial"/>
                <w:bCs/>
                <w:sz w:val="18"/>
                <w:lang w:eastAsia="ja-JP"/>
              </w:rPr>
              <w:t>DC_1A-7A-28A_n78(2A)</w:t>
            </w:r>
          </w:p>
          <w:p w:rsidR="00372151" w:rsidRPr="007B6BD5" w:rsidRDefault="00372151" w:rsidP="00372151">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rsidR="00372151" w:rsidRPr="007B6BD5" w:rsidRDefault="00372151" w:rsidP="00372151">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DC_1A_n28A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DC_1A_n78A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DC_7A_n28A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DC_7A_n78A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DC_7C_n28A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ko-KR"/>
              </w:rPr>
              <w:t>DC_7C_n78A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DC_1A-7A-32A_n3A</w:t>
            </w:r>
          </w:p>
          <w:p w:rsidR="00372151" w:rsidRPr="007B6BD5" w:rsidRDefault="00372151" w:rsidP="00372151">
            <w:pPr>
              <w:spacing w:after="0"/>
              <w:jc w:val="center"/>
              <w:rPr>
                <w:rFonts w:ascii="Arial" w:hAnsi="Arial"/>
                <w:sz w:val="18"/>
              </w:rPr>
            </w:pPr>
            <w:r w:rsidRPr="007B6BD5">
              <w:rPr>
                <w:rFonts w:ascii="Arial" w:hAnsi="Arial"/>
                <w:sz w:val="18"/>
              </w:rPr>
              <w:t>DC_1A-7C-32A_n3A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DC_1A_n3A</w:t>
            </w:r>
          </w:p>
          <w:p w:rsidR="00372151" w:rsidRPr="007B6BD5" w:rsidRDefault="00372151" w:rsidP="00372151">
            <w:pPr>
              <w:spacing w:after="0"/>
              <w:jc w:val="center"/>
              <w:rPr>
                <w:rFonts w:ascii="Arial" w:hAnsi="Arial"/>
                <w:sz w:val="18"/>
              </w:rPr>
            </w:pPr>
            <w:r w:rsidRPr="007B6BD5">
              <w:rPr>
                <w:rFonts w:ascii="Arial" w:hAnsi="Arial"/>
                <w:sz w:val="18"/>
              </w:rPr>
              <w:t>DC_7A_n3A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DC_1A-7A-32A_n8A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DC_1A_n8A</w:t>
            </w:r>
          </w:p>
          <w:p w:rsidR="00372151" w:rsidRPr="007B6BD5" w:rsidRDefault="00372151" w:rsidP="00372151">
            <w:pPr>
              <w:spacing w:after="0"/>
              <w:jc w:val="center"/>
              <w:rPr>
                <w:rFonts w:ascii="Arial" w:hAnsi="Arial"/>
                <w:sz w:val="18"/>
              </w:rPr>
            </w:pPr>
            <w:r w:rsidRPr="007B6BD5">
              <w:rPr>
                <w:rFonts w:ascii="Arial" w:hAnsi="Arial"/>
                <w:sz w:val="18"/>
              </w:rPr>
              <w:t>DC_7A_n8A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rPr>
              <w:t>DC_1A-7A-32A_n28A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DC_1A_n28A</w:t>
            </w:r>
          </w:p>
          <w:p w:rsidR="00372151" w:rsidRPr="007B6BD5" w:rsidRDefault="00372151" w:rsidP="00372151">
            <w:pPr>
              <w:spacing w:after="0"/>
              <w:jc w:val="center"/>
              <w:rPr>
                <w:rFonts w:ascii="Arial" w:hAnsi="Arial"/>
                <w:sz w:val="18"/>
                <w:lang w:eastAsia="ko-KR"/>
              </w:rPr>
            </w:pPr>
            <w:r w:rsidRPr="007B6BD5">
              <w:rPr>
                <w:rFonts w:ascii="Arial" w:hAnsi="Arial"/>
                <w:sz w:val="18"/>
              </w:rPr>
              <w:t>DC_7A_n28A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DC_1A-7A-32A_n78A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DC_1A_n78A</w:t>
            </w:r>
          </w:p>
          <w:p w:rsidR="00372151" w:rsidRPr="007B6BD5" w:rsidRDefault="00372151" w:rsidP="00372151">
            <w:pPr>
              <w:spacing w:after="0"/>
              <w:jc w:val="center"/>
              <w:rPr>
                <w:rFonts w:ascii="Arial" w:hAnsi="Arial"/>
                <w:sz w:val="18"/>
              </w:rPr>
            </w:pPr>
            <w:r w:rsidRPr="007B6BD5">
              <w:rPr>
                <w:rFonts w:ascii="Arial" w:hAnsi="Arial"/>
                <w:sz w:val="18"/>
              </w:rP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rPr>
              <w:t>DC_1A-7A-38A_n8A</w:t>
            </w:r>
          </w:p>
        </w:tc>
        <w:tc>
          <w:tcPr>
            <w:tcW w:w="3686" w:type="dxa"/>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sz w:val="18"/>
              </w:rPr>
              <w:t>DC_1A_n8A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cs="Arial"/>
                <w:color w:val="000000"/>
                <w:sz w:val="18"/>
                <w:szCs w:val="18"/>
              </w:rPr>
              <w:t>DC_1A_n28A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hint="eastAsia"/>
                <w:sz w:val="18"/>
                <w:lang w:eastAsia="zh-CN"/>
              </w:rPr>
              <w:t>DC_1A_n78A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rsidR="00372151" w:rsidRPr="007B6BD5" w:rsidRDefault="00372151" w:rsidP="00372151">
            <w:pPr>
              <w:pStyle w:val="TAC"/>
              <w:keepNext w:val="0"/>
              <w:keepLines w:val="0"/>
              <w:spacing w:line="256" w:lineRule="auto"/>
            </w:pPr>
            <w:r w:rsidRPr="007B6BD5">
              <w:t>DC_1A_n40A</w:t>
            </w:r>
          </w:p>
          <w:p w:rsidR="00372151" w:rsidRPr="007B6BD5" w:rsidRDefault="00372151" w:rsidP="00372151">
            <w:pPr>
              <w:pStyle w:val="TAC"/>
              <w:keepNext w:val="0"/>
              <w:keepLines w:val="0"/>
              <w:spacing w:line="256" w:lineRule="auto"/>
            </w:pPr>
            <w:r w:rsidRPr="007B6BD5">
              <w:t>DC_1A_n77A</w:t>
            </w:r>
          </w:p>
          <w:p w:rsidR="00372151" w:rsidRPr="007B6BD5" w:rsidRDefault="00372151" w:rsidP="00372151">
            <w:pPr>
              <w:pStyle w:val="TAC"/>
              <w:keepNext w:val="0"/>
              <w:keepLines w:val="0"/>
              <w:spacing w:line="256" w:lineRule="auto"/>
            </w:pPr>
            <w:r w:rsidRPr="007B6BD5">
              <w:t>DC_7A_n40A</w:t>
            </w:r>
          </w:p>
          <w:p w:rsidR="00372151" w:rsidRPr="007B6BD5" w:rsidRDefault="00372151" w:rsidP="00372151">
            <w:pPr>
              <w:spacing w:after="0"/>
              <w:jc w:val="center"/>
              <w:rPr>
                <w:rFonts w:ascii="Arial" w:hAnsi="Arial"/>
                <w:sz w:val="18"/>
              </w:rPr>
            </w:pPr>
            <w:r w:rsidRPr="007B6BD5">
              <w:rPr>
                <w:rFonts w:ascii="Arial" w:hAnsi="Arial"/>
                <w:sz w:val="18"/>
              </w:rPr>
              <w:t>DC_7A_n77A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rsidR="00372151" w:rsidRPr="007B6BD5" w:rsidRDefault="00372151" w:rsidP="00372151">
            <w:pPr>
              <w:pStyle w:val="TAC"/>
              <w:keepNext w:val="0"/>
              <w:keepLines w:val="0"/>
              <w:spacing w:line="256" w:lineRule="auto"/>
            </w:pPr>
            <w:r w:rsidRPr="007B6BD5">
              <w:t>DC_1A_n40A</w:t>
            </w:r>
          </w:p>
          <w:p w:rsidR="00372151" w:rsidRPr="007B6BD5" w:rsidRDefault="00372151" w:rsidP="00372151">
            <w:pPr>
              <w:pStyle w:val="TAC"/>
              <w:keepNext w:val="0"/>
              <w:keepLines w:val="0"/>
              <w:spacing w:line="256" w:lineRule="auto"/>
            </w:pPr>
            <w:r w:rsidRPr="007B6BD5">
              <w:t>DC_1A_n77A</w:t>
            </w:r>
          </w:p>
          <w:p w:rsidR="00372151" w:rsidRPr="007B6BD5" w:rsidRDefault="00372151" w:rsidP="00372151">
            <w:pPr>
              <w:pStyle w:val="TAC"/>
              <w:keepNext w:val="0"/>
              <w:keepLines w:val="0"/>
              <w:spacing w:line="256" w:lineRule="auto"/>
            </w:pPr>
            <w:r w:rsidRPr="007B6BD5">
              <w:t>DC_7A_n40A</w:t>
            </w:r>
          </w:p>
          <w:p w:rsidR="00372151" w:rsidRPr="007B6BD5" w:rsidRDefault="00372151" w:rsidP="00372151">
            <w:pPr>
              <w:spacing w:after="0"/>
              <w:jc w:val="center"/>
              <w:rPr>
                <w:rFonts w:ascii="Arial" w:hAnsi="Arial"/>
                <w:sz w:val="18"/>
              </w:rPr>
            </w:pPr>
            <w:r w:rsidRPr="007B6BD5">
              <w:rPr>
                <w:rFonts w:ascii="Arial" w:hAnsi="Arial"/>
                <w:sz w:val="18"/>
              </w:rPr>
              <w:t>DC_7A_n77A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rsidR="00372151" w:rsidRPr="007B6BD5" w:rsidRDefault="00372151" w:rsidP="00372151">
            <w:pPr>
              <w:pStyle w:val="TAC"/>
              <w:keepNext w:val="0"/>
              <w:keepLines w:val="0"/>
              <w:spacing w:line="256" w:lineRule="auto"/>
            </w:pPr>
            <w:r w:rsidRPr="007B6BD5">
              <w:t>DC_1A_n40A</w:t>
            </w:r>
          </w:p>
          <w:p w:rsidR="00372151" w:rsidRPr="007B6BD5" w:rsidRDefault="00372151" w:rsidP="00372151">
            <w:pPr>
              <w:pStyle w:val="TAC"/>
              <w:keepNext w:val="0"/>
              <w:keepLines w:val="0"/>
              <w:spacing w:line="256" w:lineRule="auto"/>
            </w:pPr>
            <w:r w:rsidRPr="007B6BD5">
              <w:t>DC_1A_n77A</w:t>
            </w:r>
          </w:p>
          <w:p w:rsidR="00372151" w:rsidRPr="007B6BD5" w:rsidRDefault="00372151" w:rsidP="00372151">
            <w:pPr>
              <w:pStyle w:val="TAC"/>
              <w:keepNext w:val="0"/>
              <w:keepLines w:val="0"/>
              <w:spacing w:line="256" w:lineRule="auto"/>
            </w:pPr>
            <w:r w:rsidRPr="007B6BD5">
              <w:t>DC_7A_n40A</w:t>
            </w:r>
          </w:p>
          <w:p w:rsidR="00372151" w:rsidRPr="007B6BD5" w:rsidRDefault="00372151" w:rsidP="00372151">
            <w:pPr>
              <w:pStyle w:val="TAC"/>
              <w:keepNext w:val="0"/>
              <w:keepLines w:val="0"/>
              <w:spacing w:line="256" w:lineRule="auto"/>
            </w:pPr>
            <w:r w:rsidRPr="007B6BD5">
              <w:t>DC_7A_n77A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rsidR="00372151" w:rsidRPr="007B6BD5" w:rsidRDefault="00372151" w:rsidP="00372151">
            <w:pPr>
              <w:pStyle w:val="TAC"/>
              <w:keepNext w:val="0"/>
              <w:keepLines w:val="0"/>
              <w:spacing w:line="256" w:lineRule="auto"/>
            </w:pPr>
            <w:r w:rsidRPr="007B6BD5">
              <w:t>DC_1A_n40A</w:t>
            </w:r>
          </w:p>
          <w:p w:rsidR="00372151" w:rsidRPr="007B6BD5" w:rsidRDefault="00372151" w:rsidP="00372151">
            <w:pPr>
              <w:pStyle w:val="TAC"/>
              <w:keepNext w:val="0"/>
              <w:keepLines w:val="0"/>
              <w:spacing w:line="256" w:lineRule="auto"/>
            </w:pPr>
            <w:r w:rsidRPr="007B6BD5">
              <w:t>DC_1A_n77A</w:t>
            </w:r>
          </w:p>
          <w:p w:rsidR="00372151" w:rsidRPr="007B6BD5" w:rsidRDefault="00372151" w:rsidP="00372151">
            <w:pPr>
              <w:pStyle w:val="TAC"/>
              <w:keepNext w:val="0"/>
              <w:keepLines w:val="0"/>
              <w:spacing w:line="256" w:lineRule="auto"/>
            </w:pPr>
            <w:r w:rsidRPr="007B6BD5">
              <w:t>DC_7A_n40A</w:t>
            </w:r>
          </w:p>
          <w:p w:rsidR="00372151" w:rsidRPr="007B6BD5" w:rsidRDefault="00372151" w:rsidP="00372151">
            <w:pPr>
              <w:pStyle w:val="TAC"/>
              <w:keepNext w:val="0"/>
              <w:keepLines w:val="0"/>
              <w:spacing w:line="256" w:lineRule="auto"/>
            </w:pPr>
            <w:r w:rsidRPr="007B6BD5">
              <w:t>DC_7A_n77A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rsidR="00372151" w:rsidRPr="007B6BD5" w:rsidRDefault="00372151" w:rsidP="00372151">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rsidR="00372151" w:rsidRPr="007B6BD5" w:rsidRDefault="00372151" w:rsidP="00372151">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DC_1A-7A-40A_n78(2A)</w:t>
            </w:r>
          </w:p>
          <w:p w:rsidR="00372151" w:rsidRPr="007B6BD5" w:rsidRDefault="00372151" w:rsidP="00372151">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rsidR="00372151" w:rsidRPr="007B6BD5" w:rsidRDefault="00372151" w:rsidP="00372151">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DC_1A-7A_n40A-n78A</w:t>
            </w:r>
          </w:p>
          <w:p w:rsidR="00372151" w:rsidRPr="007B6BD5" w:rsidRDefault="00372151" w:rsidP="00372151">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DC_1A_n40A</w:t>
            </w:r>
          </w:p>
          <w:p w:rsidR="00372151" w:rsidRPr="007B6BD5" w:rsidRDefault="00372151" w:rsidP="00372151">
            <w:pPr>
              <w:spacing w:after="0"/>
              <w:jc w:val="center"/>
              <w:rPr>
                <w:rFonts w:ascii="Arial" w:hAnsi="Arial"/>
                <w:sz w:val="18"/>
              </w:rPr>
            </w:pPr>
            <w:r w:rsidRPr="007B6BD5">
              <w:rPr>
                <w:rFonts w:ascii="Arial" w:hAnsi="Arial"/>
                <w:sz w:val="18"/>
              </w:rPr>
              <w:t>DC_1A_n78A</w:t>
            </w:r>
          </w:p>
          <w:p w:rsidR="00372151" w:rsidRPr="007B6BD5" w:rsidRDefault="00372151" w:rsidP="00372151">
            <w:pPr>
              <w:spacing w:after="0"/>
              <w:jc w:val="center"/>
              <w:rPr>
                <w:rFonts w:ascii="Arial" w:hAnsi="Arial"/>
                <w:sz w:val="18"/>
              </w:rPr>
            </w:pPr>
            <w:r w:rsidRPr="007B6BD5">
              <w:rPr>
                <w:rFonts w:ascii="Arial" w:hAnsi="Arial"/>
                <w:sz w:val="18"/>
              </w:rPr>
              <w:t>DC_7A_n40A</w:t>
            </w:r>
          </w:p>
          <w:p w:rsidR="00372151" w:rsidRPr="007B6BD5" w:rsidRDefault="00372151" w:rsidP="00372151">
            <w:pPr>
              <w:spacing w:after="0"/>
              <w:jc w:val="center"/>
              <w:rPr>
                <w:rFonts w:ascii="Arial" w:hAnsi="Arial"/>
                <w:sz w:val="18"/>
                <w:lang w:eastAsia="ko-KR"/>
              </w:rPr>
            </w:pPr>
            <w:r w:rsidRPr="007B6BD5">
              <w:rPr>
                <w:rFonts w:ascii="Arial" w:hAnsi="Arial"/>
                <w:sz w:val="18"/>
              </w:rP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DC_1A-7A-7A_n40A-n78A</w:t>
            </w:r>
          </w:p>
          <w:p w:rsidR="00372151" w:rsidRPr="007B6BD5" w:rsidRDefault="00372151" w:rsidP="00372151">
            <w:pPr>
              <w:spacing w:after="0"/>
              <w:jc w:val="center"/>
              <w:rPr>
                <w:rFonts w:ascii="Arial" w:hAnsi="Arial"/>
                <w:sz w:val="18"/>
              </w:rPr>
            </w:pPr>
            <w:r w:rsidRPr="007B6BD5">
              <w:rPr>
                <w:rFonts w:ascii="Arial" w:hAnsi="Arial"/>
                <w:sz w:val="18"/>
              </w:rPr>
              <w:lastRenderedPageBreak/>
              <w:t>DC_1A-7A-7A_n40A-n78C</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lastRenderedPageBreak/>
              <w:t>DC_1A_n40A</w:t>
            </w:r>
          </w:p>
          <w:p w:rsidR="00372151" w:rsidRPr="007B6BD5" w:rsidRDefault="00372151" w:rsidP="00372151">
            <w:pPr>
              <w:spacing w:after="0"/>
              <w:jc w:val="center"/>
              <w:rPr>
                <w:rFonts w:ascii="Arial" w:hAnsi="Arial"/>
                <w:sz w:val="18"/>
              </w:rPr>
            </w:pPr>
            <w:r w:rsidRPr="007B6BD5">
              <w:rPr>
                <w:rFonts w:ascii="Arial" w:hAnsi="Arial"/>
                <w:sz w:val="18"/>
              </w:rPr>
              <w:lastRenderedPageBreak/>
              <w:t>DC_1A_n78A</w:t>
            </w:r>
          </w:p>
          <w:p w:rsidR="00372151" w:rsidRPr="007B6BD5" w:rsidRDefault="00372151" w:rsidP="00372151">
            <w:pPr>
              <w:spacing w:after="0"/>
              <w:jc w:val="center"/>
              <w:rPr>
                <w:rFonts w:ascii="Arial" w:hAnsi="Arial"/>
                <w:sz w:val="18"/>
              </w:rPr>
            </w:pPr>
            <w:r w:rsidRPr="007B6BD5">
              <w:rPr>
                <w:rFonts w:ascii="Arial" w:hAnsi="Arial"/>
                <w:sz w:val="18"/>
              </w:rPr>
              <w:t>DC_7A_n40A</w:t>
            </w:r>
          </w:p>
          <w:p w:rsidR="00372151" w:rsidRPr="007B6BD5" w:rsidRDefault="00372151" w:rsidP="00372151">
            <w:pPr>
              <w:spacing w:after="0"/>
              <w:jc w:val="center"/>
              <w:rPr>
                <w:rFonts w:ascii="Arial" w:hAnsi="Arial"/>
                <w:sz w:val="18"/>
              </w:rPr>
            </w:pPr>
            <w:r w:rsidRPr="007B6BD5">
              <w:rPr>
                <w:rFonts w:ascii="Arial" w:hAnsi="Arial"/>
                <w:sz w:val="18"/>
              </w:rP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hAnsi="Arial"/>
                <w:sz w:val="18"/>
              </w:rPr>
            </w:pPr>
            <w:r w:rsidRPr="007B6BD5">
              <w:rPr>
                <w:rFonts w:ascii="Arial" w:hAnsi="Arial"/>
                <w:sz w:val="18"/>
              </w:rPr>
              <w:lastRenderedPageBreak/>
              <w:t>DC_1A-7A_n40A-n105A</w:t>
            </w:r>
          </w:p>
        </w:tc>
        <w:tc>
          <w:tcPr>
            <w:tcW w:w="3686" w:type="dxa"/>
            <w:vAlign w:val="center"/>
          </w:tcPr>
          <w:p w:rsidR="00372151" w:rsidRPr="007B6BD5" w:rsidRDefault="00372151" w:rsidP="00372151">
            <w:pPr>
              <w:keepNext/>
              <w:spacing w:after="0"/>
              <w:jc w:val="center"/>
              <w:rPr>
                <w:rFonts w:ascii="Arial" w:hAnsi="Arial"/>
                <w:sz w:val="18"/>
              </w:rPr>
            </w:pPr>
            <w:r w:rsidRPr="007B6BD5">
              <w:rPr>
                <w:rFonts w:ascii="Arial" w:hAnsi="Arial"/>
                <w:sz w:val="18"/>
              </w:rPr>
              <w:t>DC_1A_n40A</w:t>
            </w:r>
          </w:p>
          <w:p w:rsidR="00372151" w:rsidRPr="007B6BD5" w:rsidRDefault="00372151" w:rsidP="00372151">
            <w:pPr>
              <w:keepNext/>
              <w:spacing w:after="0"/>
              <w:jc w:val="center"/>
              <w:rPr>
                <w:rFonts w:ascii="Arial" w:hAnsi="Arial"/>
                <w:sz w:val="18"/>
              </w:rPr>
            </w:pPr>
            <w:r w:rsidRPr="007B6BD5">
              <w:rPr>
                <w:rFonts w:ascii="Arial" w:hAnsi="Arial"/>
                <w:sz w:val="18"/>
              </w:rPr>
              <w:t>DC_1A_n105A</w:t>
            </w:r>
          </w:p>
          <w:p w:rsidR="00372151" w:rsidRPr="007B6BD5" w:rsidRDefault="00372151" w:rsidP="00372151">
            <w:pPr>
              <w:keepNext/>
              <w:spacing w:after="0"/>
              <w:jc w:val="center"/>
              <w:rPr>
                <w:rFonts w:ascii="Arial" w:hAnsi="Arial"/>
                <w:sz w:val="18"/>
              </w:rPr>
            </w:pPr>
            <w:r w:rsidRPr="007B6BD5">
              <w:rPr>
                <w:rFonts w:ascii="Arial" w:hAnsi="Arial"/>
                <w:sz w:val="18"/>
              </w:rPr>
              <w:t>DC_7A_n40A</w:t>
            </w:r>
          </w:p>
          <w:p w:rsidR="00372151" w:rsidRPr="007B6BD5" w:rsidRDefault="00372151" w:rsidP="00372151">
            <w:pPr>
              <w:keepNext/>
              <w:spacing w:after="0"/>
              <w:jc w:val="center"/>
              <w:rPr>
                <w:rFonts w:ascii="Arial" w:hAnsi="Arial"/>
                <w:sz w:val="18"/>
              </w:rPr>
            </w:pPr>
            <w:r w:rsidRPr="007B6BD5">
              <w:rPr>
                <w:rFonts w:ascii="Arial" w:hAnsi="Arial"/>
                <w:sz w:val="18"/>
              </w:rPr>
              <w:t>DC_7A_n105A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DC_1A-7A_n75A-n78A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DC_1A_n78A</w:t>
            </w:r>
          </w:p>
          <w:p w:rsidR="00372151" w:rsidRPr="007B6BD5" w:rsidRDefault="00372151" w:rsidP="00372151">
            <w:pPr>
              <w:spacing w:after="0"/>
              <w:jc w:val="center"/>
              <w:rPr>
                <w:rFonts w:ascii="Arial" w:hAnsi="Arial"/>
                <w:sz w:val="18"/>
              </w:rPr>
            </w:pPr>
            <w:r w:rsidRPr="007B6BD5">
              <w:rPr>
                <w:rFonts w:ascii="Arial" w:hAnsi="Arial"/>
                <w:sz w:val="18"/>
              </w:rP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DC_1A-7A_n78A-n105A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DC_1A_n78A</w:t>
            </w:r>
          </w:p>
          <w:p w:rsidR="00372151" w:rsidRPr="007B6BD5" w:rsidRDefault="00372151" w:rsidP="00372151">
            <w:pPr>
              <w:spacing w:after="0"/>
              <w:jc w:val="center"/>
              <w:rPr>
                <w:rFonts w:ascii="Arial" w:hAnsi="Arial"/>
                <w:sz w:val="18"/>
              </w:rPr>
            </w:pPr>
            <w:r w:rsidRPr="007B6BD5">
              <w:rPr>
                <w:rFonts w:ascii="Arial" w:hAnsi="Arial"/>
                <w:sz w:val="18"/>
              </w:rPr>
              <w:t>DC_1A_n105A</w:t>
            </w:r>
          </w:p>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DC_7A_n105A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rsidR="00372151" w:rsidRPr="00405593" w:rsidRDefault="00372151" w:rsidP="00372151">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rsidR="00372151" w:rsidRPr="00405593" w:rsidRDefault="00372151" w:rsidP="00372151">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rsidR="00372151" w:rsidRPr="00405593" w:rsidRDefault="00372151" w:rsidP="00372151">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rsidR="00372151" w:rsidRPr="007B6BD5" w:rsidRDefault="00372151" w:rsidP="00372151">
            <w:pPr>
              <w:spacing w:after="0"/>
              <w:jc w:val="center"/>
              <w:rPr>
                <w:rFonts w:ascii="Arial" w:hAnsi="Arial"/>
                <w:sz w:val="18"/>
              </w:rPr>
            </w:pPr>
            <w:r w:rsidRPr="00405593">
              <w:rPr>
                <w:rFonts w:ascii="Arial" w:hAnsi="Arial" w:cs="Arial"/>
                <w:color w:val="000000"/>
                <w:sz w:val="18"/>
                <w:szCs w:val="18"/>
              </w:rPr>
              <w:t>DC_8A_n41A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rsidR="00372151" w:rsidRPr="003206E1" w:rsidRDefault="00372151" w:rsidP="00372151">
            <w:pPr>
              <w:keepNext/>
              <w:keepLines/>
              <w:spacing w:after="0"/>
              <w:jc w:val="center"/>
              <w:rPr>
                <w:rFonts w:ascii="Arial" w:eastAsia="新細明體" w:hAnsi="Arial" w:cs="Arial"/>
                <w:color w:val="000000"/>
                <w:sz w:val="18"/>
                <w:szCs w:val="18"/>
                <w:lang w:eastAsia="zh-TW"/>
              </w:rPr>
            </w:pPr>
            <w:r w:rsidRPr="005C68F4">
              <w:rPr>
                <w:rFonts w:ascii="Arial" w:hAnsi="Arial" w:cs="Arial"/>
                <w:color w:val="000000"/>
                <w:sz w:val="18"/>
                <w:szCs w:val="18"/>
              </w:rPr>
              <w:t>DC_1A_n1A</w:t>
            </w:r>
          </w:p>
          <w:p w:rsidR="00372151" w:rsidRPr="005C68F4" w:rsidRDefault="00372151" w:rsidP="00372151">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rsidR="00372151" w:rsidRPr="005C68F4" w:rsidRDefault="00372151" w:rsidP="00372151">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rsidR="00372151" w:rsidRPr="007B6BD5" w:rsidRDefault="00372151" w:rsidP="00372151">
            <w:pPr>
              <w:spacing w:after="0"/>
              <w:jc w:val="center"/>
              <w:rPr>
                <w:rFonts w:ascii="Arial" w:hAnsi="Arial"/>
                <w:sz w:val="18"/>
              </w:rPr>
            </w:pPr>
            <w:r w:rsidRPr="005C68F4">
              <w:rPr>
                <w:rFonts w:ascii="Arial" w:hAnsi="Arial" w:cs="Arial"/>
                <w:color w:val="000000"/>
                <w:sz w:val="18"/>
                <w:szCs w:val="18"/>
              </w:rPr>
              <w:t>DC_8A_n78A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DC_1A_n3A</w:t>
            </w:r>
          </w:p>
          <w:p w:rsidR="00372151" w:rsidRPr="007B6BD5" w:rsidRDefault="00372151" w:rsidP="00372151">
            <w:pPr>
              <w:spacing w:after="0"/>
              <w:jc w:val="center"/>
              <w:rPr>
                <w:rFonts w:ascii="Arial" w:hAnsi="Arial"/>
                <w:sz w:val="18"/>
              </w:rPr>
            </w:pPr>
            <w:r w:rsidRPr="007B6BD5">
              <w:rPr>
                <w:rFonts w:ascii="Arial" w:hAnsi="Arial"/>
                <w:sz w:val="18"/>
              </w:rPr>
              <w:t>DC_1A_n28A</w:t>
            </w:r>
          </w:p>
          <w:p w:rsidR="00372151" w:rsidRPr="007B6BD5" w:rsidRDefault="00372151" w:rsidP="00372151">
            <w:pPr>
              <w:spacing w:after="0"/>
              <w:jc w:val="center"/>
              <w:rPr>
                <w:rFonts w:ascii="Arial" w:hAnsi="Arial"/>
                <w:sz w:val="18"/>
              </w:rPr>
            </w:pPr>
            <w:r w:rsidRPr="007B6BD5">
              <w:rPr>
                <w:rFonts w:ascii="Arial" w:hAnsi="Arial"/>
                <w:sz w:val="18"/>
              </w:rPr>
              <w:t>DC_8A_n3A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DC_8A_n28A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rsidR="00372151" w:rsidRPr="007B6BD5" w:rsidRDefault="00372151" w:rsidP="00372151">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DC_1A_n3A</w:t>
            </w:r>
          </w:p>
          <w:p w:rsidR="00372151" w:rsidRPr="007B6BD5" w:rsidRDefault="00372151" w:rsidP="00372151">
            <w:pPr>
              <w:spacing w:after="0"/>
              <w:jc w:val="center"/>
              <w:rPr>
                <w:rFonts w:ascii="Arial" w:hAnsi="Arial"/>
                <w:sz w:val="18"/>
              </w:rPr>
            </w:pPr>
            <w:r w:rsidRPr="007B6BD5">
              <w:rPr>
                <w:rFonts w:ascii="Arial" w:hAnsi="Arial"/>
                <w:sz w:val="18"/>
              </w:rPr>
              <w:t>DC_1A_n77A</w:t>
            </w:r>
          </w:p>
          <w:p w:rsidR="00372151" w:rsidRPr="007B6BD5" w:rsidRDefault="00372151" w:rsidP="00372151">
            <w:pPr>
              <w:spacing w:after="0"/>
              <w:jc w:val="center"/>
              <w:rPr>
                <w:rFonts w:ascii="Arial" w:hAnsi="Arial"/>
                <w:sz w:val="18"/>
              </w:rPr>
            </w:pPr>
            <w:r w:rsidRPr="007B6BD5">
              <w:rPr>
                <w:rFonts w:ascii="Arial" w:hAnsi="Arial"/>
                <w:sz w:val="18"/>
              </w:rPr>
              <w:t>DC_8A_n3A</w:t>
            </w:r>
          </w:p>
          <w:p w:rsidR="00372151" w:rsidRPr="007B6BD5" w:rsidRDefault="00372151" w:rsidP="00372151">
            <w:pPr>
              <w:spacing w:after="0"/>
              <w:jc w:val="center"/>
              <w:rPr>
                <w:rFonts w:ascii="Arial" w:hAnsi="Arial"/>
                <w:sz w:val="18"/>
              </w:rPr>
            </w:pPr>
            <w:r w:rsidRPr="007B6BD5">
              <w:rPr>
                <w:rFonts w:ascii="Arial" w:hAnsi="Arial"/>
                <w:sz w:val="18"/>
              </w:rPr>
              <w:t>DC_8A_n77A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DC_1A_n3A</w:t>
            </w:r>
          </w:p>
          <w:p w:rsidR="00372151" w:rsidRPr="007B6BD5" w:rsidRDefault="00372151" w:rsidP="00372151">
            <w:pPr>
              <w:spacing w:after="0"/>
              <w:jc w:val="center"/>
              <w:rPr>
                <w:rFonts w:ascii="Arial" w:hAnsi="Arial"/>
                <w:sz w:val="18"/>
              </w:rPr>
            </w:pPr>
            <w:r w:rsidRPr="007B6BD5">
              <w:rPr>
                <w:rFonts w:ascii="Arial" w:hAnsi="Arial"/>
                <w:sz w:val="18"/>
              </w:rPr>
              <w:t>DC_1A_n77A</w:t>
            </w:r>
          </w:p>
          <w:p w:rsidR="00372151" w:rsidRPr="007B6BD5" w:rsidRDefault="00372151" w:rsidP="00372151">
            <w:pPr>
              <w:spacing w:after="0"/>
              <w:jc w:val="center"/>
              <w:rPr>
                <w:rFonts w:ascii="Arial" w:hAnsi="Arial"/>
                <w:sz w:val="18"/>
              </w:rPr>
            </w:pPr>
            <w:r w:rsidRPr="007B6BD5">
              <w:rPr>
                <w:rFonts w:ascii="Arial" w:hAnsi="Arial"/>
                <w:sz w:val="18"/>
              </w:rPr>
              <w:t>DC_8A_n3A</w:t>
            </w:r>
          </w:p>
          <w:p w:rsidR="00372151" w:rsidRPr="007B6BD5" w:rsidRDefault="00372151" w:rsidP="00372151">
            <w:pPr>
              <w:spacing w:after="0"/>
              <w:jc w:val="center"/>
              <w:rPr>
                <w:rFonts w:ascii="Arial" w:hAnsi="Arial"/>
                <w:sz w:val="18"/>
              </w:rPr>
            </w:pPr>
            <w:r w:rsidRPr="007B6BD5">
              <w:rPr>
                <w:rFonts w:ascii="Arial" w:hAnsi="Arial"/>
                <w:sz w:val="18"/>
              </w:rPr>
              <w:t>DC_8A_n77A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DC_1A_n79A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rsidR="00372151" w:rsidRPr="007B6BD5" w:rsidRDefault="00372151" w:rsidP="00372151">
            <w:pPr>
              <w:spacing w:after="0"/>
              <w:jc w:val="center"/>
              <w:rPr>
                <w:rFonts w:ascii="Arial" w:hAnsi="Arial"/>
                <w:sz w:val="18"/>
              </w:rPr>
            </w:pPr>
            <w:r w:rsidRPr="007B6BD5">
              <w:rPr>
                <w:rFonts w:ascii="Arial" w:hAnsi="Arial" w:cs="Arial"/>
                <w:sz w:val="18"/>
                <w:lang w:eastAsia="zh-CN"/>
              </w:rPr>
              <w:t>DC_8A_n79A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rsidR="00372151" w:rsidRPr="007B6BD5" w:rsidRDefault="00372151" w:rsidP="00372151">
            <w:pPr>
              <w:pStyle w:val="TAC"/>
              <w:keepNext w:val="0"/>
              <w:keepLines w:val="0"/>
              <w:rPr>
                <w:rFonts w:cs="Arial"/>
                <w:szCs w:val="18"/>
              </w:rPr>
            </w:pPr>
            <w:r w:rsidRPr="007B6BD5">
              <w:rPr>
                <w:rFonts w:cs="Arial"/>
                <w:szCs w:val="18"/>
              </w:rPr>
              <w:t>DC_1A_n7A</w:t>
            </w:r>
          </w:p>
          <w:p w:rsidR="00372151" w:rsidRPr="007B6BD5" w:rsidRDefault="00372151" w:rsidP="00372151">
            <w:pPr>
              <w:pStyle w:val="TAC"/>
              <w:keepNext w:val="0"/>
              <w:keepLines w:val="0"/>
              <w:rPr>
                <w:rFonts w:cs="Arial"/>
                <w:szCs w:val="18"/>
              </w:rPr>
            </w:pPr>
            <w:r w:rsidRPr="007B6BD5">
              <w:rPr>
                <w:rFonts w:cs="Arial"/>
                <w:szCs w:val="18"/>
              </w:rPr>
              <w:t>DC_1A_n78A</w:t>
            </w:r>
          </w:p>
          <w:p w:rsidR="00372151" w:rsidRPr="007B6BD5" w:rsidRDefault="00372151" w:rsidP="00372151">
            <w:pPr>
              <w:pStyle w:val="TAC"/>
              <w:keepNext w:val="0"/>
              <w:keepLines w:val="0"/>
              <w:rPr>
                <w:rFonts w:cs="Arial"/>
                <w:szCs w:val="18"/>
              </w:rPr>
            </w:pPr>
            <w:r w:rsidRPr="007B6BD5">
              <w:rPr>
                <w:rFonts w:cs="Arial"/>
                <w:szCs w:val="18"/>
              </w:rPr>
              <w:t>DC_8A_n7A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DC_1A_n3A</w:t>
            </w:r>
          </w:p>
          <w:p w:rsidR="00372151" w:rsidRPr="007B6BD5" w:rsidRDefault="00372151" w:rsidP="00372151">
            <w:pPr>
              <w:spacing w:after="0"/>
              <w:jc w:val="center"/>
              <w:rPr>
                <w:rFonts w:ascii="Arial" w:hAnsi="Arial"/>
                <w:sz w:val="18"/>
              </w:rPr>
            </w:pPr>
            <w:r w:rsidRPr="007B6BD5">
              <w:rPr>
                <w:rFonts w:ascii="Arial" w:hAnsi="Arial"/>
                <w:sz w:val="18"/>
              </w:rPr>
              <w:t>DC_8A_n3A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DC_1A-8A-11A_n28A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DC_1A_n28A</w:t>
            </w:r>
          </w:p>
          <w:p w:rsidR="00372151" w:rsidRPr="007B6BD5" w:rsidRDefault="00372151" w:rsidP="00372151">
            <w:pPr>
              <w:spacing w:after="0"/>
              <w:jc w:val="center"/>
              <w:rPr>
                <w:rFonts w:ascii="Arial" w:hAnsi="Arial"/>
                <w:sz w:val="18"/>
              </w:rPr>
            </w:pPr>
            <w:r w:rsidRPr="007B6BD5">
              <w:rPr>
                <w:rFonts w:ascii="Arial" w:hAnsi="Arial"/>
                <w:sz w:val="18"/>
              </w:rPr>
              <w:t>DC_8A_n28A</w:t>
            </w:r>
          </w:p>
          <w:p w:rsidR="00372151" w:rsidRPr="007B6BD5" w:rsidRDefault="00372151" w:rsidP="00372151">
            <w:pPr>
              <w:spacing w:after="0"/>
              <w:jc w:val="center"/>
              <w:rPr>
                <w:rFonts w:ascii="Arial" w:hAnsi="Arial"/>
                <w:sz w:val="18"/>
              </w:rPr>
            </w:pPr>
            <w:r w:rsidRPr="007B6BD5">
              <w:rPr>
                <w:rFonts w:ascii="Arial" w:hAnsi="Arial"/>
                <w:sz w:val="18"/>
              </w:rPr>
              <w:t>DC_11A_n28A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DC_1A_n77A</w:t>
            </w:r>
          </w:p>
          <w:p w:rsidR="00372151" w:rsidRPr="007B6BD5" w:rsidRDefault="00372151" w:rsidP="00372151">
            <w:pPr>
              <w:spacing w:after="0"/>
              <w:jc w:val="center"/>
              <w:rPr>
                <w:rFonts w:ascii="Arial" w:hAnsi="Arial"/>
                <w:sz w:val="18"/>
              </w:rPr>
            </w:pPr>
            <w:r w:rsidRPr="007B6BD5">
              <w:rPr>
                <w:rFonts w:ascii="Arial" w:hAnsi="Arial"/>
                <w:sz w:val="18"/>
              </w:rPr>
              <w:t>DC_8A_n77A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DC_11A_n77A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rsidR="00372151" w:rsidRPr="007B6BD5" w:rsidRDefault="00372151" w:rsidP="00372151">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DC_1A_n77A</w:t>
            </w:r>
          </w:p>
          <w:p w:rsidR="00372151" w:rsidRPr="007B6BD5" w:rsidRDefault="00372151" w:rsidP="00372151">
            <w:pPr>
              <w:spacing w:after="0"/>
              <w:jc w:val="center"/>
              <w:rPr>
                <w:rFonts w:ascii="Arial" w:hAnsi="Arial"/>
                <w:sz w:val="18"/>
              </w:rPr>
            </w:pPr>
            <w:r w:rsidRPr="007B6BD5">
              <w:rPr>
                <w:rFonts w:ascii="Arial" w:hAnsi="Arial"/>
                <w:sz w:val="18"/>
              </w:rPr>
              <w:t>DC_8A_n77A</w:t>
            </w:r>
          </w:p>
          <w:p w:rsidR="00372151" w:rsidRPr="007B6BD5" w:rsidRDefault="00372151" w:rsidP="00372151">
            <w:pPr>
              <w:spacing w:after="0"/>
              <w:jc w:val="center"/>
              <w:rPr>
                <w:rFonts w:ascii="Arial" w:hAnsi="Arial"/>
                <w:sz w:val="18"/>
              </w:rPr>
            </w:pPr>
            <w:r w:rsidRPr="007B6BD5">
              <w:rPr>
                <w:rFonts w:ascii="Arial" w:hAnsi="Arial"/>
                <w:sz w:val="18"/>
              </w:rPr>
              <w:t>DC_11A_n77A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DC_1A_n78A</w:t>
            </w:r>
          </w:p>
          <w:p w:rsidR="00372151" w:rsidRPr="007B6BD5" w:rsidRDefault="00372151" w:rsidP="00372151">
            <w:pPr>
              <w:spacing w:after="0"/>
              <w:jc w:val="center"/>
              <w:rPr>
                <w:rFonts w:ascii="Arial" w:hAnsi="Arial"/>
                <w:sz w:val="18"/>
              </w:rPr>
            </w:pPr>
            <w:r w:rsidRPr="007B6BD5">
              <w:rPr>
                <w:rFonts w:ascii="Arial" w:hAnsi="Arial"/>
                <w:sz w:val="18"/>
              </w:rPr>
              <w:t>DC_8A_n78A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DC_11A_n78A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DC_1A_n79A</w:t>
            </w:r>
          </w:p>
          <w:p w:rsidR="00372151" w:rsidRPr="007B6BD5" w:rsidRDefault="00372151" w:rsidP="00372151">
            <w:pPr>
              <w:spacing w:after="0"/>
              <w:jc w:val="center"/>
              <w:rPr>
                <w:rFonts w:ascii="Arial" w:hAnsi="Arial"/>
                <w:sz w:val="18"/>
              </w:rPr>
            </w:pPr>
            <w:r w:rsidRPr="007B6BD5">
              <w:rPr>
                <w:rFonts w:ascii="Arial" w:hAnsi="Arial"/>
                <w:sz w:val="18"/>
              </w:rPr>
              <w:t>DC_8A_n79A</w:t>
            </w:r>
          </w:p>
          <w:p w:rsidR="00372151" w:rsidRPr="007B6BD5" w:rsidRDefault="00372151" w:rsidP="00372151">
            <w:pPr>
              <w:spacing w:after="0"/>
              <w:jc w:val="center"/>
              <w:rPr>
                <w:rFonts w:ascii="Arial" w:hAnsi="Arial"/>
                <w:sz w:val="18"/>
              </w:rPr>
            </w:pPr>
            <w:r w:rsidRPr="007B6BD5">
              <w:rPr>
                <w:rFonts w:ascii="Arial" w:hAnsi="Arial"/>
                <w:sz w:val="18"/>
              </w:rPr>
              <w:t>DC_11A_n79A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DC_1A-8A-20A_n3A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DC_1A_n3A</w:t>
            </w:r>
          </w:p>
          <w:p w:rsidR="00372151" w:rsidRPr="007B6BD5" w:rsidRDefault="00372151" w:rsidP="00372151">
            <w:pPr>
              <w:spacing w:after="0"/>
              <w:jc w:val="center"/>
              <w:rPr>
                <w:rFonts w:ascii="Arial" w:hAnsi="Arial"/>
                <w:sz w:val="18"/>
              </w:rPr>
            </w:pPr>
            <w:r w:rsidRPr="007B6BD5">
              <w:rPr>
                <w:rFonts w:ascii="Arial" w:hAnsi="Arial"/>
                <w:sz w:val="18"/>
              </w:rPr>
              <w:t>DC_8A_n3A</w:t>
            </w:r>
          </w:p>
          <w:p w:rsidR="00372151" w:rsidRPr="007B6BD5" w:rsidRDefault="00372151" w:rsidP="00372151">
            <w:pPr>
              <w:spacing w:after="0"/>
              <w:jc w:val="center"/>
              <w:rPr>
                <w:rFonts w:ascii="Arial" w:hAnsi="Arial"/>
                <w:sz w:val="18"/>
              </w:rPr>
            </w:pPr>
            <w:r w:rsidRPr="007B6BD5">
              <w:rPr>
                <w:rFonts w:ascii="Arial" w:hAnsi="Arial"/>
                <w:sz w:val="18"/>
              </w:rPr>
              <w:t>DC_20A_n3A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sz w:val="18"/>
              </w:rPr>
              <w:lastRenderedPageBreak/>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DC_1A_n28A</w:t>
            </w:r>
          </w:p>
          <w:p w:rsidR="00372151" w:rsidRPr="007B6BD5" w:rsidRDefault="00372151" w:rsidP="00372151">
            <w:pPr>
              <w:spacing w:after="0"/>
              <w:jc w:val="center"/>
              <w:rPr>
                <w:rFonts w:ascii="Arial" w:hAnsi="Arial"/>
                <w:sz w:val="18"/>
              </w:rPr>
            </w:pPr>
            <w:r w:rsidRPr="007B6BD5">
              <w:rPr>
                <w:rFonts w:ascii="Arial" w:hAnsi="Arial"/>
                <w:sz w:val="18"/>
              </w:rPr>
              <w:t>DC_8A_n28A</w:t>
            </w:r>
          </w:p>
          <w:p w:rsidR="00372151" w:rsidRPr="007B6BD5" w:rsidRDefault="00372151" w:rsidP="00372151">
            <w:pPr>
              <w:spacing w:after="0"/>
              <w:jc w:val="center"/>
              <w:rPr>
                <w:rFonts w:ascii="Arial" w:hAnsi="Arial"/>
                <w:sz w:val="18"/>
                <w:szCs w:val="18"/>
                <w:lang w:eastAsia="ja-JP"/>
              </w:rPr>
            </w:pPr>
            <w:r w:rsidRPr="007B6BD5">
              <w:rPr>
                <w:rFonts w:ascii="Arial" w:hAnsi="Arial"/>
                <w:sz w:val="18"/>
              </w:rPr>
              <w:t>DC_20A_n28A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rsidR="00372151" w:rsidRPr="007B6BD5" w:rsidRDefault="00372151" w:rsidP="00372151">
            <w:pPr>
              <w:spacing w:after="0"/>
              <w:jc w:val="center"/>
              <w:rPr>
                <w:rFonts w:ascii="Arial" w:hAnsi="Arial"/>
                <w:sz w:val="18"/>
                <w:szCs w:val="18"/>
                <w:lang w:eastAsia="ja-JP"/>
              </w:rPr>
            </w:pPr>
            <w:r w:rsidRPr="007B6BD5">
              <w:rPr>
                <w:rFonts w:ascii="Arial" w:hAnsi="Arial"/>
                <w:sz w:val="18"/>
                <w:szCs w:val="18"/>
                <w:lang w:eastAsia="ja-JP"/>
              </w:rPr>
              <w:t>DC_1A_n78A</w:t>
            </w:r>
          </w:p>
          <w:p w:rsidR="00372151" w:rsidRPr="007B6BD5" w:rsidRDefault="00372151" w:rsidP="00372151">
            <w:pPr>
              <w:spacing w:after="0"/>
              <w:jc w:val="center"/>
              <w:rPr>
                <w:rFonts w:ascii="Arial" w:hAnsi="Arial"/>
                <w:sz w:val="18"/>
                <w:szCs w:val="18"/>
                <w:lang w:eastAsia="ja-JP"/>
              </w:rPr>
            </w:pPr>
            <w:r w:rsidRPr="007B6BD5">
              <w:rPr>
                <w:rFonts w:ascii="Arial" w:hAnsi="Arial"/>
                <w:sz w:val="18"/>
                <w:szCs w:val="18"/>
                <w:lang w:eastAsia="ja-JP"/>
              </w:rPr>
              <w:t>DC_8A_n78A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DC_1A_n3A</w:t>
            </w:r>
          </w:p>
          <w:p w:rsidR="00372151" w:rsidRPr="007B6BD5" w:rsidRDefault="00372151" w:rsidP="00372151">
            <w:pPr>
              <w:spacing w:after="0"/>
              <w:jc w:val="center"/>
              <w:rPr>
                <w:rFonts w:ascii="Arial" w:hAnsi="Arial"/>
                <w:sz w:val="18"/>
              </w:rPr>
            </w:pPr>
            <w:r w:rsidRPr="007B6BD5">
              <w:rPr>
                <w:rFonts w:ascii="Arial" w:hAnsi="Arial"/>
                <w:sz w:val="18"/>
              </w:rPr>
              <w:t>DC_8A_n3A</w:t>
            </w:r>
          </w:p>
          <w:p w:rsidR="00372151" w:rsidRPr="007B6BD5" w:rsidRDefault="00372151" w:rsidP="00372151">
            <w:pPr>
              <w:spacing w:after="0"/>
              <w:jc w:val="center"/>
              <w:rPr>
                <w:rFonts w:ascii="Arial" w:hAnsi="Arial" w:cs="Arial"/>
                <w:sz w:val="18"/>
                <w:lang w:eastAsia="zh-CN"/>
              </w:rPr>
            </w:pPr>
            <w:r w:rsidRPr="007B6BD5">
              <w:rPr>
                <w:rFonts w:ascii="Arial" w:hAnsi="Arial"/>
                <w:sz w:val="18"/>
              </w:rPr>
              <w:t>DC_28A_n3A</w:t>
            </w:r>
          </w:p>
        </w:tc>
      </w:tr>
      <w:tr w:rsidR="00372151" w:rsidRPr="007B6BD5" w:rsidTr="00372151">
        <w:trPr>
          <w:jc w:val="center"/>
        </w:trPr>
        <w:tc>
          <w:tcPr>
            <w:tcW w:w="3397" w:type="dxa"/>
            <w:shd w:val="clear" w:color="auto" w:fill="auto"/>
            <w:noWrap/>
            <w:vAlign w:val="center"/>
          </w:tcPr>
          <w:p w:rsidR="00372151" w:rsidRDefault="00372151" w:rsidP="00372151">
            <w:pPr>
              <w:spacing w:after="0"/>
              <w:jc w:val="center"/>
              <w:rPr>
                <w:rFonts w:ascii="Arial" w:hAnsi="Arial"/>
                <w:sz w:val="18"/>
              </w:rPr>
            </w:pPr>
            <w:r w:rsidRPr="00A41A7A">
              <w:rPr>
                <w:rFonts w:ascii="Arial" w:hAnsi="Arial"/>
                <w:sz w:val="18"/>
              </w:rPr>
              <w:t>DC_1A-8A-28A_n77A</w:t>
            </w:r>
          </w:p>
          <w:p w:rsidR="00372151" w:rsidRPr="007B6BD5" w:rsidRDefault="00372151" w:rsidP="00372151">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rsidR="00372151" w:rsidRPr="007B6BD5" w:rsidRDefault="00372151" w:rsidP="00372151">
            <w:pPr>
              <w:keepNext/>
              <w:spacing w:after="0"/>
              <w:jc w:val="center"/>
              <w:rPr>
                <w:rFonts w:ascii="Arial" w:hAnsi="Arial" w:cs="Arial"/>
                <w:sz w:val="18"/>
                <w:lang w:eastAsia="zh-CN"/>
              </w:rPr>
            </w:pPr>
            <w:r w:rsidRPr="007B6BD5">
              <w:rPr>
                <w:rFonts w:ascii="Arial" w:hAnsi="Arial" w:cs="Arial"/>
                <w:sz w:val="18"/>
                <w:lang w:eastAsia="zh-CN"/>
              </w:rPr>
              <w:t>DC_1A_n77A</w:t>
            </w:r>
          </w:p>
          <w:p w:rsidR="00372151" w:rsidRDefault="00372151" w:rsidP="00372151">
            <w:pPr>
              <w:spacing w:after="0"/>
              <w:jc w:val="center"/>
              <w:rPr>
                <w:rFonts w:ascii="Arial" w:hAnsi="Arial" w:cs="Arial"/>
                <w:sz w:val="18"/>
                <w:lang w:eastAsia="zh-CN"/>
              </w:rPr>
            </w:pPr>
            <w:r w:rsidRPr="007B6BD5">
              <w:rPr>
                <w:rFonts w:ascii="Arial" w:hAnsi="Arial" w:cs="Arial"/>
                <w:sz w:val="18"/>
                <w:lang w:eastAsia="zh-CN"/>
              </w:rPr>
              <w:t>DC_8A_n77A</w:t>
            </w:r>
          </w:p>
          <w:p w:rsidR="00372151" w:rsidRPr="007B6BD5" w:rsidRDefault="00372151" w:rsidP="00372151">
            <w:pPr>
              <w:spacing w:after="0"/>
              <w:jc w:val="center"/>
              <w:rPr>
                <w:rFonts w:ascii="Arial" w:hAnsi="Arial"/>
                <w:sz w:val="18"/>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rsidR="00372151" w:rsidRPr="007B6BD5" w:rsidRDefault="00372151" w:rsidP="00372151">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rsidR="00372151" w:rsidRPr="007B6BD5" w:rsidRDefault="00372151" w:rsidP="00372151">
            <w:pPr>
              <w:keepNext/>
              <w:spacing w:after="0"/>
              <w:jc w:val="center"/>
              <w:rPr>
                <w:rFonts w:ascii="Arial" w:hAnsi="Arial" w:cs="Arial"/>
                <w:sz w:val="18"/>
                <w:lang w:eastAsia="zh-CN"/>
              </w:rPr>
            </w:pPr>
            <w:r w:rsidRPr="007B6BD5">
              <w:rPr>
                <w:rFonts w:ascii="Arial" w:hAnsi="Arial" w:cs="Arial"/>
                <w:sz w:val="18"/>
                <w:lang w:eastAsia="zh-CN"/>
              </w:rPr>
              <w:t>DC_1A_n77A</w:t>
            </w:r>
          </w:p>
          <w:p w:rsidR="00372151" w:rsidRPr="007B6BD5" w:rsidRDefault="00372151" w:rsidP="00372151">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rsidR="00372151" w:rsidRPr="007B6BD5" w:rsidRDefault="00372151" w:rsidP="00372151">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DC_1A_n77A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rsidR="00372151" w:rsidRPr="007B6BD5" w:rsidRDefault="00372151" w:rsidP="00372151">
            <w:pPr>
              <w:spacing w:after="0"/>
              <w:jc w:val="center"/>
              <w:rPr>
                <w:rFonts w:ascii="Arial" w:hAnsi="Arial"/>
                <w:sz w:val="18"/>
                <w:szCs w:val="18"/>
                <w:lang w:eastAsia="ja-JP"/>
              </w:rPr>
            </w:pPr>
            <w:r w:rsidRPr="007B6BD5">
              <w:rPr>
                <w:rFonts w:ascii="Arial" w:hAnsi="Arial" w:cs="Arial"/>
                <w:sz w:val="18"/>
                <w:lang w:eastAsia="zh-CN"/>
              </w:rPr>
              <w:t>DC_8A_n77A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rPr>
              <w:t>DC_1A-8A-28A_n78A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DC_1A_n78A</w:t>
            </w:r>
          </w:p>
          <w:p w:rsidR="00372151" w:rsidRPr="007B6BD5" w:rsidRDefault="00372151" w:rsidP="00372151">
            <w:pPr>
              <w:spacing w:after="0"/>
              <w:jc w:val="center"/>
              <w:rPr>
                <w:rFonts w:ascii="Arial" w:hAnsi="Arial"/>
                <w:sz w:val="18"/>
              </w:rPr>
            </w:pPr>
            <w:r w:rsidRPr="007B6BD5">
              <w:rPr>
                <w:rFonts w:ascii="Arial" w:hAnsi="Arial"/>
                <w:sz w:val="18"/>
              </w:rPr>
              <w:t>DC_8A_n78A</w:t>
            </w:r>
          </w:p>
          <w:p w:rsidR="00372151" w:rsidRPr="007B6BD5" w:rsidRDefault="00372151" w:rsidP="00372151">
            <w:pPr>
              <w:spacing w:after="0"/>
              <w:jc w:val="center"/>
              <w:rPr>
                <w:rFonts w:ascii="Arial" w:hAnsi="Arial" w:cs="Arial"/>
                <w:sz w:val="18"/>
                <w:szCs w:val="18"/>
              </w:rPr>
            </w:pPr>
            <w:r w:rsidRPr="007B6BD5">
              <w:rPr>
                <w:rFonts w:ascii="Arial" w:hAnsi="Arial"/>
                <w:sz w:val="18"/>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DC_1A_n28A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DC_1A_n78A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DC_8A_n28A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szCs w:val="18"/>
              </w:rPr>
              <w:t>DC_8A_n78A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DC_1A_n28A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DC_1A_n79A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DC_8A_n28A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DC_8A_n79A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rPr>
              <w:t>DC_1A-8A-32A_n3A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DC_1A_n3A</w:t>
            </w:r>
          </w:p>
          <w:p w:rsidR="00372151" w:rsidRPr="007B6BD5" w:rsidRDefault="00372151" w:rsidP="00372151">
            <w:pPr>
              <w:spacing w:after="0"/>
              <w:jc w:val="center"/>
              <w:rPr>
                <w:rFonts w:ascii="Arial" w:hAnsi="Arial"/>
                <w:sz w:val="18"/>
                <w:lang w:eastAsia="zh-CN"/>
              </w:rPr>
            </w:pPr>
            <w:r w:rsidRPr="007B6BD5">
              <w:rPr>
                <w:rFonts w:ascii="Arial" w:hAnsi="Arial"/>
                <w:sz w:val="18"/>
              </w:rPr>
              <w:t>DC_8A_n3A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rPr>
              <w:t>DC_1A-8A-32A_n78A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rPr>
              <w:t>DC_8A_n78A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DC_1A_n40A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DC_8A_n40A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372151" w:rsidRPr="007B6BD5" w:rsidRDefault="00372151" w:rsidP="00372151">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rsidR="00372151" w:rsidRPr="007B6BD5" w:rsidRDefault="00372151" w:rsidP="00372151">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372151" w:rsidRPr="007B6BD5" w:rsidRDefault="00372151" w:rsidP="00372151">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DC_1A-8A-40A_n78(2A)</w:t>
            </w:r>
          </w:p>
          <w:p w:rsidR="00372151" w:rsidRPr="007B6BD5" w:rsidRDefault="00372151" w:rsidP="00372151">
            <w:pPr>
              <w:spacing w:after="0"/>
              <w:jc w:val="center"/>
              <w:rPr>
                <w:rFonts w:ascii="Arial" w:hAnsi="Arial"/>
                <w:sz w:val="18"/>
              </w:rPr>
            </w:pPr>
            <w:r w:rsidRPr="007B6BD5">
              <w:rPr>
                <w:rFonts w:ascii="Arial" w:hAnsi="Arial"/>
                <w:sz w:val="18"/>
              </w:rPr>
              <w:t>DC_1A-8A-40C_n78(2A)</w:t>
            </w:r>
          </w:p>
        </w:tc>
        <w:tc>
          <w:tcPr>
            <w:tcW w:w="3686" w:type="dxa"/>
            <w:vAlign w:val="center"/>
          </w:tcPr>
          <w:p w:rsidR="00372151" w:rsidRPr="007B6BD5" w:rsidRDefault="00372151" w:rsidP="00372151">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372151" w:rsidRPr="007B6BD5" w:rsidRDefault="00372151" w:rsidP="00372151">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372151" w:rsidRPr="007B6BD5" w:rsidTr="00372151">
        <w:trPr>
          <w:jc w:val="center"/>
        </w:trPr>
        <w:tc>
          <w:tcPr>
            <w:tcW w:w="3397" w:type="dxa"/>
            <w:shd w:val="clear" w:color="auto" w:fill="auto"/>
            <w:noWrap/>
          </w:tcPr>
          <w:p w:rsidR="00372151" w:rsidRDefault="00372151" w:rsidP="00372151">
            <w:pPr>
              <w:pStyle w:val="TAC"/>
            </w:pPr>
            <w:r w:rsidRPr="005C68F4">
              <w:t>DC_1A-8A-41A_n1A</w:t>
            </w:r>
          </w:p>
          <w:p w:rsidR="00372151" w:rsidRPr="007B6BD5" w:rsidRDefault="00372151" w:rsidP="00372151">
            <w:pPr>
              <w:pStyle w:val="TAC"/>
              <w:rPr>
                <w:lang w:eastAsia="ja-JP"/>
              </w:rPr>
            </w:pPr>
            <w:r w:rsidRPr="005C68F4">
              <w:t>DC_1A-8A-41C_n1A</w:t>
            </w:r>
          </w:p>
        </w:tc>
        <w:tc>
          <w:tcPr>
            <w:tcW w:w="3686" w:type="dxa"/>
            <w:vAlign w:val="center"/>
          </w:tcPr>
          <w:p w:rsidR="00372151" w:rsidRPr="003D7F8F" w:rsidRDefault="00372151" w:rsidP="00372151">
            <w:pPr>
              <w:pStyle w:val="TAC"/>
              <w:rPr>
                <w:rFonts w:eastAsia="新細明體"/>
                <w:lang w:eastAsia="zh-TW"/>
              </w:rPr>
            </w:pPr>
            <w:r w:rsidRPr="005C68F4">
              <w:t>DC_1A_n1A</w:t>
            </w:r>
            <w:r w:rsidRPr="003D7F8F">
              <w:rPr>
                <w:kern w:val="2"/>
                <w:vertAlign w:val="superscript"/>
                <w:lang w:val="en-US" w:eastAsia="fi-FI"/>
              </w:rPr>
              <w:t>4</w:t>
            </w:r>
          </w:p>
          <w:p w:rsidR="00372151" w:rsidRPr="005C68F4" w:rsidRDefault="00372151" w:rsidP="00372151">
            <w:pPr>
              <w:pStyle w:val="TAC"/>
            </w:pPr>
            <w:r w:rsidRPr="005C68F4">
              <w:t>DC_8A_n1A</w:t>
            </w:r>
          </w:p>
          <w:p w:rsidR="00372151" w:rsidRPr="007B6BD5" w:rsidRDefault="00372151" w:rsidP="00372151">
            <w:pPr>
              <w:pStyle w:val="TAC"/>
              <w:rPr>
                <w:lang w:eastAsia="fi-FI"/>
              </w:rPr>
            </w:pPr>
            <w:r w:rsidRPr="005C68F4">
              <w:t>DC_41A_n1A</w:t>
            </w:r>
          </w:p>
        </w:tc>
      </w:tr>
      <w:tr w:rsidR="00372151" w:rsidRPr="007B6BD5" w:rsidTr="00372151">
        <w:trPr>
          <w:jc w:val="center"/>
        </w:trPr>
        <w:tc>
          <w:tcPr>
            <w:tcW w:w="3397" w:type="dxa"/>
            <w:shd w:val="clear" w:color="auto" w:fill="auto"/>
            <w:noWrap/>
          </w:tcPr>
          <w:p w:rsidR="00372151" w:rsidRPr="007B6BD5" w:rsidRDefault="00372151" w:rsidP="00372151">
            <w:pPr>
              <w:pStyle w:val="TAC"/>
              <w:rPr>
                <w:lang w:eastAsia="ja-JP"/>
              </w:rPr>
            </w:pPr>
            <w:r w:rsidRPr="005C68F4">
              <w:t>DC_1A-8A-41A_n41A</w:t>
            </w:r>
          </w:p>
        </w:tc>
        <w:tc>
          <w:tcPr>
            <w:tcW w:w="3686" w:type="dxa"/>
            <w:vAlign w:val="center"/>
          </w:tcPr>
          <w:p w:rsidR="00372151" w:rsidRDefault="00372151" w:rsidP="00372151">
            <w:pPr>
              <w:pStyle w:val="TAC"/>
            </w:pPr>
            <w:r w:rsidRPr="005C68F4">
              <w:t>DC_1A_n41A</w:t>
            </w:r>
          </w:p>
          <w:p w:rsidR="00372151" w:rsidRPr="005C68F4" w:rsidRDefault="00372151" w:rsidP="00372151">
            <w:pPr>
              <w:pStyle w:val="TAC"/>
            </w:pPr>
            <w:r w:rsidRPr="005C68F4">
              <w:t>DC_8A_n41A</w:t>
            </w:r>
          </w:p>
          <w:p w:rsidR="00372151" w:rsidRPr="007B6BD5" w:rsidRDefault="00372151" w:rsidP="00372151">
            <w:pPr>
              <w:pStyle w:val="TAC"/>
              <w:rPr>
                <w:lang w:eastAsia="fi-FI"/>
              </w:rPr>
            </w:pPr>
            <w:r w:rsidRPr="005C68F4">
              <w:t>DC_41A_n41A</w:t>
            </w:r>
          </w:p>
        </w:tc>
      </w:tr>
      <w:tr w:rsidR="00372151" w:rsidRPr="007B6BD5" w:rsidTr="00372151">
        <w:trPr>
          <w:jc w:val="center"/>
        </w:trPr>
        <w:tc>
          <w:tcPr>
            <w:tcW w:w="3397" w:type="dxa"/>
            <w:shd w:val="clear" w:color="auto" w:fill="auto"/>
            <w:noWrap/>
          </w:tcPr>
          <w:p w:rsidR="00372151" w:rsidRDefault="00372151" w:rsidP="00372151">
            <w:pPr>
              <w:pStyle w:val="TAC"/>
            </w:pPr>
            <w:r w:rsidRPr="005C68F4">
              <w:t>DC_1A-8A-41A_n78A</w:t>
            </w:r>
          </w:p>
          <w:p w:rsidR="00372151" w:rsidRPr="007B6BD5" w:rsidRDefault="00372151" w:rsidP="00372151">
            <w:pPr>
              <w:pStyle w:val="TAC"/>
              <w:rPr>
                <w:lang w:eastAsia="ja-JP"/>
              </w:rPr>
            </w:pPr>
            <w:r w:rsidRPr="005C68F4">
              <w:t>DC_1A-8A-41C_n78A</w:t>
            </w:r>
          </w:p>
        </w:tc>
        <w:tc>
          <w:tcPr>
            <w:tcW w:w="3686" w:type="dxa"/>
            <w:vAlign w:val="center"/>
          </w:tcPr>
          <w:p w:rsidR="00372151" w:rsidRPr="005C68F4" w:rsidRDefault="00372151" w:rsidP="00372151">
            <w:pPr>
              <w:pStyle w:val="TAC"/>
            </w:pPr>
            <w:r w:rsidRPr="005C68F4">
              <w:t>DC_1A_n78A</w:t>
            </w:r>
          </w:p>
          <w:p w:rsidR="00372151" w:rsidRPr="005C68F4" w:rsidRDefault="00372151" w:rsidP="00372151">
            <w:pPr>
              <w:pStyle w:val="TAC"/>
            </w:pPr>
            <w:r w:rsidRPr="005C68F4">
              <w:t>DC_8A_n78A</w:t>
            </w:r>
          </w:p>
          <w:p w:rsidR="00372151" w:rsidRPr="007B6BD5" w:rsidRDefault="00372151" w:rsidP="00372151">
            <w:pPr>
              <w:pStyle w:val="TAC"/>
              <w:rPr>
                <w:lang w:eastAsia="fi-FI"/>
              </w:rPr>
            </w:pPr>
            <w:r w:rsidRPr="005C68F4">
              <w:t>DC_41A_n78A</w:t>
            </w:r>
          </w:p>
        </w:tc>
      </w:tr>
      <w:tr w:rsidR="00372151" w:rsidRPr="007B6BD5" w:rsidTr="00372151">
        <w:trPr>
          <w:jc w:val="center"/>
        </w:trPr>
        <w:tc>
          <w:tcPr>
            <w:tcW w:w="3397" w:type="dxa"/>
            <w:shd w:val="clear" w:color="auto" w:fill="auto"/>
            <w:noWrap/>
          </w:tcPr>
          <w:p w:rsidR="00372151" w:rsidRPr="007B6BD5" w:rsidRDefault="00372151" w:rsidP="00372151">
            <w:pPr>
              <w:pStyle w:val="TAC"/>
              <w:rPr>
                <w:lang w:eastAsia="ja-JP"/>
              </w:rPr>
            </w:pPr>
            <w:r w:rsidRPr="00FC21AA">
              <w:rPr>
                <w:lang w:eastAsia="ja-JP"/>
              </w:rPr>
              <w:t>DC_1A-8A_n41A-n78A</w:t>
            </w:r>
          </w:p>
        </w:tc>
        <w:tc>
          <w:tcPr>
            <w:tcW w:w="3686" w:type="dxa"/>
          </w:tcPr>
          <w:p w:rsidR="00372151" w:rsidRPr="00FC21AA" w:rsidRDefault="00372151" w:rsidP="00372151">
            <w:pPr>
              <w:pStyle w:val="TAC"/>
              <w:rPr>
                <w:lang w:eastAsia="fi-FI"/>
              </w:rPr>
            </w:pPr>
            <w:r w:rsidRPr="00FC21AA">
              <w:rPr>
                <w:lang w:eastAsia="fi-FI"/>
              </w:rPr>
              <w:t>DC_1A_n41A</w:t>
            </w:r>
          </w:p>
          <w:p w:rsidR="00372151" w:rsidRPr="00FC21AA" w:rsidRDefault="00372151" w:rsidP="00372151">
            <w:pPr>
              <w:pStyle w:val="TAC"/>
              <w:rPr>
                <w:lang w:eastAsia="fi-FI"/>
              </w:rPr>
            </w:pPr>
            <w:r w:rsidRPr="00FC21AA">
              <w:rPr>
                <w:lang w:eastAsia="fi-FI"/>
              </w:rPr>
              <w:t>DC_8A_n41A</w:t>
            </w:r>
          </w:p>
          <w:p w:rsidR="00372151" w:rsidRPr="00FC21AA" w:rsidRDefault="00372151" w:rsidP="00372151">
            <w:pPr>
              <w:pStyle w:val="TAC"/>
              <w:rPr>
                <w:lang w:eastAsia="fi-FI"/>
              </w:rPr>
            </w:pPr>
            <w:r w:rsidRPr="00FC21AA">
              <w:rPr>
                <w:lang w:eastAsia="fi-FI"/>
              </w:rPr>
              <w:t>DC_1A_n78A</w:t>
            </w:r>
          </w:p>
          <w:p w:rsidR="00372151" w:rsidRPr="007B6BD5" w:rsidRDefault="00372151" w:rsidP="00372151">
            <w:pPr>
              <w:pStyle w:val="TAC"/>
              <w:rPr>
                <w:lang w:eastAsia="fi-FI"/>
              </w:rPr>
            </w:pPr>
            <w:r w:rsidRPr="00FC21AA">
              <w:rPr>
                <w:lang w:eastAsia="fi-FI"/>
              </w:rPr>
              <w:t>DC_8A_n78A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rsidR="00372151" w:rsidRPr="007B6BD5" w:rsidRDefault="00372151" w:rsidP="00372151">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DC_1A_n3A</w:t>
            </w:r>
          </w:p>
          <w:p w:rsidR="00372151" w:rsidRPr="007B6BD5" w:rsidRDefault="00372151" w:rsidP="00372151">
            <w:pPr>
              <w:spacing w:after="0"/>
              <w:jc w:val="center"/>
              <w:rPr>
                <w:rFonts w:ascii="Arial" w:hAnsi="Arial"/>
                <w:sz w:val="18"/>
              </w:rPr>
            </w:pPr>
            <w:r w:rsidRPr="007B6BD5">
              <w:rPr>
                <w:rFonts w:ascii="Arial" w:hAnsi="Arial"/>
                <w:sz w:val="18"/>
              </w:rPr>
              <w:t>DC_8A_n3A</w:t>
            </w:r>
          </w:p>
          <w:p w:rsidR="00372151" w:rsidRPr="007B6BD5" w:rsidRDefault="00372151" w:rsidP="00372151">
            <w:pPr>
              <w:spacing w:after="0"/>
              <w:jc w:val="center"/>
              <w:rPr>
                <w:rFonts w:ascii="Arial" w:hAnsi="Arial"/>
                <w:sz w:val="18"/>
              </w:rPr>
            </w:pPr>
            <w:r w:rsidRPr="007B6BD5">
              <w:rPr>
                <w:rFonts w:ascii="Arial" w:hAnsi="Arial"/>
                <w:sz w:val="18"/>
              </w:rPr>
              <w:t>DC_42A_n3A</w:t>
            </w:r>
          </w:p>
          <w:p w:rsidR="00372151" w:rsidRPr="007B6BD5" w:rsidRDefault="00372151" w:rsidP="00372151">
            <w:pPr>
              <w:spacing w:after="0"/>
              <w:jc w:val="center"/>
              <w:rPr>
                <w:rFonts w:ascii="Arial" w:hAnsi="Arial"/>
                <w:sz w:val="18"/>
                <w:lang w:eastAsia="fi-FI"/>
              </w:rPr>
            </w:pPr>
            <w:r w:rsidRPr="007B6BD5">
              <w:rPr>
                <w:rFonts w:ascii="Arial" w:hAnsi="Arial"/>
                <w:sz w:val="18"/>
              </w:rPr>
              <w:t>DC_42C_n3A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rsidR="00372151" w:rsidRPr="007B6BD5" w:rsidRDefault="00372151" w:rsidP="00372151">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DC_1A_n28A</w:t>
            </w:r>
          </w:p>
          <w:p w:rsidR="00372151" w:rsidRPr="007B6BD5" w:rsidRDefault="00372151" w:rsidP="00372151">
            <w:pPr>
              <w:spacing w:after="0"/>
              <w:jc w:val="center"/>
              <w:rPr>
                <w:rFonts w:ascii="Arial" w:hAnsi="Arial"/>
                <w:sz w:val="18"/>
              </w:rPr>
            </w:pPr>
            <w:r w:rsidRPr="007B6BD5">
              <w:rPr>
                <w:rFonts w:ascii="Arial" w:hAnsi="Arial"/>
                <w:sz w:val="18"/>
              </w:rPr>
              <w:t>DC_8A_n28A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rsidR="00372151" w:rsidRPr="007B6BD5" w:rsidRDefault="00372151" w:rsidP="00372151">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C_42C_n28A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lastRenderedPageBreak/>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rsidR="00372151" w:rsidRPr="007B6BD5" w:rsidRDefault="00372151" w:rsidP="00372151">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DC_1A_n77A</w:t>
            </w:r>
          </w:p>
          <w:p w:rsidR="00372151" w:rsidRPr="007B6BD5" w:rsidRDefault="00372151" w:rsidP="00372151">
            <w:pPr>
              <w:spacing w:after="0"/>
              <w:jc w:val="center"/>
              <w:rPr>
                <w:rFonts w:ascii="Arial" w:hAnsi="Arial"/>
                <w:sz w:val="18"/>
              </w:rPr>
            </w:pPr>
            <w:r w:rsidRPr="007B6BD5">
              <w:rPr>
                <w:rFonts w:ascii="Arial" w:hAnsi="Arial"/>
                <w:sz w:val="18"/>
              </w:rPr>
              <w:t>DC_8A_n77A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rsidR="00372151" w:rsidRPr="0024034C" w:rsidRDefault="00372151" w:rsidP="0037215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372151" w:rsidRPr="0024034C" w:rsidRDefault="00372151" w:rsidP="00372151">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372151" w:rsidRPr="0024034C" w:rsidRDefault="00372151" w:rsidP="0037215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372151" w:rsidRPr="007B6BD5" w:rsidRDefault="00372151" w:rsidP="00372151">
            <w:pPr>
              <w:spacing w:after="0"/>
              <w:jc w:val="center"/>
              <w:rPr>
                <w:rFonts w:ascii="Arial" w:hAnsi="Arial"/>
                <w:sz w:val="18"/>
              </w:rPr>
            </w:pPr>
            <w:r w:rsidRPr="0024034C">
              <w:rPr>
                <w:rFonts w:ascii="Arial" w:hAnsi="Arial" w:cs="Arial"/>
                <w:sz w:val="18"/>
                <w:lang w:eastAsia="zh-CN"/>
              </w:rPr>
              <w:t>DC_8A_n79A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rsidR="00372151" w:rsidRPr="0024034C" w:rsidRDefault="00372151" w:rsidP="0037215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372151" w:rsidRPr="0024034C" w:rsidRDefault="00372151" w:rsidP="00372151">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372151" w:rsidRPr="0024034C" w:rsidRDefault="00372151" w:rsidP="0037215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372151" w:rsidRPr="007B6BD5" w:rsidRDefault="00372151" w:rsidP="00372151">
            <w:pPr>
              <w:spacing w:after="0"/>
              <w:jc w:val="center"/>
              <w:rPr>
                <w:rFonts w:ascii="Arial" w:hAnsi="Arial" w:cs="Arial"/>
                <w:sz w:val="18"/>
                <w:lang w:eastAsia="zh-CN"/>
              </w:rPr>
            </w:pPr>
            <w:r w:rsidRPr="0024034C">
              <w:rPr>
                <w:rFonts w:ascii="Arial" w:hAnsi="Arial" w:cs="Arial"/>
                <w:sz w:val="18"/>
                <w:lang w:eastAsia="zh-CN"/>
              </w:rPr>
              <w:t>DC_8A_n79A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DC_1A_n3A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DC_1A_n28A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DC_11A_n3A</w:t>
            </w:r>
          </w:p>
          <w:p w:rsidR="00372151" w:rsidRPr="007B6BD5" w:rsidRDefault="00372151" w:rsidP="00372151">
            <w:pPr>
              <w:spacing w:after="0"/>
              <w:jc w:val="center"/>
              <w:rPr>
                <w:rFonts w:ascii="Arial" w:hAnsi="Arial"/>
                <w:sz w:val="18"/>
              </w:rPr>
            </w:pPr>
            <w:r w:rsidRPr="007B6BD5">
              <w:rPr>
                <w:rFonts w:ascii="Arial" w:hAnsi="Arial"/>
                <w:sz w:val="18"/>
                <w:lang w:eastAsia="ko-KR"/>
              </w:rPr>
              <w:t>DC_11A_n28A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DC_1A_n3A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DC_11A_n3A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t>DC_11A_n77A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DC_1A_n3A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DC_11A_n3A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t>DC_11A_n77A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rsidR="00372151" w:rsidRPr="007B6BD5" w:rsidRDefault="00372151" w:rsidP="00372151">
            <w:pPr>
              <w:spacing w:after="0"/>
              <w:jc w:val="center"/>
              <w:rPr>
                <w:rFonts w:ascii="Arial" w:hAnsi="Arial"/>
                <w:sz w:val="18"/>
              </w:rPr>
            </w:pPr>
            <w:r w:rsidRPr="007B6BD5">
              <w:rPr>
                <w:rFonts w:ascii="Arial" w:hAnsi="Arial"/>
                <w:sz w:val="18"/>
              </w:rPr>
              <w:t>DC_1A_n79A</w:t>
            </w:r>
          </w:p>
          <w:p w:rsidR="00372151" w:rsidRPr="007B6BD5" w:rsidRDefault="00372151" w:rsidP="00372151">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rsidR="00372151" w:rsidRPr="007B6BD5" w:rsidRDefault="00372151" w:rsidP="00372151">
            <w:pPr>
              <w:spacing w:after="0"/>
              <w:jc w:val="center"/>
              <w:rPr>
                <w:rFonts w:ascii="Arial" w:hAnsi="Arial"/>
                <w:sz w:val="18"/>
                <w:lang w:eastAsia="ja-JP"/>
              </w:rPr>
            </w:pPr>
            <w:r w:rsidRPr="007B6BD5">
              <w:rPr>
                <w:rFonts w:ascii="Arial" w:hAnsi="Arial"/>
                <w:sz w:val="18"/>
              </w:rPr>
              <w:t>DC_11A_n79A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DC_1A_n3A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DC_11A_n3A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DC_18A_n3A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DC_1A_n28A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DC_11A_n28A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DC_18A_n28A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DC_1A_n41A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DC_11A_n41A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DC_18A_n41A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rsidR="00372151" w:rsidRPr="007B6BD5" w:rsidRDefault="00372151" w:rsidP="00372151">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rsidR="00372151" w:rsidRPr="007B6BD5" w:rsidRDefault="00372151" w:rsidP="00372151">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DC_1A_n28A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DC_11A_n28A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DC_1A_n28A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DC_11A_n28A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rsidR="00372151" w:rsidRPr="007B6BD5" w:rsidRDefault="00372151" w:rsidP="00372151">
            <w:pPr>
              <w:spacing w:after="0"/>
              <w:jc w:val="center"/>
              <w:rPr>
                <w:rFonts w:ascii="Arial" w:hAnsi="Arial"/>
                <w:sz w:val="18"/>
              </w:rPr>
            </w:pPr>
            <w:r w:rsidRPr="007B6BD5">
              <w:rPr>
                <w:rFonts w:ascii="Arial" w:hAnsi="Arial"/>
                <w:sz w:val="18"/>
              </w:rPr>
              <w:t>DC_1A_n79A</w:t>
            </w:r>
          </w:p>
          <w:p w:rsidR="00372151" w:rsidRPr="007B6BD5" w:rsidRDefault="00372151" w:rsidP="00372151">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372151" w:rsidRPr="007B6BD5" w:rsidRDefault="00372151" w:rsidP="00372151">
            <w:pPr>
              <w:spacing w:after="0"/>
              <w:jc w:val="center"/>
              <w:rPr>
                <w:rFonts w:ascii="Arial" w:hAnsi="Arial"/>
                <w:sz w:val="18"/>
                <w:lang w:eastAsia="ja-JP"/>
              </w:rPr>
            </w:pPr>
            <w:r w:rsidRPr="007B6BD5">
              <w:rPr>
                <w:rFonts w:ascii="Arial" w:hAnsi="Arial"/>
                <w:sz w:val="18"/>
              </w:rPr>
              <w:t>DC_11A_n79A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DC_1A-11A_n77(2A)-n79A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rsidR="00372151" w:rsidRPr="007B6BD5" w:rsidRDefault="00372151" w:rsidP="00372151">
            <w:pPr>
              <w:spacing w:after="0"/>
              <w:jc w:val="center"/>
              <w:rPr>
                <w:rFonts w:ascii="Arial" w:hAnsi="Arial"/>
                <w:sz w:val="18"/>
              </w:rPr>
            </w:pPr>
            <w:r w:rsidRPr="007B6BD5">
              <w:rPr>
                <w:rFonts w:ascii="Arial" w:hAnsi="Arial"/>
                <w:sz w:val="18"/>
              </w:rPr>
              <w:t>DC_1A_n79A</w:t>
            </w:r>
          </w:p>
          <w:p w:rsidR="00372151" w:rsidRPr="007B6BD5" w:rsidRDefault="00372151" w:rsidP="00372151">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372151" w:rsidRPr="007B6BD5" w:rsidRDefault="00372151" w:rsidP="00372151">
            <w:pPr>
              <w:spacing w:after="0"/>
              <w:jc w:val="center"/>
              <w:rPr>
                <w:rFonts w:ascii="Arial" w:hAnsi="Arial"/>
                <w:sz w:val="18"/>
              </w:rPr>
            </w:pPr>
            <w:r w:rsidRPr="007B6BD5">
              <w:rPr>
                <w:rFonts w:ascii="Arial" w:hAnsi="Arial"/>
                <w:sz w:val="18"/>
              </w:rPr>
              <w:lastRenderedPageBreak/>
              <w:t>DC_11A_n79A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lastRenderedPageBreak/>
              <w:t>DC_1A-18A_n3A-n41A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DC_1A_n3A</w:t>
            </w:r>
          </w:p>
          <w:p w:rsidR="00372151" w:rsidRPr="007B6BD5" w:rsidRDefault="00372151" w:rsidP="00372151">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DC_1A-18A_n3A-n77A</w:t>
            </w:r>
          </w:p>
        </w:tc>
        <w:tc>
          <w:tcPr>
            <w:tcW w:w="3686" w:type="dxa"/>
            <w:vAlign w:val="center"/>
          </w:tcPr>
          <w:p w:rsidR="00372151" w:rsidRPr="007B6BD5" w:rsidRDefault="00372151" w:rsidP="00372151">
            <w:pPr>
              <w:spacing w:after="0"/>
              <w:jc w:val="center"/>
              <w:rPr>
                <w:rFonts w:ascii="Arial" w:hAnsi="Arial"/>
                <w:bCs/>
                <w:sz w:val="18"/>
                <w:lang w:eastAsia="ko-KR"/>
              </w:rPr>
            </w:pPr>
            <w:r w:rsidRPr="007B6BD5">
              <w:rPr>
                <w:rFonts w:ascii="Arial" w:hAnsi="Arial"/>
                <w:bCs/>
                <w:sz w:val="18"/>
                <w:lang w:eastAsia="ko-KR"/>
              </w:rPr>
              <w:t>DC_1A_n3A</w:t>
            </w:r>
          </w:p>
          <w:p w:rsidR="00372151" w:rsidRPr="007B6BD5" w:rsidRDefault="00372151" w:rsidP="00372151">
            <w:pPr>
              <w:spacing w:after="0"/>
              <w:jc w:val="center"/>
              <w:rPr>
                <w:rFonts w:ascii="Arial" w:hAnsi="Arial"/>
                <w:bCs/>
                <w:sz w:val="18"/>
                <w:lang w:eastAsia="ko-KR"/>
              </w:rPr>
            </w:pPr>
            <w:r w:rsidRPr="007B6BD5">
              <w:rPr>
                <w:rFonts w:ascii="Arial" w:hAnsi="Arial"/>
                <w:bCs/>
                <w:sz w:val="18"/>
                <w:lang w:eastAsia="ko-KR"/>
              </w:rPr>
              <w:t>DC_1A_n77A</w:t>
            </w:r>
          </w:p>
          <w:p w:rsidR="00372151" w:rsidRPr="007B6BD5" w:rsidRDefault="00372151" w:rsidP="00372151">
            <w:pPr>
              <w:spacing w:after="0"/>
              <w:jc w:val="center"/>
              <w:rPr>
                <w:rFonts w:ascii="Arial" w:hAnsi="Arial"/>
                <w:sz w:val="18"/>
              </w:rPr>
            </w:pPr>
            <w:r w:rsidRPr="007B6BD5">
              <w:rPr>
                <w:rFonts w:ascii="Arial" w:hAnsi="Arial"/>
                <w:sz w:val="18"/>
              </w:rPr>
              <w:t>DC_18A_n3A</w:t>
            </w:r>
          </w:p>
          <w:p w:rsidR="00372151" w:rsidRPr="007B6BD5" w:rsidRDefault="00372151" w:rsidP="00372151">
            <w:pPr>
              <w:spacing w:after="0"/>
              <w:jc w:val="center"/>
              <w:rPr>
                <w:rFonts w:ascii="Arial" w:hAnsi="Arial"/>
                <w:sz w:val="18"/>
              </w:rPr>
            </w:pPr>
            <w:r w:rsidRPr="007B6BD5">
              <w:rPr>
                <w:rFonts w:ascii="Arial" w:hAnsi="Arial"/>
                <w:sz w:val="18"/>
              </w:rPr>
              <w:t>DC_18A_n77A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rsidR="00372151" w:rsidRPr="007B6BD5" w:rsidRDefault="00372151" w:rsidP="00372151">
            <w:pPr>
              <w:spacing w:after="0"/>
              <w:jc w:val="center"/>
              <w:rPr>
                <w:rFonts w:ascii="Arial" w:hAnsi="Arial" w:cs="Arial"/>
                <w:sz w:val="18"/>
              </w:rPr>
            </w:pPr>
            <w:r w:rsidRPr="007B6BD5">
              <w:rPr>
                <w:rFonts w:ascii="Arial" w:hAnsi="Arial" w:cs="Arial"/>
                <w:sz w:val="18"/>
              </w:rPr>
              <w:t>DC_1A_n3A</w:t>
            </w:r>
          </w:p>
          <w:p w:rsidR="00372151" w:rsidRPr="007B6BD5" w:rsidRDefault="00372151" w:rsidP="00372151">
            <w:pPr>
              <w:spacing w:after="0"/>
              <w:jc w:val="center"/>
              <w:rPr>
                <w:rFonts w:ascii="Arial" w:hAnsi="Arial" w:cs="Arial"/>
                <w:sz w:val="18"/>
              </w:rPr>
            </w:pPr>
            <w:r w:rsidRPr="007B6BD5">
              <w:rPr>
                <w:rFonts w:ascii="Arial" w:hAnsi="Arial" w:cs="Arial"/>
                <w:sz w:val="18"/>
              </w:rPr>
              <w:t>DC_1A_n78A</w:t>
            </w:r>
          </w:p>
          <w:p w:rsidR="00372151" w:rsidRPr="007B6BD5" w:rsidRDefault="00372151" w:rsidP="00372151">
            <w:pPr>
              <w:spacing w:after="0"/>
              <w:jc w:val="center"/>
              <w:rPr>
                <w:rFonts w:ascii="Arial" w:hAnsi="Arial" w:cs="Arial"/>
                <w:sz w:val="18"/>
              </w:rPr>
            </w:pPr>
            <w:r w:rsidRPr="007B6BD5">
              <w:rPr>
                <w:rFonts w:ascii="Arial" w:hAnsi="Arial" w:cs="Arial"/>
                <w:sz w:val="18"/>
              </w:rPr>
              <w:t>DC_18A_n3A</w:t>
            </w:r>
          </w:p>
          <w:p w:rsidR="00372151" w:rsidRPr="007B6BD5" w:rsidRDefault="00372151" w:rsidP="00372151">
            <w:pPr>
              <w:spacing w:after="0"/>
              <w:jc w:val="center"/>
              <w:rPr>
                <w:rFonts w:ascii="Arial" w:hAnsi="Arial"/>
                <w:sz w:val="18"/>
                <w:szCs w:val="18"/>
                <w:lang w:eastAsia="ja-JP"/>
              </w:rPr>
            </w:pPr>
            <w:r w:rsidRPr="007B6BD5">
              <w:rPr>
                <w:rFonts w:ascii="Arial" w:hAnsi="Arial" w:cs="Arial"/>
                <w:sz w:val="18"/>
              </w:rPr>
              <w:t>DC_18A_n78A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DC_1A_n28A</w:t>
            </w:r>
          </w:p>
          <w:p w:rsidR="00372151" w:rsidRPr="007B6BD5" w:rsidRDefault="00372151" w:rsidP="00372151">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372151" w:rsidRPr="007B6BD5" w:rsidRDefault="00372151" w:rsidP="00372151">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DC_1A_n28A</w:t>
            </w:r>
          </w:p>
          <w:p w:rsidR="00372151" w:rsidRPr="007B6BD5" w:rsidRDefault="00372151" w:rsidP="00372151">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DC_1A_n28A</w:t>
            </w:r>
          </w:p>
          <w:p w:rsidR="00372151" w:rsidRPr="007B6BD5" w:rsidRDefault="00372151" w:rsidP="00372151">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rsidR="00372151" w:rsidRPr="007B6BD5" w:rsidRDefault="00372151" w:rsidP="00372151">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rsidR="00372151" w:rsidRPr="007B6BD5" w:rsidRDefault="00372151" w:rsidP="00372151">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rsidR="00372151" w:rsidRPr="007B6BD5" w:rsidRDefault="00372151" w:rsidP="00372151">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DC_1A_n28A</w:t>
            </w:r>
          </w:p>
          <w:p w:rsidR="00372151" w:rsidRPr="007B6BD5" w:rsidRDefault="00372151" w:rsidP="00372151">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DC_1A_n28A</w:t>
            </w:r>
          </w:p>
          <w:p w:rsidR="00372151" w:rsidRPr="007B6BD5" w:rsidRDefault="00372151" w:rsidP="00372151">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DC_1A_n41A</w:t>
            </w:r>
          </w:p>
          <w:p w:rsidR="00372151" w:rsidRPr="007B6BD5" w:rsidRDefault="00372151" w:rsidP="00372151">
            <w:pPr>
              <w:spacing w:after="0"/>
              <w:jc w:val="center"/>
              <w:rPr>
                <w:rFonts w:ascii="Arial" w:eastAsia="DengXian" w:hAnsi="Arial"/>
                <w:sz w:val="18"/>
                <w:lang w:eastAsia="zh-CN"/>
              </w:rPr>
            </w:pPr>
            <w:r w:rsidRPr="007B6BD5">
              <w:rPr>
                <w:rFonts w:ascii="Arial" w:hAnsi="Arial"/>
                <w:sz w:val="18"/>
                <w:lang w:eastAsia="zh-CN"/>
              </w:rPr>
              <w:t>DC_1A_n77A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DC_1A_n41A</w:t>
            </w:r>
          </w:p>
          <w:p w:rsidR="00372151" w:rsidRPr="007B6BD5" w:rsidRDefault="00372151" w:rsidP="00372151">
            <w:pPr>
              <w:spacing w:after="0"/>
              <w:jc w:val="center"/>
              <w:rPr>
                <w:rFonts w:ascii="Arial" w:eastAsia="DengXian" w:hAnsi="Arial"/>
                <w:sz w:val="18"/>
                <w:lang w:eastAsia="zh-CN"/>
              </w:rPr>
            </w:pPr>
            <w:r w:rsidRPr="007B6BD5">
              <w:rPr>
                <w:rFonts w:ascii="Arial" w:hAnsi="Arial"/>
                <w:sz w:val="18"/>
                <w:lang w:eastAsia="zh-CN"/>
              </w:rPr>
              <w:t>DC_1A_n77A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DC_1A_n41A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DC_18A_n41A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lastRenderedPageBreak/>
              <w:t>DC_1A-18A_n41A-n78(2A)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DC_1A_n41A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DC_18A_n41A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rsidR="00372151" w:rsidRPr="007B6BD5" w:rsidRDefault="00372151" w:rsidP="00372151">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372151" w:rsidRDefault="00372151" w:rsidP="00372151">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DC_1A-18A-42A_n79A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rsidR="00372151" w:rsidRPr="007B6BD5" w:rsidRDefault="00372151" w:rsidP="00372151">
            <w:pPr>
              <w:spacing w:after="0"/>
              <w:jc w:val="center"/>
              <w:rPr>
                <w:rFonts w:ascii="Arial" w:hAnsi="Arial"/>
                <w:sz w:val="18"/>
              </w:rPr>
            </w:pPr>
            <w:r w:rsidRPr="007B6BD5">
              <w:rPr>
                <w:rFonts w:ascii="Arial" w:hAnsi="Arial"/>
                <w:sz w:val="18"/>
              </w:rPr>
              <w:t>DC_1A-19A-42A_n79C</w:t>
            </w:r>
          </w:p>
          <w:p w:rsidR="00372151" w:rsidRPr="007B6BD5" w:rsidRDefault="00372151" w:rsidP="00372151">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rsidR="00372151" w:rsidRPr="007B6BD5" w:rsidRDefault="00372151" w:rsidP="00372151">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rsidR="00372151" w:rsidRPr="007B6BD5" w:rsidRDefault="00372151" w:rsidP="00372151">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DC_1A_n78A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DC_1A_n79A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rsidR="00372151" w:rsidRPr="007B6BD5" w:rsidRDefault="00372151" w:rsidP="00372151">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rsidR="00372151" w:rsidRPr="007B6BD5" w:rsidRDefault="00372151" w:rsidP="00372151">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DC_1A_n3A</w:t>
            </w:r>
          </w:p>
          <w:p w:rsidR="00372151" w:rsidRPr="007B6BD5" w:rsidRDefault="00372151" w:rsidP="00372151">
            <w:pPr>
              <w:spacing w:after="0"/>
              <w:jc w:val="center"/>
              <w:rPr>
                <w:rFonts w:ascii="Arial" w:hAnsi="Arial"/>
                <w:sz w:val="18"/>
              </w:rPr>
            </w:pPr>
            <w:r w:rsidRPr="007B6BD5">
              <w:rPr>
                <w:rFonts w:ascii="Arial" w:hAnsi="Arial"/>
                <w:sz w:val="18"/>
              </w:rPr>
              <w:t>DC_20A_n3A</w:t>
            </w:r>
          </w:p>
          <w:p w:rsidR="00372151" w:rsidRPr="007B6BD5" w:rsidRDefault="00372151" w:rsidP="00372151">
            <w:pPr>
              <w:spacing w:after="0"/>
              <w:jc w:val="center"/>
              <w:rPr>
                <w:rFonts w:ascii="Arial" w:hAnsi="Arial"/>
                <w:sz w:val="18"/>
              </w:rPr>
            </w:pPr>
            <w:r w:rsidRPr="007B6BD5">
              <w:rPr>
                <w:rFonts w:ascii="Arial" w:hAnsi="Arial"/>
                <w:sz w:val="18"/>
              </w:rPr>
              <w:t>DC_28A_n3A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rsidR="00372151" w:rsidRPr="007B6BD5" w:rsidRDefault="00372151" w:rsidP="00372151">
            <w:pPr>
              <w:widowControl w:val="0"/>
              <w:spacing w:after="0"/>
              <w:jc w:val="center"/>
              <w:rPr>
                <w:rFonts w:ascii="Arial" w:hAnsi="Arial" w:cs="Arial"/>
                <w:sz w:val="18"/>
                <w:lang w:eastAsia="zh-CN"/>
              </w:rPr>
            </w:pPr>
            <w:r w:rsidRPr="007B6BD5">
              <w:rPr>
                <w:rFonts w:ascii="Arial" w:hAnsi="Arial" w:cs="Arial"/>
                <w:sz w:val="18"/>
                <w:lang w:eastAsia="zh-CN"/>
              </w:rPr>
              <w:t>DC_1A_n28A</w:t>
            </w:r>
          </w:p>
          <w:p w:rsidR="00372151" w:rsidRPr="007B6BD5" w:rsidRDefault="00372151" w:rsidP="00372151">
            <w:pPr>
              <w:spacing w:after="0"/>
              <w:jc w:val="center"/>
              <w:rPr>
                <w:rFonts w:ascii="Arial" w:hAnsi="Arial"/>
                <w:sz w:val="18"/>
              </w:rPr>
            </w:pPr>
            <w:r w:rsidRPr="007B6BD5">
              <w:rPr>
                <w:rFonts w:ascii="Arial" w:hAnsi="Arial" w:cs="Arial"/>
                <w:sz w:val="18"/>
                <w:lang w:eastAsia="zh-CN"/>
              </w:rPr>
              <w:t>DC_20A_n28A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DC_1A_n78A</w:t>
            </w:r>
          </w:p>
          <w:p w:rsidR="00372151" w:rsidRPr="007B6BD5" w:rsidRDefault="00372151" w:rsidP="00372151">
            <w:pPr>
              <w:spacing w:after="0"/>
              <w:jc w:val="center"/>
              <w:rPr>
                <w:rFonts w:ascii="Arial" w:hAnsi="Arial"/>
                <w:sz w:val="18"/>
              </w:rPr>
            </w:pPr>
            <w:r w:rsidRPr="007B6BD5">
              <w:rPr>
                <w:rFonts w:ascii="Arial" w:hAnsi="Arial"/>
                <w:sz w:val="18"/>
              </w:rPr>
              <w:lastRenderedPageBreak/>
              <w:t>DC_20A_n78A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DC_28A_n78A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eastAsia="Malgun Gothic" w:hAnsi="Arial"/>
                <w:sz w:val="18"/>
                <w:lang w:eastAsia="ko-KR"/>
              </w:rPr>
              <w:lastRenderedPageBreak/>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rsidR="00372151" w:rsidRPr="007B6BD5" w:rsidRDefault="00372151" w:rsidP="00372151">
            <w:pPr>
              <w:spacing w:after="0"/>
              <w:jc w:val="center"/>
              <w:rPr>
                <w:rFonts w:ascii="Arial" w:hAnsi="Arial"/>
                <w:sz w:val="18"/>
              </w:rPr>
            </w:pPr>
            <w:r w:rsidRPr="007B6BD5">
              <w:rPr>
                <w:rFonts w:ascii="Arial" w:eastAsia="Malgun Gothic" w:hAnsi="Arial"/>
                <w:sz w:val="18"/>
                <w:lang w:eastAsia="ko-KR"/>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DC_1A_n3A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DC_20A_n3A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DC_1A-20A-32A_n8A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DC_1A_n8A</w:t>
            </w:r>
          </w:p>
          <w:p w:rsidR="00372151" w:rsidRPr="007B6BD5" w:rsidRDefault="00372151" w:rsidP="00372151">
            <w:pPr>
              <w:spacing w:after="0"/>
              <w:jc w:val="center"/>
              <w:rPr>
                <w:rFonts w:ascii="Arial" w:hAnsi="Arial"/>
                <w:sz w:val="18"/>
              </w:rPr>
            </w:pPr>
            <w:r w:rsidRPr="007B6BD5">
              <w:rPr>
                <w:rFonts w:ascii="Arial" w:hAnsi="Arial"/>
                <w:sz w:val="18"/>
              </w:rPr>
              <w:t>DC_20A_n8A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DC_1A_n28A</w:t>
            </w:r>
          </w:p>
          <w:p w:rsidR="00372151" w:rsidRPr="007B6BD5" w:rsidRDefault="00372151" w:rsidP="00372151">
            <w:pPr>
              <w:spacing w:after="0"/>
              <w:jc w:val="center"/>
              <w:rPr>
                <w:rFonts w:ascii="Arial" w:hAnsi="Arial"/>
                <w:sz w:val="18"/>
                <w:lang w:eastAsia="ja-JP"/>
              </w:rPr>
            </w:pPr>
            <w:r w:rsidRPr="007B6BD5">
              <w:rPr>
                <w:rFonts w:ascii="Arial" w:hAnsi="Arial"/>
                <w:sz w:val="18"/>
              </w:rPr>
              <w:t>DC_20A_n28A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rsidR="00372151" w:rsidRPr="007B6BD5" w:rsidRDefault="00372151" w:rsidP="00372151">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rsidR="00372151" w:rsidRPr="007B6BD5" w:rsidRDefault="00372151" w:rsidP="00372151">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rsidR="00372151" w:rsidRPr="007B6BD5" w:rsidRDefault="00372151" w:rsidP="00372151">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DC_1A_n8A</w:t>
            </w:r>
          </w:p>
          <w:p w:rsidR="00372151" w:rsidRPr="007B6BD5" w:rsidRDefault="00372151" w:rsidP="00372151">
            <w:pPr>
              <w:spacing w:after="0"/>
              <w:jc w:val="center"/>
              <w:rPr>
                <w:rFonts w:ascii="Arial" w:hAnsi="Arial"/>
                <w:sz w:val="18"/>
              </w:rPr>
            </w:pPr>
            <w:r w:rsidRPr="007B6BD5">
              <w:rPr>
                <w:rFonts w:ascii="Arial" w:hAnsi="Arial"/>
                <w:sz w:val="18"/>
              </w:rPr>
              <w:t>DC_20A_n8A</w:t>
            </w:r>
          </w:p>
          <w:p w:rsidR="00372151" w:rsidRPr="007B6BD5" w:rsidRDefault="00372151" w:rsidP="00372151">
            <w:pPr>
              <w:spacing w:after="0"/>
              <w:jc w:val="center"/>
              <w:rPr>
                <w:rFonts w:ascii="Arial" w:hAnsi="Arial" w:cs="Arial"/>
                <w:sz w:val="18"/>
                <w:szCs w:val="22"/>
                <w:lang w:eastAsia="zh-CN"/>
              </w:rPr>
            </w:pPr>
            <w:r w:rsidRPr="007B6BD5">
              <w:rPr>
                <w:rFonts w:ascii="Arial" w:hAnsi="Arial"/>
                <w:sz w:val="18"/>
              </w:rPr>
              <w:t>DC_38A_n8A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DC_1A_n78A</w:t>
            </w:r>
          </w:p>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DC_20A_n78A</w:t>
            </w:r>
          </w:p>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DC_1A_n78A</w:t>
            </w:r>
          </w:p>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DC_1A_n38A</w:t>
            </w:r>
          </w:p>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DC_20A_n38A</w:t>
            </w:r>
          </w:p>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DC_1A_n78A</w:t>
            </w:r>
          </w:p>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en-GB"/>
              </w:rPr>
            </w:pPr>
            <w:r w:rsidRPr="007B6BD5">
              <w:rPr>
                <w:rFonts w:ascii="Arial" w:hAnsi="Arial"/>
                <w:sz w:val="18"/>
                <w:lang w:eastAsia="en-GB"/>
              </w:rPr>
              <w:t>DC_1A-20A-40A_n78A</w:t>
            </w:r>
          </w:p>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rsidR="00372151" w:rsidRPr="007B6BD5" w:rsidRDefault="00372151" w:rsidP="00372151">
            <w:pPr>
              <w:spacing w:after="0"/>
              <w:jc w:val="center"/>
              <w:rPr>
                <w:rFonts w:ascii="Arial" w:eastAsiaTheme="minorHAnsi" w:hAnsi="Arial"/>
                <w:sz w:val="18"/>
                <w:lang w:eastAsia="en-GB"/>
              </w:rPr>
            </w:pPr>
            <w:r w:rsidRPr="007B6BD5">
              <w:rPr>
                <w:rFonts w:ascii="Arial" w:hAnsi="Arial"/>
                <w:sz w:val="18"/>
                <w:lang w:eastAsia="en-GB"/>
              </w:rPr>
              <w:t>DC_1A_n78A</w:t>
            </w:r>
          </w:p>
          <w:p w:rsidR="00372151" w:rsidRPr="007B6BD5" w:rsidRDefault="00372151" w:rsidP="00372151">
            <w:pPr>
              <w:spacing w:after="0"/>
              <w:jc w:val="center"/>
              <w:rPr>
                <w:rFonts w:ascii="Arial" w:hAnsi="Arial"/>
                <w:sz w:val="18"/>
                <w:lang w:eastAsia="en-GB"/>
              </w:rPr>
            </w:pPr>
            <w:r w:rsidRPr="007B6BD5">
              <w:rPr>
                <w:rFonts w:ascii="Arial" w:hAnsi="Arial"/>
                <w:sz w:val="18"/>
                <w:lang w:eastAsia="en-GB"/>
              </w:rPr>
              <w:t>DC_20A_n78A</w:t>
            </w:r>
          </w:p>
          <w:p w:rsidR="00372151" w:rsidRPr="007B6BD5" w:rsidRDefault="00372151" w:rsidP="00372151">
            <w:pPr>
              <w:spacing w:after="0"/>
              <w:jc w:val="center"/>
              <w:rPr>
                <w:rFonts w:ascii="Arial" w:hAnsi="Arial" w:cs="Arial"/>
                <w:sz w:val="18"/>
                <w:szCs w:val="22"/>
                <w:lang w:eastAsia="zh-CN"/>
              </w:rPr>
            </w:pPr>
            <w:r w:rsidRPr="007B6BD5">
              <w:rPr>
                <w:rFonts w:ascii="Arial" w:hAnsi="Arial"/>
                <w:sz w:val="18"/>
                <w:lang w:eastAsia="en-GB"/>
              </w:rPr>
              <w:t>DC_40A_n78A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DC_1A_n41A</w:t>
            </w:r>
          </w:p>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DC_1A_n78A</w:t>
            </w:r>
          </w:p>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DC_20A_n41A</w:t>
            </w:r>
          </w:p>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DC_1A_n77A</w:t>
            </w:r>
          </w:p>
          <w:p w:rsidR="00372151" w:rsidRPr="007B6BD5" w:rsidRDefault="00372151" w:rsidP="00372151">
            <w:pPr>
              <w:spacing w:after="0"/>
              <w:jc w:val="center"/>
              <w:rPr>
                <w:rFonts w:ascii="Arial" w:hAnsi="Arial"/>
                <w:sz w:val="18"/>
              </w:rPr>
            </w:pPr>
            <w:r w:rsidRPr="007B6BD5">
              <w:rPr>
                <w:rFonts w:ascii="Arial" w:hAnsi="Arial"/>
                <w:sz w:val="18"/>
              </w:rPr>
              <w:t>DC_21A_n77A</w:t>
            </w:r>
          </w:p>
          <w:p w:rsidR="00372151" w:rsidRPr="007B6BD5" w:rsidRDefault="00372151" w:rsidP="00372151">
            <w:pPr>
              <w:spacing w:after="0"/>
              <w:jc w:val="center"/>
              <w:rPr>
                <w:rFonts w:ascii="Arial" w:hAnsi="Arial"/>
                <w:sz w:val="18"/>
              </w:rPr>
            </w:pPr>
            <w:r w:rsidRPr="007B6BD5">
              <w:rPr>
                <w:rFonts w:ascii="Arial" w:hAnsi="Arial"/>
                <w:sz w:val="18"/>
              </w:rPr>
              <w:t>DC_28A_n77A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DC_1A_n28A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DC_1A_n77A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DC_21A_n28A</w:t>
            </w:r>
          </w:p>
          <w:p w:rsidR="00372151" w:rsidRPr="007B6BD5" w:rsidRDefault="00372151" w:rsidP="00372151">
            <w:pPr>
              <w:spacing w:after="0"/>
              <w:jc w:val="center"/>
              <w:rPr>
                <w:rFonts w:ascii="Arial" w:hAnsi="Arial"/>
                <w:sz w:val="18"/>
              </w:rPr>
            </w:pPr>
            <w:r w:rsidRPr="007B6BD5">
              <w:rPr>
                <w:rFonts w:ascii="Arial" w:hAnsi="Arial" w:cs="Arial"/>
                <w:sz w:val="18"/>
                <w:lang w:eastAsia="ja-JP"/>
              </w:rPr>
              <w:t>DC_21A_n77A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DC_1A_n78A</w:t>
            </w:r>
          </w:p>
          <w:p w:rsidR="00372151" w:rsidRPr="007B6BD5" w:rsidRDefault="00372151" w:rsidP="00372151">
            <w:pPr>
              <w:spacing w:after="0"/>
              <w:jc w:val="center"/>
              <w:rPr>
                <w:rFonts w:ascii="Arial" w:hAnsi="Arial"/>
                <w:sz w:val="18"/>
              </w:rPr>
            </w:pPr>
            <w:r w:rsidRPr="007B6BD5">
              <w:rPr>
                <w:rFonts w:ascii="Arial" w:hAnsi="Arial"/>
                <w:sz w:val="18"/>
              </w:rPr>
              <w:t>DC_21A_n78A</w:t>
            </w:r>
          </w:p>
          <w:p w:rsidR="00372151" w:rsidRPr="007B6BD5" w:rsidRDefault="00372151" w:rsidP="00372151">
            <w:pPr>
              <w:spacing w:after="0"/>
              <w:jc w:val="center"/>
              <w:rPr>
                <w:rFonts w:ascii="Arial" w:hAnsi="Arial"/>
                <w:sz w:val="18"/>
              </w:rPr>
            </w:pPr>
            <w:r w:rsidRPr="007B6BD5">
              <w:rPr>
                <w:rFonts w:ascii="Arial" w:hAnsi="Arial"/>
                <w:sz w:val="18"/>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DC_1A_n28A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DC_1A_n78A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DC_21A_n28A</w:t>
            </w:r>
          </w:p>
          <w:p w:rsidR="00372151" w:rsidRPr="007B6BD5" w:rsidRDefault="00372151" w:rsidP="00372151">
            <w:pPr>
              <w:spacing w:after="0"/>
              <w:jc w:val="center"/>
              <w:rPr>
                <w:rFonts w:ascii="Arial" w:hAnsi="Arial"/>
                <w:sz w:val="18"/>
              </w:rPr>
            </w:pPr>
            <w:r w:rsidRPr="007B6BD5">
              <w:rPr>
                <w:rFonts w:ascii="Arial" w:hAnsi="Arial" w:cs="Arial"/>
                <w:sz w:val="18"/>
                <w:lang w:eastAsia="ja-JP"/>
              </w:rPr>
              <w:t>DC_21A_n78A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DC_1A_n79A</w:t>
            </w:r>
          </w:p>
          <w:p w:rsidR="00372151" w:rsidRPr="007B6BD5" w:rsidRDefault="00372151" w:rsidP="00372151">
            <w:pPr>
              <w:spacing w:after="0"/>
              <w:jc w:val="center"/>
              <w:rPr>
                <w:rFonts w:ascii="Arial" w:hAnsi="Arial"/>
                <w:sz w:val="18"/>
              </w:rPr>
            </w:pPr>
            <w:r w:rsidRPr="007B6BD5">
              <w:rPr>
                <w:rFonts w:ascii="Arial" w:hAnsi="Arial"/>
                <w:sz w:val="18"/>
              </w:rPr>
              <w:t>DC_21A_n79A</w:t>
            </w:r>
          </w:p>
          <w:p w:rsidR="00372151" w:rsidRPr="007B6BD5" w:rsidRDefault="00372151" w:rsidP="00372151">
            <w:pPr>
              <w:spacing w:after="0"/>
              <w:jc w:val="center"/>
              <w:rPr>
                <w:rFonts w:ascii="Arial" w:hAnsi="Arial"/>
                <w:sz w:val="18"/>
              </w:rPr>
            </w:pPr>
            <w:r w:rsidRPr="007B6BD5">
              <w:rPr>
                <w:rFonts w:ascii="Arial" w:hAnsi="Arial"/>
                <w:sz w:val="18"/>
              </w:rPr>
              <w:t>DC_28A_n79A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DC_1A_n28A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DC_1A_n79A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DC_21A_n28A</w:t>
            </w:r>
          </w:p>
          <w:p w:rsidR="00372151" w:rsidRPr="007B6BD5" w:rsidRDefault="00372151" w:rsidP="00372151">
            <w:pPr>
              <w:spacing w:after="0"/>
              <w:jc w:val="center"/>
              <w:rPr>
                <w:rFonts w:ascii="Arial" w:hAnsi="Arial"/>
                <w:sz w:val="18"/>
              </w:rPr>
            </w:pPr>
            <w:r w:rsidRPr="007B6BD5">
              <w:rPr>
                <w:rFonts w:ascii="Arial" w:hAnsi="Arial" w:cs="Arial"/>
                <w:sz w:val="18"/>
                <w:lang w:eastAsia="ja-JP"/>
              </w:rPr>
              <w:t>DC_21A_n79A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rsidR="00372151" w:rsidRPr="007B6BD5" w:rsidRDefault="00372151" w:rsidP="00372151">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lastRenderedPageBreak/>
              <w:t>DC_1A-21A-42A_n78A</w:t>
            </w:r>
            <w:r w:rsidRPr="007B6BD5">
              <w:rPr>
                <w:rFonts w:ascii="Arial" w:hAnsi="Arial"/>
                <w:sz w:val="18"/>
                <w:vertAlign w:val="superscript"/>
                <w:lang w:eastAsia="ja-JP"/>
              </w:rPr>
              <w:t>7,8,9</w:t>
            </w:r>
          </w:p>
          <w:p w:rsidR="00372151" w:rsidRPr="007B6BD5" w:rsidRDefault="00372151" w:rsidP="00372151">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rsidR="00372151" w:rsidRPr="007B6BD5" w:rsidRDefault="00372151" w:rsidP="00372151">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rPr>
            </w:pPr>
            <w:r w:rsidRPr="007B6BD5">
              <w:rPr>
                <w:rFonts w:ascii="Arial" w:hAnsi="Arial"/>
                <w:sz w:val="18"/>
              </w:rPr>
              <w:t>DC_1A-21A-42A_n79C</w:t>
            </w:r>
          </w:p>
          <w:p w:rsidR="00372151" w:rsidRPr="007B6BD5" w:rsidRDefault="00372151" w:rsidP="00372151">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rsidR="00372151" w:rsidRPr="007B6BD5" w:rsidRDefault="00372151" w:rsidP="00372151">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rsidR="00372151" w:rsidRPr="007B6BD5" w:rsidRDefault="00372151" w:rsidP="00372151">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rsidR="00372151" w:rsidRPr="007B6BD5" w:rsidRDefault="00372151" w:rsidP="00372151">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DC_28A_n3A</w:t>
            </w:r>
          </w:p>
          <w:p w:rsidR="00372151" w:rsidRPr="007B6BD5" w:rsidRDefault="00372151" w:rsidP="00372151">
            <w:pPr>
              <w:spacing w:after="0"/>
              <w:jc w:val="center"/>
              <w:rPr>
                <w:rFonts w:ascii="Arial" w:hAnsi="Arial"/>
                <w:sz w:val="18"/>
                <w:lang w:eastAsia="ko-KR"/>
              </w:rPr>
            </w:pPr>
            <w:r w:rsidRPr="007B6BD5">
              <w:rPr>
                <w:rFonts w:ascii="Arial" w:hAnsi="Arial" w:cs="Arial"/>
                <w:sz w:val="18"/>
                <w:szCs w:val="18"/>
                <w:lang w:eastAsia="zh-CN"/>
              </w:rPr>
              <w:t>DC_28A_n77A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cs="Arial"/>
                <w:sz w:val="18"/>
              </w:rPr>
            </w:pPr>
            <w:r w:rsidRPr="007B6BD5">
              <w:rPr>
                <w:rFonts w:ascii="Arial" w:hAnsi="Arial" w:cs="Arial"/>
                <w:sz w:val="18"/>
              </w:rPr>
              <w:t>DC_1A_n3A</w:t>
            </w:r>
          </w:p>
          <w:p w:rsidR="00372151" w:rsidRPr="007B6BD5" w:rsidRDefault="00372151" w:rsidP="00372151">
            <w:pPr>
              <w:spacing w:after="0"/>
              <w:jc w:val="center"/>
              <w:rPr>
                <w:rFonts w:ascii="Arial" w:hAnsi="Arial" w:cs="Arial"/>
                <w:sz w:val="18"/>
              </w:rPr>
            </w:pPr>
            <w:r w:rsidRPr="007B6BD5">
              <w:rPr>
                <w:rFonts w:ascii="Arial" w:hAnsi="Arial" w:cs="Arial"/>
                <w:sz w:val="18"/>
              </w:rPr>
              <w:t>DC_1A_n78A</w:t>
            </w:r>
          </w:p>
          <w:p w:rsidR="00372151" w:rsidRPr="007B6BD5" w:rsidRDefault="00372151" w:rsidP="00372151">
            <w:pPr>
              <w:spacing w:after="0"/>
              <w:jc w:val="center"/>
              <w:rPr>
                <w:rFonts w:ascii="Arial" w:hAnsi="Arial" w:cs="Arial"/>
                <w:sz w:val="18"/>
              </w:rPr>
            </w:pPr>
            <w:r w:rsidRPr="007B6BD5">
              <w:rPr>
                <w:rFonts w:ascii="Arial" w:hAnsi="Arial" w:cs="Arial"/>
                <w:sz w:val="18"/>
              </w:rPr>
              <w:t>DC_28A_n3A</w:t>
            </w:r>
          </w:p>
          <w:p w:rsidR="00372151" w:rsidRPr="007B6BD5" w:rsidRDefault="00372151" w:rsidP="00372151">
            <w:pPr>
              <w:spacing w:after="0"/>
              <w:jc w:val="center"/>
              <w:rPr>
                <w:rFonts w:ascii="Arial" w:hAnsi="Arial"/>
                <w:sz w:val="18"/>
                <w:lang w:eastAsia="ko-KR"/>
              </w:rPr>
            </w:pPr>
            <w:r w:rsidRPr="007B6BD5">
              <w:rPr>
                <w:rFonts w:ascii="Arial" w:hAnsi="Arial" w:cs="Arial"/>
                <w:sz w:val="18"/>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rPr>
            </w:pPr>
            <w:r w:rsidRPr="007B6BD5">
              <w:rPr>
                <w:rFonts w:ascii="Arial" w:hAnsi="Arial" w:cs="Arial"/>
                <w:sz w:val="18"/>
              </w:rPr>
              <w:t>DC_1A-28A_n5A-n40A</w:t>
            </w:r>
          </w:p>
        </w:tc>
        <w:tc>
          <w:tcPr>
            <w:tcW w:w="3686" w:type="dxa"/>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DC_1A_n40A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DC_28A_n5A</w:t>
            </w:r>
          </w:p>
          <w:p w:rsidR="00372151" w:rsidRPr="007B6BD5" w:rsidRDefault="00372151" w:rsidP="00372151">
            <w:pPr>
              <w:spacing w:after="0"/>
              <w:jc w:val="center"/>
              <w:rPr>
                <w:rFonts w:ascii="Arial" w:hAnsi="Arial" w:cs="Arial"/>
                <w:sz w:val="18"/>
              </w:rPr>
            </w:pPr>
            <w:r w:rsidRPr="007B6BD5">
              <w:rPr>
                <w:rFonts w:ascii="Arial" w:hAnsi="Arial" w:cs="Arial"/>
                <w:sz w:val="18"/>
                <w:lang w:eastAsia="zh-CN"/>
              </w:rPr>
              <w:t>DC_28A_n40A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DC_1A_n5A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DC_1A_n78A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DC_28A_n5A</w:t>
            </w:r>
          </w:p>
          <w:p w:rsidR="00372151" w:rsidRPr="007B6BD5" w:rsidRDefault="00372151" w:rsidP="00372151">
            <w:pPr>
              <w:spacing w:after="0"/>
              <w:jc w:val="center"/>
              <w:rPr>
                <w:rFonts w:ascii="Arial" w:hAnsi="Arial"/>
                <w:sz w:val="18"/>
                <w:lang w:eastAsia="ko-KR"/>
              </w:rPr>
            </w:pPr>
            <w:r w:rsidRPr="007B6BD5">
              <w:rPr>
                <w:rFonts w:ascii="Arial" w:hAnsi="Arial" w:cs="Arial"/>
                <w:sz w:val="18"/>
                <w:lang w:eastAsia="zh-CN"/>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rsidR="00372151" w:rsidRPr="007B6BD5" w:rsidRDefault="00372151" w:rsidP="00372151">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rsidR="00372151" w:rsidRDefault="00372151" w:rsidP="003721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372151" w:rsidRPr="0024034C" w:rsidRDefault="00372151" w:rsidP="003721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rsidR="00372151" w:rsidRDefault="00372151" w:rsidP="003721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372151" w:rsidRPr="0024034C" w:rsidRDefault="00372151" w:rsidP="003721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372151" w:rsidRPr="0024034C" w:rsidRDefault="00372151" w:rsidP="003721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372151" w:rsidRPr="007B6BD5" w:rsidRDefault="00372151" w:rsidP="00372151">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rsidR="00372151" w:rsidRPr="007B6BD5" w:rsidRDefault="00372151" w:rsidP="00372151">
            <w:pPr>
              <w:spacing w:after="0"/>
              <w:jc w:val="center"/>
              <w:rPr>
                <w:rFonts w:ascii="Arial" w:hAnsi="Arial"/>
                <w:bCs/>
                <w:sz w:val="18"/>
              </w:rPr>
            </w:pPr>
            <w:r w:rsidRPr="007B6BD5">
              <w:rPr>
                <w:rFonts w:ascii="Arial" w:hAnsi="Arial"/>
                <w:sz w:val="18"/>
              </w:rPr>
              <w:t>DC_1A_n3A</w:t>
            </w:r>
          </w:p>
          <w:p w:rsidR="00372151" w:rsidRPr="007B6BD5" w:rsidRDefault="00372151" w:rsidP="00372151">
            <w:pPr>
              <w:spacing w:after="0"/>
              <w:jc w:val="center"/>
              <w:rPr>
                <w:rFonts w:ascii="Arial" w:hAnsi="Arial"/>
                <w:sz w:val="18"/>
                <w:lang w:eastAsia="fi-FI"/>
              </w:rPr>
            </w:pPr>
            <w:r w:rsidRPr="007B6BD5">
              <w:rPr>
                <w:rFonts w:ascii="Arial" w:hAnsi="Arial"/>
                <w:bCs/>
                <w:sz w:val="18"/>
              </w:rPr>
              <w:t>DC_28A_n3A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DC_1A-28A-40A_n78A</w:t>
            </w:r>
          </w:p>
          <w:p w:rsidR="00372151" w:rsidRPr="007B6BD5" w:rsidRDefault="00372151" w:rsidP="00372151">
            <w:pPr>
              <w:spacing w:after="0"/>
              <w:jc w:val="center"/>
              <w:rPr>
                <w:rFonts w:ascii="Arial" w:hAnsi="Arial"/>
                <w:sz w:val="18"/>
              </w:rPr>
            </w:pPr>
            <w:r w:rsidRPr="007B6BD5">
              <w:rPr>
                <w:rFonts w:ascii="Arial" w:hAnsi="Arial"/>
                <w:sz w:val="18"/>
              </w:rPr>
              <w:t>DC_1A-28A-40C_n78A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rsidR="00372151" w:rsidRPr="007B6BD5" w:rsidRDefault="00372151" w:rsidP="00372151">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rsidR="00372151" w:rsidRPr="007B6BD5" w:rsidRDefault="00372151" w:rsidP="00372151">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rsidR="00372151" w:rsidRPr="007B6BD5" w:rsidRDefault="00372151" w:rsidP="00372151">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rsidR="00372151" w:rsidRPr="007B6BD5" w:rsidRDefault="00372151" w:rsidP="00372151">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rsidR="00372151" w:rsidRPr="007B6BD5" w:rsidRDefault="00372151" w:rsidP="00372151">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rsidR="00372151" w:rsidRPr="007B6BD5" w:rsidRDefault="00372151" w:rsidP="00372151">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rsidR="00372151" w:rsidRPr="007B6BD5" w:rsidRDefault="00372151" w:rsidP="00372151">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rsidR="00372151" w:rsidRPr="007B6BD5" w:rsidRDefault="00372151" w:rsidP="00372151">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rsidR="00372151" w:rsidRPr="007B6BD5" w:rsidRDefault="00372151" w:rsidP="00372151">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DC_1A_n77A</w:t>
            </w:r>
          </w:p>
          <w:p w:rsidR="00372151" w:rsidRPr="007B6BD5" w:rsidRDefault="00372151" w:rsidP="00372151">
            <w:pPr>
              <w:spacing w:after="0"/>
              <w:jc w:val="center"/>
              <w:rPr>
                <w:rFonts w:ascii="Arial" w:hAnsi="Arial"/>
                <w:sz w:val="18"/>
              </w:rPr>
            </w:pPr>
            <w:r w:rsidRPr="007B6BD5">
              <w:rPr>
                <w:rFonts w:ascii="Arial" w:hAnsi="Arial"/>
                <w:sz w:val="18"/>
              </w:rPr>
              <w:t>DC_28A_n77A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DC_1A_n78A</w:t>
            </w:r>
          </w:p>
          <w:p w:rsidR="00372151" w:rsidRPr="007B6BD5" w:rsidRDefault="00372151" w:rsidP="00372151">
            <w:pPr>
              <w:spacing w:after="0"/>
              <w:jc w:val="center"/>
              <w:rPr>
                <w:rFonts w:ascii="Arial" w:hAnsi="Arial"/>
                <w:sz w:val="18"/>
              </w:rPr>
            </w:pPr>
            <w:r w:rsidRPr="007B6BD5">
              <w:rPr>
                <w:rFonts w:ascii="Arial" w:hAnsi="Arial"/>
                <w:sz w:val="18"/>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DC_1A-28A-42A_n79A</w:t>
            </w:r>
          </w:p>
          <w:p w:rsidR="00372151" w:rsidRPr="007B6BD5" w:rsidRDefault="00372151" w:rsidP="00372151">
            <w:pPr>
              <w:spacing w:after="0"/>
              <w:jc w:val="center"/>
              <w:rPr>
                <w:rFonts w:ascii="Arial" w:hAnsi="Arial"/>
                <w:sz w:val="18"/>
              </w:rPr>
            </w:pPr>
            <w:r w:rsidRPr="007B6BD5">
              <w:rPr>
                <w:rFonts w:ascii="Arial" w:hAnsi="Arial"/>
                <w:sz w:val="18"/>
              </w:rPr>
              <w:t>DC_1A-28A-42A_n79C</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rsidR="00372151" w:rsidRPr="007B6BD5" w:rsidRDefault="00372151" w:rsidP="00372151">
            <w:pPr>
              <w:spacing w:after="0"/>
              <w:jc w:val="center"/>
              <w:rPr>
                <w:rFonts w:ascii="Arial" w:hAnsi="Arial"/>
                <w:sz w:val="18"/>
              </w:rPr>
            </w:pPr>
            <w:r w:rsidRPr="007B6BD5">
              <w:rPr>
                <w:rFonts w:ascii="Arial" w:hAnsi="Arial"/>
                <w:sz w:val="18"/>
              </w:rPr>
              <w:t>DC_1A-28A-42C_n79C</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DC_1A_n79A</w:t>
            </w:r>
          </w:p>
          <w:p w:rsidR="00372151" w:rsidRPr="007B6BD5" w:rsidRDefault="00372151" w:rsidP="00372151">
            <w:pPr>
              <w:spacing w:after="0"/>
              <w:jc w:val="center"/>
              <w:rPr>
                <w:rFonts w:ascii="Arial" w:hAnsi="Arial"/>
                <w:sz w:val="18"/>
              </w:rPr>
            </w:pPr>
            <w:r w:rsidRPr="007B6BD5">
              <w:rPr>
                <w:rFonts w:ascii="Arial" w:hAnsi="Arial"/>
                <w:sz w:val="18"/>
              </w:rPr>
              <w:t>DC_28A_n79A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372151" w:rsidRPr="007B6BD5" w:rsidRDefault="00372151" w:rsidP="00372151">
            <w:pPr>
              <w:spacing w:after="0"/>
              <w:jc w:val="center"/>
              <w:rPr>
                <w:rFonts w:ascii="Arial" w:hAnsi="Arial"/>
                <w:sz w:val="18"/>
                <w:lang w:eastAsia="zh-CN"/>
              </w:rPr>
            </w:pPr>
            <w:r w:rsidRPr="007B6BD5">
              <w:rPr>
                <w:rFonts w:ascii="Arial" w:hAnsi="Arial"/>
                <w:sz w:val="18"/>
              </w:rPr>
              <w:lastRenderedPageBreak/>
              <w:t>DC_</w:t>
            </w:r>
            <w:r w:rsidRPr="007B6BD5">
              <w:rPr>
                <w:rFonts w:ascii="Arial" w:hAnsi="Arial"/>
                <w:sz w:val="18"/>
                <w:lang w:eastAsia="zh-CN"/>
              </w:rPr>
              <w:t>1</w:t>
            </w:r>
            <w:r w:rsidRPr="007B6BD5">
              <w:rPr>
                <w:rFonts w:ascii="Arial" w:hAnsi="Arial"/>
                <w:sz w:val="18"/>
              </w:rPr>
              <w:t>A_n41A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lastRenderedPageBreak/>
              <w:t>DC_1A_n28A-n77A-n79A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DC_1A_n28A</w:t>
            </w:r>
          </w:p>
          <w:p w:rsidR="00372151" w:rsidRPr="007B6BD5" w:rsidRDefault="00372151" w:rsidP="00372151">
            <w:pPr>
              <w:spacing w:after="0"/>
              <w:jc w:val="center"/>
              <w:rPr>
                <w:rFonts w:ascii="Arial" w:hAnsi="Arial"/>
                <w:sz w:val="18"/>
              </w:rPr>
            </w:pPr>
            <w:r w:rsidRPr="007B6BD5">
              <w:rPr>
                <w:rFonts w:ascii="Arial" w:hAnsi="Arial"/>
                <w:sz w:val="18"/>
              </w:rPr>
              <w:t>DC_1A_n77A</w:t>
            </w:r>
          </w:p>
          <w:p w:rsidR="00372151" w:rsidRPr="007B6BD5" w:rsidRDefault="00372151" w:rsidP="00372151">
            <w:pPr>
              <w:spacing w:after="0"/>
              <w:jc w:val="center"/>
              <w:rPr>
                <w:rFonts w:ascii="Arial" w:hAnsi="Arial"/>
                <w:sz w:val="18"/>
              </w:rPr>
            </w:pPr>
            <w:r w:rsidRPr="007B6BD5">
              <w:rPr>
                <w:rFonts w:ascii="Arial" w:hAnsi="Arial"/>
                <w:sz w:val="18"/>
              </w:rPr>
              <w:t>DC_1A_n79A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DC_1A_n28A-n78A-n79A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DC_1A_n28A</w:t>
            </w:r>
          </w:p>
          <w:p w:rsidR="00372151" w:rsidRPr="007B6BD5" w:rsidRDefault="00372151" w:rsidP="00372151">
            <w:pPr>
              <w:spacing w:after="0"/>
              <w:jc w:val="center"/>
              <w:rPr>
                <w:rFonts w:ascii="Arial" w:hAnsi="Arial"/>
                <w:sz w:val="18"/>
              </w:rPr>
            </w:pPr>
            <w:r w:rsidRPr="007B6BD5">
              <w:rPr>
                <w:rFonts w:ascii="Arial" w:hAnsi="Arial"/>
                <w:sz w:val="18"/>
              </w:rPr>
              <w:t>DC_1A_n78A</w:t>
            </w:r>
          </w:p>
          <w:p w:rsidR="00372151" w:rsidRPr="007B6BD5" w:rsidRDefault="00372151" w:rsidP="00372151">
            <w:pPr>
              <w:spacing w:after="0"/>
              <w:jc w:val="center"/>
              <w:rPr>
                <w:rFonts w:ascii="Arial" w:hAnsi="Arial"/>
                <w:sz w:val="18"/>
              </w:rPr>
            </w:pPr>
            <w:r w:rsidRPr="007B6BD5">
              <w:rPr>
                <w:rFonts w:ascii="Arial" w:hAnsi="Arial"/>
                <w:sz w:val="18"/>
              </w:rPr>
              <w:t>DC_1A_n79A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rsidR="00372151" w:rsidRPr="00FC21AA" w:rsidRDefault="00372151" w:rsidP="00372151">
            <w:pPr>
              <w:keepNext/>
              <w:keepLines/>
              <w:spacing w:after="0"/>
              <w:jc w:val="center"/>
              <w:rPr>
                <w:rFonts w:ascii="Arial" w:hAnsi="Arial" w:cs="Arial"/>
                <w:sz w:val="18"/>
                <w:lang w:eastAsia="zh-TW"/>
              </w:rPr>
            </w:pPr>
            <w:r w:rsidRPr="00FC21AA">
              <w:rPr>
                <w:rFonts w:ascii="Arial" w:hAnsi="Arial" w:cs="Arial"/>
                <w:sz w:val="18"/>
                <w:lang w:eastAsia="zh-TW"/>
              </w:rPr>
              <w:t>DC_1A_n28A</w:t>
            </w:r>
          </w:p>
          <w:p w:rsidR="00372151" w:rsidRPr="007B6BD5" w:rsidRDefault="00372151" w:rsidP="00372151">
            <w:pPr>
              <w:spacing w:after="0"/>
              <w:jc w:val="center"/>
              <w:rPr>
                <w:rFonts w:ascii="Arial" w:hAnsi="Arial"/>
                <w:sz w:val="18"/>
              </w:rPr>
            </w:pPr>
            <w:r w:rsidRPr="00FC21AA">
              <w:rPr>
                <w:rFonts w:ascii="Arial" w:hAnsi="Arial" w:cs="Arial"/>
                <w:sz w:val="18"/>
                <w:lang w:eastAsia="zh-TW"/>
              </w:rPr>
              <w:t>DC_1A_n78A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cs="Arial"/>
                <w:sz w:val="18"/>
                <w:lang w:eastAsia="zh-TW"/>
              </w:rPr>
              <w:t>DC_1A_n3A</w:t>
            </w:r>
          </w:p>
          <w:p w:rsidR="00372151" w:rsidRPr="007B6BD5" w:rsidRDefault="00372151" w:rsidP="00372151">
            <w:pPr>
              <w:spacing w:after="0"/>
              <w:jc w:val="center"/>
              <w:rPr>
                <w:rFonts w:ascii="Arial" w:hAnsi="Arial"/>
                <w:sz w:val="18"/>
                <w:lang w:eastAsia="zh-TW"/>
              </w:rPr>
            </w:pPr>
            <w:r w:rsidRPr="007B6BD5">
              <w:rPr>
                <w:rFonts w:ascii="Arial" w:hAnsi="Arial" w:cs="Arial"/>
                <w:sz w:val="18"/>
                <w:lang w:eastAsia="zh-TW"/>
              </w:rPr>
              <w:t>DC_1A_n78A</w:t>
            </w:r>
          </w:p>
          <w:p w:rsidR="00372151" w:rsidRPr="007B6BD5" w:rsidRDefault="00372151" w:rsidP="00372151">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rsidR="00372151" w:rsidRPr="007B6BD5" w:rsidRDefault="00372151" w:rsidP="00372151">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DC_1A_n78A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rsidR="00372151" w:rsidRPr="007B6BD5" w:rsidRDefault="00372151" w:rsidP="00372151">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rsidR="00372151" w:rsidRPr="007B6BD5" w:rsidRDefault="00372151" w:rsidP="00372151">
            <w:pPr>
              <w:spacing w:after="0"/>
              <w:jc w:val="center"/>
              <w:rPr>
                <w:rFonts w:ascii="Arial" w:hAnsi="Arial"/>
                <w:sz w:val="18"/>
                <w:lang w:eastAsia="fi-FI"/>
              </w:rPr>
            </w:pPr>
            <w:r w:rsidRPr="007B6BD5">
              <w:rPr>
                <w:rFonts w:ascii="Arial" w:hAnsi="Arial"/>
                <w:sz w:val="18"/>
              </w:rPr>
              <w:t>DC_1A_n78A</w:t>
            </w:r>
          </w:p>
          <w:p w:rsidR="00372151" w:rsidRPr="007B6BD5" w:rsidRDefault="00372151" w:rsidP="00372151">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rsidR="00372151" w:rsidRPr="007B6BD5" w:rsidRDefault="00372151" w:rsidP="00372151">
            <w:pPr>
              <w:spacing w:after="0"/>
              <w:jc w:val="center"/>
              <w:rPr>
                <w:rFonts w:ascii="Arial" w:hAnsi="Arial" w:cs="Arial"/>
                <w:sz w:val="18"/>
                <w:lang w:eastAsia="zh-TW"/>
              </w:rPr>
            </w:pPr>
            <w:r w:rsidRPr="007B6BD5">
              <w:rPr>
                <w:rFonts w:ascii="Arial" w:hAnsi="Arial"/>
                <w:sz w:val="18"/>
              </w:rPr>
              <w:t>DC_38A_n78A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bookmarkStart w:id="7" w:name="OLE_LINK16"/>
            <w:r w:rsidRPr="007B6BD5">
              <w:rPr>
                <w:rFonts w:ascii="Arial" w:hAnsi="Arial"/>
                <w:sz w:val="18"/>
                <w:lang w:eastAsia="fi-FI"/>
              </w:rPr>
              <w:t>DC_1A_n40A-n78A-n105A</w:t>
            </w:r>
            <w:bookmarkEnd w:id="7"/>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DC_1A_n40A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DC_1A_n105A</w:t>
            </w:r>
          </w:p>
        </w:tc>
      </w:tr>
      <w:tr w:rsidR="00372151" w:rsidRPr="007B6BD5" w:rsidTr="00372151">
        <w:trPr>
          <w:jc w:val="center"/>
        </w:trPr>
        <w:tc>
          <w:tcPr>
            <w:tcW w:w="3397" w:type="dxa"/>
            <w:shd w:val="clear" w:color="auto" w:fill="auto"/>
            <w:noWrap/>
          </w:tcPr>
          <w:p w:rsidR="00372151" w:rsidRPr="007B6BD5" w:rsidRDefault="00372151" w:rsidP="00372151">
            <w:pPr>
              <w:pStyle w:val="TAC"/>
              <w:rPr>
                <w:lang w:eastAsia="fi-FI"/>
              </w:rPr>
            </w:pPr>
            <w:r w:rsidRPr="00A07D16">
              <w:t>DC_1A-41A_n1A-n41A</w:t>
            </w:r>
          </w:p>
        </w:tc>
        <w:tc>
          <w:tcPr>
            <w:tcW w:w="3686" w:type="dxa"/>
          </w:tcPr>
          <w:p w:rsidR="00372151" w:rsidRPr="0024034C" w:rsidRDefault="00372151" w:rsidP="00372151">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rsidR="00372151" w:rsidRDefault="00372151" w:rsidP="00372151">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rsidR="00372151" w:rsidRDefault="00372151" w:rsidP="00372151">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rsidR="00372151" w:rsidRPr="007B6BD5" w:rsidRDefault="00372151" w:rsidP="00372151">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372151" w:rsidRPr="007B6BD5" w:rsidTr="00372151">
        <w:trPr>
          <w:jc w:val="center"/>
        </w:trPr>
        <w:tc>
          <w:tcPr>
            <w:tcW w:w="3397" w:type="dxa"/>
            <w:shd w:val="clear" w:color="auto" w:fill="auto"/>
            <w:noWrap/>
          </w:tcPr>
          <w:p w:rsidR="00372151" w:rsidRDefault="00372151" w:rsidP="00372151">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rsidR="00372151" w:rsidRPr="007B6BD5" w:rsidRDefault="00372151" w:rsidP="00372151">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rsidR="00372151" w:rsidRPr="0024034C" w:rsidRDefault="00372151" w:rsidP="00372151">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rsidR="00372151" w:rsidRPr="0024034C" w:rsidRDefault="00372151" w:rsidP="00372151">
            <w:pPr>
              <w:pStyle w:val="TAC"/>
              <w:rPr>
                <w:lang w:eastAsia="zh-CN"/>
              </w:rPr>
            </w:pPr>
            <w:r w:rsidRPr="0024034C">
              <w:t>DC_</w:t>
            </w:r>
            <w:r w:rsidRPr="0024034C">
              <w:rPr>
                <w:lang w:eastAsia="zh-CN"/>
              </w:rPr>
              <w:t>1</w:t>
            </w:r>
            <w:r w:rsidRPr="0024034C">
              <w:t>A_n</w:t>
            </w:r>
            <w:r>
              <w:t>78</w:t>
            </w:r>
            <w:r w:rsidRPr="0024034C">
              <w:t>A</w:t>
            </w:r>
          </w:p>
          <w:p w:rsidR="00372151" w:rsidRPr="0024034C" w:rsidRDefault="00372151" w:rsidP="00372151">
            <w:pPr>
              <w:pStyle w:val="TAC"/>
              <w:rPr>
                <w:vertAlign w:val="superscript"/>
                <w:lang w:eastAsia="zh-CN"/>
              </w:rPr>
            </w:pPr>
            <w:r w:rsidRPr="0024034C">
              <w:t>DC_</w:t>
            </w:r>
            <w:r>
              <w:rPr>
                <w:lang w:eastAsia="zh-CN"/>
              </w:rPr>
              <w:t>41</w:t>
            </w:r>
            <w:r w:rsidRPr="0024034C">
              <w:t>A_n</w:t>
            </w:r>
            <w:r>
              <w:t>1</w:t>
            </w:r>
            <w:r w:rsidRPr="0024034C">
              <w:t>A</w:t>
            </w:r>
          </w:p>
          <w:p w:rsidR="00372151" w:rsidRPr="007B6BD5" w:rsidRDefault="00372151" w:rsidP="00372151">
            <w:pPr>
              <w:pStyle w:val="TAC"/>
              <w:rPr>
                <w:lang w:eastAsia="fi-FI"/>
              </w:rPr>
            </w:pPr>
            <w:r w:rsidRPr="0024034C">
              <w:t>DC_</w:t>
            </w:r>
            <w:r>
              <w:rPr>
                <w:lang w:eastAsia="zh-CN"/>
              </w:rPr>
              <w:t>41</w:t>
            </w:r>
            <w:r w:rsidRPr="0024034C">
              <w:t>A_n</w:t>
            </w:r>
            <w:r>
              <w:t>78</w:t>
            </w:r>
            <w:r w:rsidRPr="0024034C">
              <w:t>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sz w:val="18"/>
              </w:rPr>
            </w:pPr>
            <w:r w:rsidRPr="0024034C">
              <w:rPr>
                <w:rFonts w:ascii="Arial" w:hAnsi="Arial"/>
                <w:sz w:val="18"/>
              </w:rPr>
              <w:t>DC_1A-41A_n3A-n77A</w:t>
            </w:r>
          </w:p>
          <w:p w:rsidR="00372151" w:rsidRPr="007B6BD5" w:rsidRDefault="00372151" w:rsidP="00372151">
            <w:pPr>
              <w:spacing w:after="0"/>
              <w:jc w:val="center"/>
              <w:rPr>
                <w:rFonts w:ascii="Arial" w:hAnsi="Arial"/>
                <w:sz w:val="18"/>
              </w:rPr>
            </w:pPr>
            <w:r w:rsidRPr="0024034C">
              <w:rPr>
                <w:rFonts w:ascii="Arial" w:hAnsi="Arial" w:cs="Arial"/>
                <w:sz w:val="18"/>
                <w:lang w:eastAsia="ja-JP"/>
              </w:rPr>
              <w:t>DC_1A-41C_n3A-n77A</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372151" w:rsidRPr="0024034C" w:rsidRDefault="00372151" w:rsidP="0037215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372151" w:rsidRDefault="00372151" w:rsidP="00372151">
            <w:pPr>
              <w:keepNext/>
              <w:keepLines/>
              <w:spacing w:after="0"/>
              <w:jc w:val="center"/>
              <w:rPr>
                <w:rFonts w:ascii="Arial" w:hAnsi="Arial"/>
                <w:sz w:val="18"/>
              </w:rPr>
            </w:pPr>
            <w:r w:rsidRPr="0024034C">
              <w:rPr>
                <w:rFonts w:ascii="Arial" w:hAnsi="Arial"/>
                <w:sz w:val="18"/>
              </w:rPr>
              <w:t>DC_41A_n3A</w:t>
            </w:r>
          </w:p>
          <w:p w:rsidR="00372151" w:rsidRPr="0024034C" w:rsidRDefault="00372151" w:rsidP="00372151">
            <w:pPr>
              <w:keepNext/>
              <w:keepLines/>
              <w:spacing w:after="0"/>
              <w:jc w:val="center"/>
              <w:rPr>
                <w:rFonts w:ascii="Arial" w:hAnsi="Arial"/>
                <w:sz w:val="18"/>
              </w:rPr>
            </w:pPr>
            <w:r w:rsidRPr="0024034C">
              <w:rPr>
                <w:rFonts w:ascii="Arial" w:hAnsi="Arial"/>
                <w:sz w:val="18"/>
              </w:rPr>
              <w:t>DC_41C_n3A</w:t>
            </w:r>
          </w:p>
          <w:p w:rsidR="00372151" w:rsidRDefault="00372151" w:rsidP="00372151">
            <w:pPr>
              <w:keepNext/>
              <w:keepLines/>
              <w:spacing w:after="0"/>
              <w:jc w:val="center"/>
              <w:rPr>
                <w:rFonts w:ascii="Arial" w:hAnsi="Arial"/>
                <w:sz w:val="18"/>
              </w:rPr>
            </w:pPr>
            <w:r w:rsidRPr="0024034C">
              <w:rPr>
                <w:rFonts w:ascii="Arial" w:hAnsi="Arial"/>
                <w:sz w:val="18"/>
              </w:rPr>
              <w:t>DC_41A_n77A</w:t>
            </w:r>
          </w:p>
          <w:p w:rsidR="00372151" w:rsidRPr="007B6BD5" w:rsidRDefault="00372151" w:rsidP="00372151">
            <w:pPr>
              <w:spacing w:after="0"/>
              <w:jc w:val="center"/>
              <w:rPr>
                <w:rFonts w:ascii="Arial" w:hAnsi="Arial"/>
                <w:sz w:val="18"/>
              </w:rPr>
            </w:pPr>
            <w:r w:rsidRPr="0024034C">
              <w:rPr>
                <w:rFonts w:ascii="Arial" w:hAnsi="Arial"/>
                <w:sz w:val="18"/>
              </w:rPr>
              <w:t>DC_41C_n77A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sz w:val="18"/>
              </w:rPr>
            </w:pPr>
            <w:r w:rsidRPr="0024034C">
              <w:rPr>
                <w:rFonts w:ascii="Arial" w:hAnsi="Arial"/>
                <w:sz w:val="18"/>
              </w:rPr>
              <w:t>DC_1A-41A_n3A-n78A</w:t>
            </w:r>
          </w:p>
          <w:p w:rsidR="00372151" w:rsidRPr="007B6BD5" w:rsidRDefault="00372151" w:rsidP="00372151">
            <w:pPr>
              <w:spacing w:after="0"/>
              <w:jc w:val="center"/>
              <w:rPr>
                <w:rFonts w:ascii="Arial" w:hAnsi="Arial"/>
                <w:sz w:val="18"/>
              </w:rPr>
            </w:pPr>
            <w:r w:rsidRPr="0024034C">
              <w:rPr>
                <w:rFonts w:ascii="Arial" w:hAnsi="Arial" w:cs="Arial"/>
                <w:sz w:val="18"/>
                <w:lang w:eastAsia="ja-JP"/>
              </w:rPr>
              <w:t>DC_1A-41C_n3A-n78A</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372151" w:rsidRPr="0024034C" w:rsidRDefault="00372151" w:rsidP="0037215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372151" w:rsidRDefault="00372151" w:rsidP="00372151">
            <w:pPr>
              <w:keepNext/>
              <w:keepLines/>
              <w:spacing w:after="0"/>
              <w:jc w:val="center"/>
              <w:rPr>
                <w:rFonts w:ascii="Arial" w:hAnsi="Arial"/>
                <w:sz w:val="18"/>
              </w:rPr>
            </w:pPr>
            <w:r w:rsidRPr="0024034C">
              <w:rPr>
                <w:rFonts w:ascii="Arial" w:hAnsi="Arial"/>
                <w:sz w:val="18"/>
              </w:rPr>
              <w:t>DC_41A_n3A</w:t>
            </w:r>
          </w:p>
          <w:p w:rsidR="00372151" w:rsidRPr="0024034C" w:rsidRDefault="00372151" w:rsidP="00372151">
            <w:pPr>
              <w:keepNext/>
              <w:keepLines/>
              <w:spacing w:after="0"/>
              <w:jc w:val="center"/>
              <w:rPr>
                <w:rFonts w:ascii="Arial" w:hAnsi="Arial"/>
                <w:sz w:val="18"/>
              </w:rPr>
            </w:pPr>
            <w:r w:rsidRPr="0024034C">
              <w:rPr>
                <w:rFonts w:ascii="Arial" w:hAnsi="Arial"/>
                <w:sz w:val="18"/>
              </w:rPr>
              <w:t>DC_41C_n3A</w:t>
            </w:r>
          </w:p>
          <w:p w:rsidR="00372151" w:rsidRDefault="00372151" w:rsidP="00372151">
            <w:pPr>
              <w:keepNext/>
              <w:keepLines/>
              <w:spacing w:after="0"/>
              <w:jc w:val="center"/>
              <w:rPr>
                <w:rFonts w:ascii="Arial" w:hAnsi="Arial"/>
                <w:sz w:val="18"/>
              </w:rPr>
            </w:pPr>
            <w:r w:rsidRPr="0024034C">
              <w:rPr>
                <w:rFonts w:ascii="Arial" w:hAnsi="Arial"/>
                <w:sz w:val="18"/>
              </w:rPr>
              <w:t>DC_41A_n78A</w:t>
            </w:r>
          </w:p>
          <w:p w:rsidR="00372151" w:rsidRPr="007B6BD5" w:rsidRDefault="00372151" w:rsidP="00372151">
            <w:pPr>
              <w:spacing w:after="0"/>
              <w:jc w:val="center"/>
              <w:rPr>
                <w:rFonts w:ascii="Arial" w:hAnsi="Arial"/>
                <w:sz w:val="18"/>
              </w:rPr>
            </w:pPr>
            <w:r w:rsidRPr="0024034C">
              <w:rPr>
                <w:rFonts w:ascii="Arial" w:hAnsi="Arial"/>
                <w:sz w:val="18"/>
              </w:rPr>
              <w:t>DC_41C_n78A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DC_1A_n28A</w:t>
            </w:r>
          </w:p>
          <w:p w:rsidR="00372151" w:rsidRPr="007B6BD5" w:rsidRDefault="00372151" w:rsidP="00372151">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rsidR="00372151" w:rsidRPr="007B6BD5" w:rsidRDefault="00372151" w:rsidP="00372151">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sz w:val="18"/>
              </w:rPr>
            </w:pPr>
            <w:r w:rsidRPr="0024034C">
              <w:rPr>
                <w:rFonts w:ascii="Arial" w:hAnsi="Arial"/>
                <w:sz w:val="18"/>
              </w:rPr>
              <w:t>DC_1A-41A_n28A-n77A</w:t>
            </w:r>
          </w:p>
          <w:p w:rsidR="00372151" w:rsidRPr="007B6BD5" w:rsidRDefault="00372151" w:rsidP="00372151">
            <w:pPr>
              <w:spacing w:after="0"/>
              <w:jc w:val="center"/>
              <w:rPr>
                <w:rFonts w:ascii="Arial" w:hAnsi="Arial"/>
                <w:sz w:val="18"/>
              </w:rPr>
            </w:pPr>
            <w:r w:rsidRPr="0024034C">
              <w:rPr>
                <w:rFonts w:ascii="Arial" w:hAnsi="Arial" w:cs="Arial"/>
                <w:sz w:val="18"/>
                <w:lang w:eastAsia="ja-JP"/>
              </w:rPr>
              <w:t>DC_1A-41C_n28A-n77A</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DC_1A_n28A</w:t>
            </w:r>
          </w:p>
          <w:p w:rsidR="00372151" w:rsidRPr="0024034C" w:rsidRDefault="00372151" w:rsidP="00372151">
            <w:pPr>
              <w:keepNext/>
              <w:keepLines/>
              <w:spacing w:after="0"/>
              <w:jc w:val="center"/>
              <w:rPr>
                <w:rFonts w:ascii="Arial" w:hAnsi="Arial"/>
                <w:sz w:val="18"/>
              </w:rPr>
            </w:pPr>
            <w:r w:rsidRPr="0024034C">
              <w:rPr>
                <w:rFonts w:ascii="Arial" w:hAnsi="Arial"/>
                <w:sz w:val="18"/>
              </w:rPr>
              <w:t>DC_1A_n77A</w:t>
            </w:r>
          </w:p>
          <w:p w:rsidR="00372151" w:rsidRDefault="00372151" w:rsidP="00372151">
            <w:pPr>
              <w:keepNext/>
              <w:keepLines/>
              <w:spacing w:after="0"/>
              <w:jc w:val="center"/>
              <w:rPr>
                <w:rFonts w:ascii="Arial" w:hAnsi="Arial"/>
                <w:sz w:val="18"/>
              </w:rPr>
            </w:pPr>
            <w:r w:rsidRPr="0024034C">
              <w:rPr>
                <w:rFonts w:ascii="Arial" w:hAnsi="Arial"/>
                <w:sz w:val="18"/>
              </w:rPr>
              <w:t>DC_41A_n28A</w:t>
            </w:r>
          </w:p>
          <w:p w:rsidR="00372151" w:rsidRPr="0024034C" w:rsidRDefault="00372151" w:rsidP="00372151">
            <w:pPr>
              <w:keepNext/>
              <w:keepLines/>
              <w:spacing w:after="0"/>
              <w:jc w:val="center"/>
              <w:rPr>
                <w:rFonts w:ascii="Arial" w:hAnsi="Arial"/>
                <w:sz w:val="18"/>
              </w:rPr>
            </w:pPr>
            <w:r w:rsidRPr="0024034C">
              <w:rPr>
                <w:rFonts w:ascii="Arial" w:hAnsi="Arial"/>
                <w:sz w:val="18"/>
              </w:rPr>
              <w:t>DC_41C_n28A</w:t>
            </w:r>
          </w:p>
          <w:p w:rsidR="00372151" w:rsidRDefault="00372151" w:rsidP="00372151">
            <w:pPr>
              <w:keepNext/>
              <w:keepLines/>
              <w:spacing w:after="0"/>
              <w:jc w:val="center"/>
              <w:rPr>
                <w:rFonts w:ascii="Arial" w:hAnsi="Arial"/>
                <w:sz w:val="18"/>
              </w:rPr>
            </w:pPr>
            <w:r w:rsidRPr="0024034C">
              <w:rPr>
                <w:rFonts w:ascii="Arial" w:hAnsi="Arial"/>
                <w:sz w:val="18"/>
              </w:rPr>
              <w:t>DC_41A_n77A</w:t>
            </w:r>
          </w:p>
          <w:p w:rsidR="00372151" w:rsidRPr="007B6BD5" w:rsidRDefault="00372151" w:rsidP="00372151">
            <w:pPr>
              <w:spacing w:after="0"/>
              <w:jc w:val="center"/>
              <w:rPr>
                <w:rFonts w:ascii="Arial" w:hAnsi="Arial"/>
                <w:sz w:val="18"/>
              </w:rPr>
            </w:pPr>
            <w:r w:rsidRPr="0024034C">
              <w:rPr>
                <w:rFonts w:ascii="Arial" w:hAnsi="Arial"/>
                <w:sz w:val="18"/>
              </w:rPr>
              <w:t>DC_41C_n77A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sz w:val="18"/>
              </w:rPr>
            </w:pPr>
            <w:r w:rsidRPr="0024034C">
              <w:rPr>
                <w:rFonts w:ascii="Arial" w:hAnsi="Arial"/>
                <w:sz w:val="18"/>
              </w:rPr>
              <w:t>DC_1A-41A_n28A-n78A</w:t>
            </w:r>
          </w:p>
          <w:p w:rsidR="00372151" w:rsidRPr="007B6BD5" w:rsidRDefault="00372151" w:rsidP="00372151">
            <w:pPr>
              <w:spacing w:after="0"/>
              <w:jc w:val="center"/>
              <w:rPr>
                <w:rFonts w:ascii="Arial" w:hAnsi="Arial"/>
                <w:sz w:val="18"/>
              </w:rPr>
            </w:pPr>
            <w:r w:rsidRPr="0024034C">
              <w:rPr>
                <w:rFonts w:ascii="Arial" w:hAnsi="Arial" w:cs="Arial"/>
                <w:sz w:val="18"/>
                <w:lang w:eastAsia="ja-JP"/>
              </w:rPr>
              <w:t>DC_1A-41C_n28A-n78A</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DC_1A_n28A</w:t>
            </w:r>
          </w:p>
          <w:p w:rsidR="00372151" w:rsidRPr="0024034C" w:rsidRDefault="00372151" w:rsidP="00372151">
            <w:pPr>
              <w:keepNext/>
              <w:keepLines/>
              <w:spacing w:after="0"/>
              <w:jc w:val="center"/>
              <w:rPr>
                <w:rFonts w:ascii="Arial" w:hAnsi="Arial"/>
                <w:sz w:val="18"/>
              </w:rPr>
            </w:pPr>
            <w:r w:rsidRPr="0024034C">
              <w:rPr>
                <w:rFonts w:ascii="Arial" w:hAnsi="Arial"/>
                <w:sz w:val="18"/>
              </w:rPr>
              <w:t>DC_1A_n78A</w:t>
            </w:r>
          </w:p>
          <w:p w:rsidR="00372151" w:rsidRDefault="00372151" w:rsidP="00372151">
            <w:pPr>
              <w:keepNext/>
              <w:keepLines/>
              <w:spacing w:after="0"/>
              <w:jc w:val="center"/>
              <w:rPr>
                <w:rFonts w:ascii="Arial" w:hAnsi="Arial"/>
                <w:sz w:val="18"/>
              </w:rPr>
            </w:pPr>
            <w:r w:rsidRPr="0024034C">
              <w:rPr>
                <w:rFonts w:ascii="Arial" w:hAnsi="Arial"/>
                <w:sz w:val="18"/>
              </w:rPr>
              <w:t>DC_41A_n28A</w:t>
            </w:r>
          </w:p>
          <w:p w:rsidR="00372151" w:rsidRPr="0024034C" w:rsidRDefault="00372151" w:rsidP="00372151">
            <w:pPr>
              <w:keepNext/>
              <w:keepLines/>
              <w:spacing w:after="0"/>
              <w:jc w:val="center"/>
              <w:rPr>
                <w:rFonts w:ascii="Arial" w:hAnsi="Arial"/>
                <w:sz w:val="18"/>
              </w:rPr>
            </w:pPr>
            <w:r w:rsidRPr="0024034C">
              <w:rPr>
                <w:rFonts w:ascii="Arial" w:hAnsi="Arial"/>
                <w:sz w:val="18"/>
              </w:rPr>
              <w:t>DC_41C_n28A</w:t>
            </w:r>
          </w:p>
          <w:p w:rsidR="00372151" w:rsidRDefault="00372151" w:rsidP="00372151">
            <w:pPr>
              <w:keepNext/>
              <w:keepLines/>
              <w:spacing w:after="0"/>
              <w:jc w:val="center"/>
              <w:rPr>
                <w:rFonts w:ascii="Arial" w:hAnsi="Arial"/>
                <w:sz w:val="18"/>
              </w:rPr>
            </w:pPr>
            <w:r w:rsidRPr="0024034C">
              <w:rPr>
                <w:rFonts w:ascii="Arial" w:hAnsi="Arial"/>
                <w:sz w:val="18"/>
              </w:rPr>
              <w:t>DC_41A_n78A</w:t>
            </w:r>
          </w:p>
          <w:p w:rsidR="00372151" w:rsidRPr="007B6BD5" w:rsidRDefault="00372151" w:rsidP="00372151">
            <w:pPr>
              <w:spacing w:after="0"/>
              <w:jc w:val="center"/>
              <w:rPr>
                <w:rFonts w:ascii="Arial" w:hAnsi="Arial"/>
                <w:sz w:val="18"/>
              </w:rPr>
            </w:pPr>
            <w:r w:rsidRPr="0024034C">
              <w:rPr>
                <w:rFonts w:ascii="Arial" w:hAnsi="Arial"/>
                <w:sz w:val="18"/>
              </w:rPr>
              <w:t>DC_41C_n78A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372151" w:rsidRPr="007B6BD5" w:rsidRDefault="00372151" w:rsidP="0037215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372151" w:rsidRPr="007B6BD5" w:rsidRDefault="00372151" w:rsidP="0037215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noProof/>
                <w:sz w:val="18"/>
                <w:lang w:eastAsia="zh-CN"/>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p w:rsidR="00372151" w:rsidRPr="007B6BD5" w:rsidRDefault="00372151" w:rsidP="00372151">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DC_1A_n3A</w:t>
            </w:r>
          </w:p>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DC_1A_n28A</w:t>
            </w:r>
          </w:p>
          <w:p w:rsidR="00372151" w:rsidRDefault="00372151" w:rsidP="00372151">
            <w:pPr>
              <w:keepNext/>
              <w:keepLines/>
              <w:spacing w:after="0"/>
              <w:jc w:val="center"/>
              <w:rPr>
                <w:rFonts w:ascii="Arial" w:hAnsi="Arial"/>
                <w:sz w:val="18"/>
                <w:lang w:eastAsia="ja-JP"/>
              </w:rPr>
            </w:pPr>
            <w:r w:rsidRPr="0024034C">
              <w:rPr>
                <w:rFonts w:ascii="Arial" w:hAnsi="Arial"/>
                <w:sz w:val="18"/>
                <w:lang w:eastAsia="ja-JP"/>
              </w:rPr>
              <w:t>DC_42A_n3A</w:t>
            </w:r>
          </w:p>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DC_42C_n3A</w:t>
            </w:r>
          </w:p>
          <w:p w:rsidR="00372151" w:rsidRDefault="00372151" w:rsidP="00372151">
            <w:pPr>
              <w:keepNext/>
              <w:keepLines/>
              <w:spacing w:after="0"/>
              <w:jc w:val="center"/>
              <w:rPr>
                <w:rFonts w:ascii="Arial" w:hAnsi="Arial"/>
                <w:sz w:val="18"/>
                <w:lang w:eastAsia="ja-JP"/>
              </w:rPr>
            </w:pPr>
            <w:r w:rsidRPr="0024034C">
              <w:rPr>
                <w:rFonts w:ascii="Arial" w:hAnsi="Arial"/>
                <w:sz w:val="18"/>
                <w:lang w:eastAsia="ja-JP"/>
              </w:rPr>
              <w:t>DC_42A_n28A</w:t>
            </w:r>
          </w:p>
          <w:p w:rsidR="00372151" w:rsidRPr="007B6BD5" w:rsidRDefault="00372151" w:rsidP="00372151">
            <w:pPr>
              <w:spacing w:after="0"/>
              <w:jc w:val="center"/>
              <w:rPr>
                <w:rFonts w:ascii="Arial" w:hAnsi="Arial"/>
                <w:sz w:val="18"/>
              </w:rPr>
            </w:pPr>
            <w:r w:rsidRPr="0024034C">
              <w:rPr>
                <w:rFonts w:ascii="Arial" w:hAnsi="Arial"/>
                <w:sz w:val="18"/>
                <w:lang w:eastAsia="ja-JP"/>
              </w:rPr>
              <w:t>DC_42C_n28A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rsidR="00372151" w:rsidRPr="007B6BD5" w:rsidRDefault="00372151" w:rsidP="00372151">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DC_1A_n3A</w:t>
            </w:r>
          </w:p>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DC_1A_n77A</w:t>
            </w:r>
          </w:p>
          <w:p w:rsidR="00372151" w:rsidRDefault="00372151" w:rsidP="00372151">
            <w:pPr>
              <w:keepNext/>
              <w:keepLines/>
              <w:spacing w:after="0"/>
              <w:jc w:val="center"/>
              <w:rPr>
                <w:rFonts w:ascii="Arial" w:hAnsi="Arial"/>
                <w:sz w:val="18"/>
                <w:lang w:eastAsia="ja-JP"/>
              </w:rPr>
            </w:pPr>
            <w:r w:rsidRPr="0024034C">
              <w:rPr>
                <w:rFonts w:ascii="Arial" w:hAnsi="Arial"/>
                <w:sz w:val="18"/>
                <w:lang w:eastAsia="ja-JP"/>
              </w:rPr>
              <w:t>DC_42A_n3A</w:t>
            </w:r>
          </w:p>
          <w:p w:rsidR="00372151" w:rsidRPr="007B6BD5" w:rsidRDefault="00372151" w:rsidP="00372151">
            <w:pPr>
              <w:spacing w:after="0"/>
              <w:jc w:val="center"/>
              <w:rPr>
                <w:rFonts w:ascii="Arial" w:hAnsi="Arial"/>
                <w:sz w:val="18"/>
              </w:rPr>
            </w:pPr>
            <w:r w:rsidRPr="0024034C">
              <w:rPr>
                <w:rFonts w:ascii="Arial" w:hAnsi="Arial"/>
                <w:sz w:val="18"/>
                <w:lang w:eastAsia="ja-JP"/>
              </w:rPr>
              <w:t>DC_42C_n3A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rsidR="00372151" w:rsidRPr="007B6BD5" w:rsidRDefault="00372151" w:rsidP="00372151">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DC_1A_n3A</w:t>
            </w:r>
          </w:p>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DC_1A_n77A</w:t>
            </w:r>
          </w:p>
          <w:p w:rsidR="00372151" w:rsidRDefault="00372151" w:rsidP="00372151">
            <w:pPr>
              <w:keepNext/>
              <w:keepLines/>
              <w:spacing w:after="0"/>
              <w:jc w:val="center"/>
              <w:rPr>
                <w:rFonts w:ascii="Arial" w:hAnsi="Arial"/>
                <w:sz w:val="18"/>
                <w:lang w:eastAsia="ja-JP"/>
              </w:rPr>
            </w:pPr>
            <w:r w:rsidRPr="0024034C">
              <w:rPr>
                <w:rFonts w:ascii="Arial" w:hAnsi="Arial"/>
                <w:sz w:val="18"/>
                <w:lang w:eastAsia="ja-JP"/>
              </w:rPr>
              <w:t>DC_42A_n3A</w:t>
            </w:r>
          </w:p>
          <w:p w:rsidR="00372151" w:rsidRPr="007B6BD5" w:rsidRDefault="00372151" w:rsidP="00372151">
            <w:pPr>
              <w:spacing w:after="0"/>
              <w:jc w:val="center"/>
              <w:rPr>
                <w:rFonts w:ascii="Arial" w:hAnsi="Arial"/>
                <w:sz w:val="18"/>
              </w:rPr>
            </w:pPr>
            <w:r w:rsidRPr="0024034C">
              <w:rPr>
                <w:rFonts w:ascii="Arial" w:hAnsi="Arial"/>
                <w:sz w:val="18"/>
                <w:lang w:eastAsia="ja-JP"/>
              </w:rPr>
              <w:t>DC_42C_n3A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rsidR="00372151" w:rsidRPr="007B6BD5" w:rsidRDefault="00372151" w:rsidP="00372151">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372151" w:rsidRPr="0024034C" w:rsidRDefault="00372151" w:rsidP="00372151">
            <w:pPr>
              <w:keepNext/>
              <w:keepLines/>
              <w:spacing w:after="0"/>
              <w:jc w:val="center"/>
              <w:rPr>
                <w:rFonts w:ascii="Arial" w:hAnsi="Arial"/>
                <w:sz w:val="18"/>
              </w:rPr>
            </w:pPr>
            <w:r w:rsidRPr="0024034C">
              <w:rPr>
                <w:rFonts w:ascii="Arial" w:hAnsi="Arial"/>
                <w:sz w:val="18"/>
              </w:rPr>
              <w:t>DC_1A_n28A</w:t>
            </w:r>
          </w:p>
          <w:p w:rsidR="00372151" w:rsidRPr="0024034C" w:rsidRDefault="00372151" w:rsidP="00372151">
            <w:pPr>
              <w:keepNext/>
              <w:keepLines/>
              <w:spacing w:after="0"/>
              <w:jc w:val="center"/>
              <w:rPr>
                <w:rFonts w:ascii="Arial" w:hAnsi="Arial"/>
                <w:sz w:val="18"/>
              </w:rPr>
            </w:pPr>
            <w:r w:rsidRPr="0024034C">
              <w:rPr>
                <w:rFonts w:ascii="Arial" w:hAnsi="Arial"/>
                <w:sz w:val="18"/>
              </w:rPr>
              <w:t>DC_1A_n77A</w:t>
            </w:r>
          </w:p>
          <w:p w:rsidR="00372151" w:rsidRDefault="00372151" w:rsidP="00372151">
            <w:pPr>
              <w:keepNext/>
              <w:keepLines/>
              <w:spacing w:after="0"/>
              <w:jc w:val="center"/>
              <w:rPr>
                <w:rFonts w:ascii="Arial" w:hAnsi="Arial"/>
                <w:sz w:val="18"/>
              </w:rPr>
            </w:pPr>
            <w:r w:rsidRPr="0024034C">
              <w:rPr>
                <w:rFonts w:ascii="Arial" w:hAnsi="Arial"/>
                <w:sz w:val="18"/>
              </w:rPr>
              <w:t>DC_42A_n28A</w:t>
            </w:r>
          </w:p>
          <w:p w:rsidR="00372151" w:rsidRPr="007B6BD5" w:rsidRDefault="00372151" w:rsidP="00372151">
            <w:pPr>
              <w:keepNext/>
              <w:spacing w:after="0"/>
              <w:jc w:val="center"/>
              <w:rPr>
                <w:rFonts w:ascii="Arial" w:hAnsi="Arial"/>
                <w:sz w:val="18"/>
              </w:rPr>
            </w:pPr>
            <w:r w:rsidRPr="0024034C">
              <w:rPr>
                <w:rFonts w:ascii="Arial" w:hAnsi="Arial"/>
                <w:sz w:val="18"/>
              </w:rPr>
              <w:t>DC_42C_n28A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rsidR="00372151" w:rsidRPr="007B6BD5" w:rsidRDefault="00372151" w:rsidP="00372151">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372151" w:rsidRPr="0024034C" w:rsidRDefault="00372151" w:rsidP="00372151">
            <w:pPr>
              <w:keepNext/>
              <w:keepLines/>
              <w:spacing w:after="0"/>
              <w:jc w:val="center"/>
              <w:rPr>
                <w:rFonts w:ascii="Arial" w:hAnsi="Arial"/>
                <w:sz w:val="18"/>
              </w:rPr>
            </w:pPr>
            <w:r w:rsidRPr="0024034C">
              <w:rPr>
                <w:rFonts w:ascii="Arial" w:hAnsi="Arial"/>
                <w:sz w:val="18"/>
              </w:rPr>
              <w:t>DC_1A_n28A</w:t>
            </w:r>
          </w:p>
          <w:p w:rsidR="00372151" w:rsidRPr="0024034C" w:rsidRDefault="00372151" w:rsidP="00372151">
            <w:pPr>
              <w:keepNext/>
              <w:keepLines/>
              <w:spacing w:after="0"/>
              <w:jc w:val="center"/>
              <w:rPr>
                <w:rFonts w:ascii="Arial" w:hAnsi="Arial"/>
                <w:sz w:val="18"/>
              </w:rPr>
            </w:pPr>
            <w:r w:rsidRPr="0024034C">
              <w:rPr>
                <w:rFonts w:ascii="Arial" w:hAnsi="Arial"/>
                <w:sz w:val="18"/>
              </w:rPr>
              <w:t>DC_1A_n77A</w:t>
            </w:r>
          </w:p>
          <w:p w:rsidR="00372151" w:rsidRDefault="00372151" w:rsidP="00372151">
            <w:pPr>
              <w:keepNext/>
              <w:keepLines/>
              <w:spacing w:after="0"/>
              <w:jc w:val="center"/>
              <w:rPr>
                <w:rFonts w:ascii="Arial" w:hAnsi="Arial"/>
                <w:sz w:val="18"/>
              </w:rPr>
            </w:pPr>
            <w:r w:rsidRPr="0024034C">
              <w:rPr>
                <w:rFonts w:ascii="Arial" w:hAnsi="Arial"/>
                <w:sz w:val="18"/>
              </w:rPr>
              <w:t>DC_42A_n28A</w:t>
            </w:r>
          </w:p>
          <w:p w:rsidR="00372151" w:rsidRPr="007B6BD5" w:rsidRDefault="00372151" w:rsidP="00372151">
            <w:pPr>
              <w:spacing w:after="0"/>
              <w:jc w:val="center"/>
              <w:rPr>
                <w:rFonts w:ascii="Arial" w:hAnsi="Arial"/>
                <w:sz w:val="18"/>
              </w:rPr>
            </w:pPr>
            <w:r w:rsidRPr="0024034C">
              <w:rPr>
                <w:rFonts w:ascii="Arial" w:hAnsi="Arial"/>
                <w:sz w:val="18"/>
              </w:rPr>
              <w:t>DC_42C_n28A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DC_1A_n77A</w:t>
            </w:r>
          </w:p>
          <w:p w:rsidR="00372151" w:rsidRPr="007B6BD5" w:rsidRDefault="00372151" w:rsidP="00372151">
            <w:pPr>
              <w:spacing w:after="0"/>
              <w:jc w:val="center"/>
              <w:rPr>
                <w:rFonts w:ascii="Arial" w:hAnsi="Arial"/>
                <w:sz w:val="18"/>
              </w:rPr>
            </w:pPr>
            <w:r w:rsidRPr="007B6BD5">
              <w:rPr>
                <w:rFonts w:ascii="Arial" w:hAnsi="Arial"/>
                <w:sz w:val="18"/>
              </w:rPr>
              <w:t>DC_41A_n77A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DC_1A_n77A</w:t>
            </w:r>
          </w:p>
          <w:p w:rsidR="00372151" w:rsidRPr="007B6BD5" w:rsidRDefault="00372151" w:rsidP="00372151">
            <w:pPr>
              <w:spacing w:after="0"/>
              <w:jc w:val="center"/>
              <w:rPr>
                <w:rFonts w:ascii="Arial" w:hAnsi="Arial"/>
                <w:sz w:val="18"/>
              </w:rPr>
            </w:pPr>
            <w:r w:rsidRPr="007B6BD5">
              <w:rPr>
                <w:rFonts w:ascii="Arial" w:hAnsi="Arial"/>
                <w:sz w:val="18"/>
              </w:rPr>
              <w:t>DC_41A_n77A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DC_1A_n78A</w:t>
            </w:r>
          </w:p>
          <w:p w:rsidR="00372151" w:rsidRPr="007B6BD5" w:rsidRDefault="00372151" w:rsidP="00372151">
            <w:pPr>
              <w:spacing w:after="0"/>
              <w:jc w:val="center"/>
              <w:rPr>
                <w:rFonts w:ascii="Arial" w:hAnsi="Arial"/>
                <w:sz w:val="18"/>
              </w:rPr>
            </w:pPr>
            <w:r w:rsidRPr="007B6BD5">
              <w:rPr>
                <w:rFonts w:ascii="Arial" w:hAnsi="Arial"/>
                <w:sz w:val="18"/>
              </w:rPr>
              <w:t>DC_41A_n78A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DC_1A-41A-42A_n79A</w:t>
            </w:r>
          </w:p>
          <w:p w:rsidR="00372151" w:rsidRPr="007B6BD5" w:rsidRDefault="00372151" w:rsidP="00372151">
            <w:pPr>
              <w:spacing w:after="0"/>
              <w:jc w:val="center"/>
              <w:rPr>
                <w:rFonts w:ascii="Arial" w:hAnsi="Arial"/>
                <w:sz w:val="18"/>
              </w:rPr>
            </w:pPr>
            <w:r w:rsidRPr="007B6BD5">
              <w:rPr>
                <w:rFonts w:ascii="Arial" w:hAnsi="Arial"/>
                <w:sz w:val="18"/>
              </w:rPr>
              <w:t>DC_1A-41A-42C_n79A</w:t>
            </w:r>
          </w:p>
          <w:p w:rsidR="00372151" w:rsidRPr="007B6BD5" w:rsidRDefault="00372151" w:rsidP="00372151">
            <w:pPr>
              <w:spacing w:after="0"/>
              <w:jc w:val="center"/>
              <w:rPr>
                <w:rFonts w:ascii="Arial" w:hAnsi="Arial"/>
                <w:sz w:val="18"/>
              </w:rPr>
            </w:pPr>
            <w:r w:rsidRPr="007B6BD5">
              <w:rPr>
                <w:rFonts w:ascii="Arial" w:hAnsi="Arial"/>
                <w:sz w:val="18"/>
              </w:rPr>
              <w:t>DC_1A-41C-42A_n79A</w:t>
            </w:r>
          </w:p>
          <w:p w:rsidR="00372151" w:rsidRPr="007B6BD5" w:rsidRDefault="00372151" w:rsidP="00372151">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DC_1A_n79A</w:t>
            </w:r>
          </w:p>
          <w:p w:rsidR="00372151" w:rsidRPr="007B6BD5" w:rsidRDefault="00372151" w:rsidP="00372151">
            <w:pPr>
              <w:spacing w:after="0"/>
              <w:jc w:val="center"/>
              <w:rPr>
                <w:rFonts w:ascii="Arial" w:hAnsi="Arial"/>
                <w:sz w:val="18"/>
              </w:rPr>
            </w:pPr>
            <w:r w:rsidRPr="007B6BD5">
              <w:rPr>
                <w:rFonts w:ascii="Arial" w:hAnsi="Arial"/>
                <w:sz w:val="18"/>
              </w:rPr>
              <w:t>DC_41A_n79A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rsidR="00372151" w:rsidRPr="007B6BD5" w:rsidRDefault="00372151" w:rsidP="00372151">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rsidR="00372151" w:rsidRPr="007B6BD5" w:rsidRDefault="00372151" w:rsidP="00372151">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DC_2A_n28A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DC_4A_n28A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t>DC_7A_n28A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DC_2A-4A-7A_n78A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DC_2A_n41A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DC_5A_n41A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DC_2A_n66A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DC_2A-5A_n2A-n77A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DC_2A_n77A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DC_5A_n2A</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rPr>
              <w:t>DC_5A_n77A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DC_5A_n2A</w:t>
            </w:r>
          </w:p>
          <w:p w:rsidR="00372151" w:rsidRPr="007B6BD5" w:rsidRDefault="00372151" w:rsidP="00372151">
            <w:pPr>
              <w:spacing w:after="0"/>
              <w:jc w:val="center"/>
              <w:rPr>
                <w:rFonts w:ascii="Arial" w:hAnsi="Arial"/>
                <w:sz w:val="18"/>
              </w:rPr>
            </w:pPr>
            <w:r w:rsidRPr="007B6BD5">
              <w:rPr>
                <w:rFonts w:ascii="Arial" w:hAnsi="Arial"/>
                <w:sz w:val="18"/>
              </w:rPr>
              <w:t>DC_2A_n78A</w:t>
            </w:r>
          </w:p>
          <w:p w:rsidR="00372151" w:rsidRPr="007B6BD5" w:rsidRDefault="00372151" w:rsidP="00372151">
            <w:pPr>
              <w:spacing w:after="0"/>
              <w:jc w:val="center"/>
              <w:rPr>
                <w:rFonts w:ascii="Arial" w:hAnsi="Arial"/>
                <w:sz w:val="18"/>
              </w:rPr>
            </w:pPr>
            <w:r w:rsidRPr="007B6BD5">
              <w:rPr>
                <w:rFonts w:ascii="Arial" w:hAnsi="Arial"/>
                <w:sz w:val="18"/>
              </w:rPr>
              <w:t>DC_5A_n78A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DC_2A-5A_n5A-n77A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DC_2A_n5A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DC_2A_n77A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lang w:eastAsia="zh-CN"/>
              </w:rPr>
              <w:t>DC_5A_n77A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DC_5A_n2A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DC_7A_n2A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rsidR="00372151" w:rsidRPr="007B6BD5" w:rsidRDefault="00372151" w:rsidP="00372151">
            <w:pPr>
              <w:spacing w:after="0"/>
              <w:jc w:val="center"/>
              <w:rPr>
                <w:rFonts w:ascii="Arial" w:hAnsi="Arial"/>
                <w:color w:val="000000"/>
                <w:sz w:val="18"/>
                <w:szCs w:val="18"/>
              </w:rPr>
            </w:pPr>
            <w:r w:rsidRPr="007B6BD5">
              <w:rPr>
                <w:rFonts w:ascii="Arial" w:hAnsi="Arial"/>
                <w:color w:val="000000"/>
                <w:sz w:val="18"/>
                <w:szCs w:val="18"/>
              </w:rPr>
              <w:t>DC_2A_n7A</w:t>
            </w:r>
          </w:p>
          <w:p w:rsidR="00372151" w:rsidRPr="007B6BD5" w:rsidRDefault="00372151" w:rsidP="00372151">
            <w:pPr>
              <w:spacing w:after="0"/>
              <w:jc w:val="center"/>
              <w:rPr>
                <w:rFonts w:ascii="Arial" w:hAnsi="Arial"/>
                <w:color w:val="000000"/>
                <w:sz w:val="18"/>
                <w:szCs w:val="18"/>
              </w:rPr>
            </w:pPr>
            <w:r w:rsidRPr="007B6BD5">
              <w:rPr>
                <w:rFonts w:ascii="Arial" w:hAnsi="Arial"/>
                <w:color w:val="000000"/>
                <w:sz w:val="18"/>
                <w:szCs w:val="18"/>
              </w:rPr>
              <w:lastRenderedPageBreak/>
              <w:t>DC_5A_n7A</w:t>
            </w:r>
          </w:p>
          <w:p w:rsidR="00372151" w:rsidRPr="007B6BD5" w:rsidRDefault="00372151" w:rsidP="00372151">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lastRenderedPageBreak/>
              <w:t>DC_2A-5A-7A_n66A</w:t>
            </w:r>
          </w:p>
          <w:p w:rsidR="00372151" w:rsidRPr="007B6BD5" w:rsidRDefault="00372151" w:rsidP="00372151">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DC_2A_n66A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DC_5A_n66A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t>DC_7A_n66A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rsidR="00372151" w:rsidRPr="007B6BD5" w:rsidRDefault="00372151" w:rsidP="00372151">
            <w:pPr>
              <w:spacing w:after="0"/>
              <w:jc w:val="center"/>
              <w:rPr>
                <w:rFonts w:ascii="Arial" w:hAnsi="Arial"/>
                <w:color w:val="000000"/>
                <w:sz w:val="18"/>
              </w:rPr>
            </w:pPr>
            <w:r w:rsidRPr="007B6BD5">
              <w:rPr>
                <w:rFonts w:ascii="Arial" w:hAnsi="Arial"/>
                <w:color w:val="000000"/>
                <w:sz w:val="18"/>
              </w:rPr>
              <w:t>DC_2A_n77A</w:t>
            </w:r>
          </w:p>
          <w:p w:rsidR="00372151" w:rsidRPr="007B6BD5" w:rsidRDefault="00372151" w:rsidP="00372151">
            <w:pPr>
              <w:spacing w:after="0"/>
              <w:jc w:val="center"/>
              <w:rPr>
                <w:rFonts w:ascii="Arial" w:hAnsi="Arial"/>
                <w:color w:val="000000"/>
                <w:sz w:val="18"/>
              </w:rPr>
            </w:pPr>
            <w:r w:rsidRPr="007B6BD5">
              <w:rPr>
                <w:rFonts w:ascii="Arial" w:hAnsi="Arial"/>
                <w:color w:val="000000"/>
                <w:sz w:val="18"/>
              </w:rPr>
              <w:t>DC_5A_n77A</w:t>
            </w:r>
          </w:p>
          <w:p w:rsidR="00372151" w:rsidRPr="007B6BD5" w:rsidRDefault="00372151" w:rsidP="00372151">
            <w:pPr>
              <w:spacing w:after="0"/>
              <w:jc w:val="center"/>
              <w:rPr>
                <w:rFonts w:ascii="Arial" w:hAnsi="Arial"/>
                <w:color w:val="000000"/>
                <w:sz w:val="18"/>
              </w:rPr>
            </w:pPr>
            <w:r w:rsidRPr="007B6BD5">
              <w:rPr>
                <w:rFonts w:ascii="Arial" w:hAnsi="Arial"/>
                <w:color w:val="000000"/>
                <w:sz w:val="18"/>
              </w:rPr>
              <w:t>DC_7A_n77A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rsidR="00372151" w:rsidRPr="007B6BD5" w:rsidRDefault="00372151" w:rsidP="00372151">
            <w:pPr>
              <w:spacing w:after="0"/>
              <w:jc w:val="center"/>
              <w:rPr>
                <w:rFonts w:ascii="Arial" w:hAnsi="Arial"/>
                <w:color w:val="000000"/>
                <w:sz w:val="18"/>
              </w:rPr>
            </w:pPr>
            <w:r w:rsidRPr="007B6BD5">
              <w:rPr>
                <w:rFonts w:ascii="Arial" w:hAnsi="Arial"/>
                <w:color w:val="000000"/>
                <w:sz w:val="18"/>
              </w:rPr>
              <w:t>DC_2A_n77A</w:t>
            </w:r>
          </w:p>
          <w:p w:rsidR="00372151" w:rsidRPr="007B6BD5" w:rsidRDefault="00372151" w:rsidP="00372151">
            <w:pPr>
              <w:spacing w:after="0"/>
              <w:jc w:val="center"/>
              <w:rPr>
                <w:rFonts w:ascii="Arial" w:hAnsi="Arial"/>
                <w:color w:val="000000"/>
                <w:sz w:val="18"/>
              </w:rPr>
            </w:pPr>
            <w:r w:rsidRPr="007B6BD5">
              <w:rPr>
                <w:rFonts w:ascii="Arial" w:hAnsi="Arial"/>
                <w:color w:val="000000"/>
                <w:sz w:val="18"/>
              </w:rPr>
              <w:t>DC_5A_n77A</w:t>
            </w:r>
          </w:p>
          <w:p w:rsidR="00372151" w:rsidRPr="007B6BD5" w:rsidRDefault="00372151" w:rsidP="00372151">
            <w:pPr>
              <w:spacing w:after="0"/>
              <w:jc w:val="center"/>
              <w:rPr>
                <w:rFonts w:ascii="Arial" w:hAnsi="Arial"/>
                <w:color w:val="000000"/>
                <w:sz w:val="18"/>
              </w:rPr>
            </w:pPr>
            <w:r w:rsidRPr="007B6BD5">
              <w:rPr>
                <w:rFonts w:ascii="Arial" w:hAnsi="Arial"/>
                <w:color w:val="000000"/>
                <w:sz w:val="18"/>
              </w:rPr>
              <w:t>DC_7A_n77A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rsidR="00372151" w:rsidRPr="007B6BD5" w:rsidRDefault="00372151" w:rsidP="00372151">
            <w:pPr>
              <w:spacing w:after="0"/>
              <w:jc w:val="center"/>
              <w:rPr>
                <w:rFonts w:ascii="Arial" w:hAnsi="Arial"/>
                <w:color w:val="000000"/>
                <w:sz w:val="18"/>
              </w:rPr>
            </w:pPr>
            <w:r w:rsidRPr="007B6BD5">
              <w:rPr>
                <w:rFonts w:ascii="Arial" w:hAnsi="Arial"/>
                <w:color w:val="000000"/>
                <w:sz w:val="18"/>
              </w:rPr>
              <w:t>DC_2A_n78A</w:t>
            </w:r>
          </w:p>
          <w:p w:rsidR="00372151" w:rsidRPr="007B6BD5" w:rsidRDefault="00372151" w:rsidP="00372151">
            <w:pPr>
              <w:spacing w:after="0"/>
              <w:jc w:val="center"/>
              <w:rPr>
                <w:rFonts w:ascii="Arial" w:hAnsi="Arial"/>
                <w:color w:val="000000"/>
                <w:sz w:val="18"/>
              </w:rPr>
            </w:pPr>
            <w:r w:rsidRPr="007B6BD5">
              <w:rPr>
                <w:rFonts w:ascii="Arial" w:hAnsi="Arial"/>
                <w:color w:val="000000"/>
                <w:sz w:val="18"/>
              </w:rPr>
              <w:t>DC_5A_n78A</w:t>
            </w:r>
          </w:p>
          <w:p w:rsidR="00372151" w:rsidRPr="007B6BD5" w:rsidRDefault="00372151" w:rsidP="00372151">
            <w:pPr>
              <w:spacing w:after="0"/>
              <w:jc w:val="center"/>
              <w:rPr>
                <w:rFonts w:ascii="Arial" w:hAnsi="Arial"/>
                <w:sz w:val="18"/>
                <w:lang w:eastAsia="ja-JP"/>
              </w:rPr>
            </w:pPr>
            <w:r w:rsidRPr="007B6BD5">
              <w:rPr>
                <w:rFonts w:ascii="Arial" w:hAnsi="Arial"/>
                <w:color w:val="000000"/>
                <w:sz w:val="18"/>
              </w:rPr>
              <w:t>DC_7A_n78A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DC_2A_n66A</w:t>
            </w:r>
          </w:p>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DC_5A_n66A</w:t>
            </w:r>
          </w:p>
          <w:p w:rsidR="00372151" w:rsidRPr="007B6BD5" w:rsidRDefault="00372151" w:rsidP="00372151">
            <w:pPr>
              <w:spacing w:after="0"/>
              <w:jc w:val="center"/>
              <w:rPr>
                <w:rFonts w:ascii="Arial" w:hAnsi="Arial"/>
                <w:sz w:val="18"/>
                <w:lang w:eastAsia="ko-KR"/>
              </w:rPr>
            </w:pPr>
            <w:r w:rsidRPr="0024034C">
              <w:rPr>
                <w:rFonts w:ascii="Arial" w:hAnsi="Arial"/>
                <w:sz w:val="18"/>
                <w:lang w:eastAsia="ja-JP"/>
              </w:rPr>
              <w:t>DC_7A_n66A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DC_2A_n66A</w:t>
            </w:r>
          </w:p>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DC_5A_n66A</w:t>
            </w:r>
          </w:p>
          <w:p w:rsidR="00372151" w:rsidRPr="007B6BD5" w:rsidRDefault="00372151" w:rsidP="00372151">
            <w:pPr>
              <w:spacing w:after="0"/>
              <w:jc w:val="center"/>
              <w:rPr>
                <w:rFonts w:ascii="Arial" w:hAnsi="Arial"/>
                <w:sz w:val="18"/>
                <w:lang w:eastAsia="ja-JP"/>
              </w:rPr>
            </w:pPr>
            <w:r w:rsidRPr="0024034C">
              <w:rPr>
                <w:rFonts w:ascii="Arial" w:hAnsi="Arial"/>
                <w:sz w:val="18"/>
                <w:lang w:eastAsia="ja-JP"/>
              </w:rPr>
              <w:t>DC_7A_n66A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DC_2A-5A-7A-(n)66AA</w:t>
            </w:r>
          </w:p>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DC_2A_n66A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DC_5A_n66A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DC_7A_n66A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DC_2A_n66A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DC_5A_n66A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DC_7A_n66A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DC_5A_n12A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DC_2A_n12A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DC_2A_n41A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DC_2A_n66A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DC_5A_n41A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DC_2A_n5A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DC_12A_n5A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DC_5A_n2A</w:t>
            </w:r>
          </w:p>
          <w:p w:rsidR="00372151" w:rsidRPr="007B6BD5" w:rsidRDefault="00372151" w:rsidP="00372151">
            <w:pPr>
              <w:spacing w:after="0"/>
              <w:jc w:val="center"/>
              <w:rPr>
                <w:rFonts w:ascii="Arial" w:hAnsi="Arial" w:cs="Arial"/>
                <w:sz w:val="18"/>
                <w:lang w:eastAsia="ja-JP"/>
              </w:rPr>
            </w:pPr>
            <w:r w:rsidRPr="007B6BD5">
              <w:rPr>
                <w:rFonts w:ascii="Arial" w:hAnsi="Arial"/>
                <w:sz w:val="18"/>
                <w:lang w:eastAsia="zh-CN"/>
              </w:rPr>
              <w:t>DC_30A_n2A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DC_2A_n5A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DC_30A_n5A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DC_5A_n66A</w:t>
            </w:r>
          </w:p>
          <w:p w:rsidR="00372151" w:rsidRPr="007B6BD5" w:rsidRDefault="00372151" w:rsidP="00372151">
            <w:pPr>
              <w:spacing w:after="0"/>
              <w:jc w:val="center"/>
              <w:rPr>
                <w:rFonts w:ascii="Arial" w:hAnsi="Arial" w:cs="Arial"/>
                <w:sz w:val="18"/>
                <w:lang w:eastAsia="ja-JP"/>
              </w:rPr>
            </w:pPr>
            <w:r w:rsidRPr="007B6BD5">
              <w:rPr>
                <w:rFonts w:ascii="Arial" w:hAnsi="Arial"/>
                <w:sz w:val="18"/>
                <w:lang w:eastAsia="zh-CN"/>
              </w:rPr>
              <w:t>DC_30A_n66A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DC_30A_n66A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372151" w:rsidRPr="007B6BD5" w:rsidTr="00372151">
        <w:trPr>
          <w:jc w:val="center"/>
        </w:trPr>
        <w:tc>
          <w:tcPr>
            <w:tcW w:w="3397" w:type="dxa"/>
            <w:shd w:val="clear" w:color="auto" w:fill="auto"/>
            <w:noWrap/>
          </w:tcPr>
          <w:p w:rsidR="00372151" w:rsidRPr="007B6BD5" w:rsidRDefault="00372151" w:rsidP="00372151">
            <w:pPr>
              <w:pStyle w:val="TAC"/>
            </w:pPr>
            <w:r w:rsidRPr="00107A7E">
              <w:lastRenderedPageBreak/>
              <w:t>DC_2A-5A_n41A-n77A</w:t>
            </w:r>
          </w:p>
        </w:tc>
        <w:tc>
          <w:tcPr>
            <w:tcW w:w="3686" w:type="dxa"/>
          </w:tcPr>
          <w:p w:rsidR="00372151" w:rsidRPr="00107A7E" w:rsidRDefault="00372151" w:rsidP="00372151">
            <w:pPr>
              <w:pStyle w:val="TAC"/>
              <w:rPr>
                <w:lang w:eastAsia="zh-CN"/>
              </w:rPr>
            </w:pPr>
            <w:r w:rsidRPr="00107A7E">
              <w:rPr>
                <w:lang w:eastAsia="zh-CN"/>
              </w:rPr>
              <w:t>DC_2A_n41A</w:t>
            </w:r>
          </w:p>
          <w:p w:rsidR="00372151" w:rsidRPr="00107A7E" w:rsidRDefault="00372151" w:rsidP="00372151">
            <w:pPr>
              <w:pStyle w:val="TAC"/>
              <w:rPr>
                <w:lang w:eastAsia="zh-CN"/>
              </w:rPr>
            </w:pPr>
            <w:r w:rsidRPr="00107A7E">
              <w:rPr>
                <w:lang w:eastAsia="zh-CN"/>
              </w:rPr>
              <w:t>DC_2A_n77A</w:t>
            </w:r>
          </w:p>
          <w:p w:rsidR="00372151" w:rsidRPr="00107A7E" w:rsidRDefault="00372151" w:rsidP="00372151">
            <w:pPr>
              <w:pStyle w:val="TAC"/>
              <w:rPr>
                <w:lang w:eastAsia="zh-CN"/>
              </w:rPr>
            </w:pPr>
            <w:r w:rsidRPr="00107A7E">
              <w:rPr>
                <w:lang w:eastAsia="zh-CN"/>
              </w:rPr>
              <w:t>DC_5A_n41A</w:t>
            </w:r>
          </w:p>
          <w:p w:rsidR="00372151" w:rsidRPr="007B6BD5" w:rsidRDefault="00372151" w:rsidP="00372151">
            <w:pPr>
              <w:pStyle w:val="TAC"/>
            </w:pPr>
            <w:r w:rsidRPr="00107A7E">
              <w:rPr>
                <w:lang w:eastAsia="zh-CN"/>
              </w:rPr>
              <w:t>DC_5A_n77A</w:t>
            </w:r>
          </w:p>
        </w:tc>
      </w:tr>
      <w:tr w:rsidR="00372151" w:rsidRPr="007B6BD5" w:rsidTr="00372151">
        <w:trPr>
          <w:jc w:val="center"/>
        </w:trPr>
        <w:tc>
          <w:tcPr>
            <w:tcW w:w="3397" w:type="dxa"/>
            <w:shd w:val="clear" w:color="auto" w:fill="auto"/>
            <w:noWrap/>
          </w:tcPr>
          <w:p w:rsidR="00372151" w:rsidRPr="007B6BD5" w:rsidRDefault="00372151" w:rsidP="00372151">
            <w:pPr>
              <w:pStyle w:val="TAC"/>
            </w:pPr>
            <w:r w:rsidRPr="00107A7E">
              <w:t>DC_2A-5A_n41A-n78A</w:t>
            </w:r>
          </w:p>
        </w:tc>
        <w:tc>
          <w:tcPr>
            <w:tcW w:w="3686" w:type="dxa"/>
          </w:tcPr>
          <w:p w:rsidR="00372151" w:rsidRPr="00107A7E" w:rsidRDefault="00372151" w:rsidP="00372151">
            <w:pPr>
              <w:pStyle w:val="TAC"/>
              <w:rPr>
                <w:lang w:eastAsia="zh-CN"/>
              </w:rPr>
            </w:pPr>
            <w:r w:rsidRPr="00107A7E">
              <w:rPr>
                <w:lang w:eastAsia="zh-CN"/>
              </w:rPr>
              <w:t>DC_2A_n41A</w:t>
            </w:r>
          </w:p>
          <w:p w:rsidR="00372151" w:rsidRPr="00107A7E" w:rsidRDefault="00372151" w:rsidP="00372151">
            <w:pPr>
              <w:pStyle w:val="TAC"/>
              <w:rPr>
                <w:lang w:eastAsia="zh-CN"/>
              </w:rPr>
            </w:pPr>
            <w:r w:rsidRPr="00107A7E">
              <w:rPr>
                <w:lang w:eastAsia="zh-CN"/>
              </w:rPr>
              <w:t>DC_2A_n78A</w:t>
            </w:r>
          </w:p>
          <w:p w:rsidR="00372151" w:rsidRPr="00107A7E" w:rsidRDefault="00372151" w:rsidP="00372151">
            <w:pPr>
              <w:pStyle w:val="TAC"/>
              <w:rPr>
                <w:lang w:eastAsia="zh-CN"/>
              </w:rPr>
            </w:pPr>
            <w:r w:rsidRPr="00107A7E">
              <w:rPr>
                <w:lang w:eastAsia="zh-CN"/>
              </w:rPr>
              <w:t>DC_5A_n41A</w:t>
            </w:r>
          </w:p>
          <w:p w:rsidR="00372151" w:rsidRPr="007B6BD5" w:rsidRDefault="00372151" w:rsidP="00372151">
            <w:pPr>
              <w:pStyle w:val="TAC"/>
            </w:pPr>
            <w:r w:rsidRPr="00107A7E">
              <w:rPr>
                <w:lang w:eastAsia="zh-CN"/>
              </w:rPr>
              <w:t>DC_5A_n78A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DC_2A_n12A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DC_5A_n12A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DC_2A-5A-66A_n2A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DC_66A_n2A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DC_2A-5A-66A-66A_n2A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DC_66A_n2A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DC_5A_n2A</w:t>
            </w:r>
          </w:p>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DC_66A_n2A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DC_66A_n5A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DC_66A_n5A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DC_66A_n7A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DC_2A_n12A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DC_5A_n12A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DC_2A_n30A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DC_5A_n30A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DC_66A_n30A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DC_2A_n30A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DC_5A_n30A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DC_66A_n30A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DC_2A_n30A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DC_5A_n30A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DC_66A_n30A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rsidR="00372151" w:rsidRPr="0049174D" w:rsidRDefault="00372151" w:rsidP="00372151">
            <w:pPr>
              <w:keepNext/>
              <w:keepLines/>
              <w:spacing w:after="0"/>
              <w:jc w:val="center"/>
              <w:rPr>
                <w:rFonts w:ascii="Arial" w:hAnsi="Arial" w:cs="Arial"/>
                <w:sz w:val="18"/>
                <w:lang w:eastAsia="ja-JP"/>
              </w:rPr>
            </w:pPr>
            <w:r w:rsidRPr="0049174D">
              <w:rPr>
                <w:rFonts w:ascii="Arial" w:hAnsi="Arial" w:cs="Arial"/>
                <w:sz w:val="18"/>
                <w:lang w:eastAsia="ja-JP"/>
              </w:rPr>
              <w:t>DC_2A_n41A</w:t>
            </w:r>
          </w:p>
          <w:p w:rsidR="00372151" w:rsidRPr="0049174D" w:rsidRDefault="00372151" w:rsidP="00372151">
            <w:pPr>
              <w:keepNext/>
              <w:keepLines/>
              <w:spacing w:after="0"/>
              <w:jc w:val="center"/>
              <w:rPr>
                <w:rFonts w:ascii="Arial" w:hAnsi="Arial" w:cs="Arial"/>
                <w:sz w:val="18"/>
                <w:lang w:eastAsia="ja-JP"/>
              </w:rPr>
            </w:pPr>
            <w:r w:rsidRPr="0049174D">
              <w:rPr>
                <w:rFonts w:ascii="Arial" w:hAnsi="Arial" w:cs="Arial"/>
                <w:sz w:val="18"/>
                <w:lang w:eastAsia="ja-JP"/>
              </w:rPr>
              <w:t>DC_5A_n41A</w:t>
            </w:r>
          </w:p>
          <w:p w:rsidR="00372151" w:rsidRPr="007B6BD5" w:rsidRDefault="00372151" w:rsidP="00372151">
            <w:pPr>
              <w:spacing w:after="0"/>
              <w:jc w:val="center"/>
              <w:rPr>
                <w:rFonts w:ascii="Arial" w:hAnsi="Arial" w:cs="Arial"/>
                <w:sz w:val="18"/>
                <w:lang w:eastAsia="ja-JP"/>
              </w:rPr>
            </w:pPr>
            <w:r w:rsidRPr="0049174D">
              <w:rPr>
                <w:rFonts w:ascii="Arial" w:hAnsi="Arial" w:cs="Arial"/>
                <w:sz w:val="18"/>
                <w:lang w:eastAsia="ja-JP"/>
              </w:rPr>
              <w:t>DC_66A_n41A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rsidR="00372151" w:rsidRPr="0049174D" w:rsidRDefault="00372151" w:rsidP="00372151">
            <w:pPr>
              <w:keepNext/>
              <w:keepLines/>
              <w:spacing w:after="0"/>
              <w:jc w:val="center"/>
              <w:rPr>
                <w:rFonts w:ascii="Arial" w:hAnsi="Arial" w:cs="Arial"/>
                <w:sz w:val="18"/>
                <w:lang w:eastAsia="ja-JP"/>
              </w:rPr>
            </w:pPr>
            <w:r w:rsidRPr="0049174D">
              <w:rPr>
                <w:rFonts w:ascii="Arial" w:hAnsi="Arial" w:cs="Arial"/>
                <w:sz w:val="18"/>
                <w:lang w:eastAsia="ja-JP"/>
              </w:rPr>
              <w:t>DC_2A_n41A</w:t>
            </w:r>
          </w:p>
          <w:p w:rsidR="00372151" w:rsidRPr="0049174D" w:rsidRDefault="00372151" w:rsidP="00372151">
            <w:pPr>
              <w:keepNext/>
              <w:keepLines/>
              <w:spacing w:after="0"/>
              <w:jc w:val="center"/>
              <w:rPr>
                <w:rFonts w:ascii="Arial" w:hAnsi="Arial" w:cs="Arial"/>
                <w:sz w:val="18"/>
                <w:lang w:eastAsia="ja-JP"/>
              </w:rPr>
            </w:pPr>
            <w:r w:rsidRPr="0049174D">
              <w:rPr>
                <w:rFonts w:ascii="Arial" w:hAnsi="Arial" w:cs="Arial"/>
                <w:sz w:val="18"/>
                <w:lang w:eastAsia="ja-JP"/>
              </w:rPr>
              <w:t>DC_5A_n41A</w:t>
            </w:r>
          </w:p>
          <w:p w:rsidR="00372151" w:rsidRPr="007B6BD5" w:rsidRDefault="00372151" w:rsidP="00372151">
            <w:pPr>
              <w:spacing w:after="0"/>
              <w:jc w:val="center"/>
              <w:rPr>
                <w:rFonts w:ascii="Arial" w:hAnsi="Arial" w:cs="Arial"/>
                <w:sz w:val="18"/>
                <w:lang w:eastAsia="ja-JP"/>
              </w:rPr>
            </w:pPr>
            <w:r w:rsidRPr="0049174D">
              <w:rPr>
                <w:rFonts w:ascii="Arial" w:hAnsi="Arial" w:cs="Arial"/>
                <w:sz w:val="18"/>
                <w:lang w:eastAsia="ja-JP"/>
              </w:rPr>
              <w:t>DC_66A_n41A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DC_2A-5A-66A_n48A</w:t>
            </w:r>
          </w:p>
          <w:p w:rsidR="00372151" w:rsidRPr="007B6BD5" w:rsidRDefault="00372151" w:rsidP="00372151">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DC_2A_n48A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DC_5A_n48A</w:t>
            </w:r>
          </w:p>
          <w:p w:rsidR="00372151" w:rsidRPr="007B6BD5" w:rsidRDefault="00372151" w:rsidP="00372151">
            <w:pPr>
              <w:spacing w:after="0"/>
              <w:jc w:val="center"/>
              <w:rPr>
                <w:rFonts w:ascii="Arial" w:hAnsi="Arial" w:cs="Arial"/>
                <w:sz w:val="18"/>
                <w:lang w:eastAsia="ja-JP"/>
              </w:rPr>
            </w:pPr>
            <w:r w:rsidRPr="007B6BD5">
              <w:rPr>
                <w:rFonts w:ascii="Arial" w:hAnsi="Arial"/>
                <w:sz w:val="18"/>
                <w:lang w:eastAsia="fi-FI"/>
              </w:rPr>
              <w:t>DC_66A_n48A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rsidR="00372151" w:rsidRPr="007B6BD5" w:rsidRDefault="00372151" w:rsidP="00372151">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DC_2A_n48A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DC_5A_n48A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DC_66A_n48A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lastRenderedPageBreak/>
              <w:t>DC_2A-5A-66A_n66A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DC_2A_n66A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DC_5A_n66A</w:t>
            </w:r>
          </w:p>
          <w:p w:rsidR="00372151" w:rsidRPr="007B6BD5" w:rsidRDefault="00372151" w:rsidP="00372151">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DC_2A_n66A</w:t>
            </w:r>
          </w:p>
          <w:p w:rsidR="00372151" w:rsidRPr="007B6BD5" w:rsidRDefault="00372151" w:rsidP="00372151">
            <w:pPr>
              <w:spacing w:after="0"/>
              <w:jc w:val="center"/>
              <w:rPr>
                <w:rFonts w:ascii="Arial" w:hAnsi="Arial"/>
                <w:sz w:val="18"/>
              </w:rPr>
            </w:pPr>
            <w:r w:rsidRPr="007B6BD5">
              <w:rPr>
                <w:rFonts w:ascii="Arial" w:hAnsi="Arial"/>
                <w:sz w:val="18"/>
              </w:rPr>
              <w:t>DC_5A_n66A</w:t>
            </w:r>
          </w:p>
          <w:p w:rsidR="00372151" w:rsidRPr="007B6BD5" w:rsidRDefault="00372151" w:rsidP="00372151">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DC_2A_n66A</w:t>
            </w:r>
          </w:p>
          <w:p w:rsidR="00372151" w:rsidRPr="007B6BD5" w:rsidRDefault="00372151" w:rsidP="00372151">
            <w:pPr>
              <w:spacing w:after="0"/>
              <w:jc w:val="center"/>
              <w:rPr>
                <w:rFonts w:ascii="Arial" w:hAnsi="Arial"/>
                <w:sz w:val="18"/>
              </w:rPr>
            </w:pPr>
            <w:r w:rsidRPr="007B6BD5">
              <w:rPr>
                <w:rFonts w:ascii="Arial" w:hAnsi="Arial"/>
                <w:sz w:val="18"/>
              </w:rPr>
              <w:t>DC_5A_n66A</w:t>
            </w:r>
          </w:p>
          <w:p w:rsidR="00372151" w:rsidRPr="007B6BD5" w:rsidRDefault="00372151" w:rsidP="00372151">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zh-CN"/>
              </w:rPr>
              <w:t>DC_2A_n66A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sz w:val="18"/>
                <w:lang w:eastAsia="fi-FI"/>
              </w:rPr>
              <w:t>DC_5A_n66A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zh-CN"/>
              </w:rPr>
              <w:t>DC_2A_n66A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sz w:val="18"/>
                <w:lang w:eastAsia="fi-FI"/>
              </w:rPr>
              <w:t>DC_5A_n66A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DC_2A-5A-66A-66A_n66A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zh-CN"/>
              </w:rPr>
              <w:t>DC_2A_n66A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sz w:val="18"/>
                <w:lang w:eastAsia="fi-FI"/>
              </w:rPr>
              <w:t>DC_5A_n66A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DC_5A_n66A</w:t>
            </w:r>
          </w:p>
          <w:p w:rsidR="00372151" w:rsidRPr="007B6BD5" w:rsidRDefault="00372151" w:rsidP="00372151">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DC_5A_n66A</w:t>
            </w:r>
          </w:p>
          <w:p w:rsidR="00372151" w:rsidRPr="007B6BD5" w:rsidRDefault="00372151" w:rsidP="00372151">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zh-CN"/>
              </w:rPr>
              <w:t>DC_2A_n66A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sz w:val="18"/>
                <w:lang w:eastAsia="fi-FI"/>
              </w:rPr>
              <w:t>DC_5A_n66A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zh-CN"/>
              </w:rPr>
              <w:t>DC_2A_n66A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sz w:val="18"/>
                <w:lang w:eastAsia="fi-FI"/>
              </w:rPr>
              <w:t>DC_5A_n66A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rsidR="00372151" w:rsidRPr="007B6BD5" w:rsidRDefault="00372151" w:rsidP="00372151">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rsidR="00372151" w:rsidRPr="007B6BD5" w:rsidRDefault="00372151" w:rsidP="00372151">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DC_2A_n78A</w:t>
            </w:r>
          </w:p>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DC_5A_n78A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b/>
                <w:sz w:val="18"/>
                <w:szCs w:val="18"/>
              </w:rPr>
            </w:pPr>
            <w:r w:rsidRPr="007B6BD5">
              <w:rPr>
                <w:rFonts w:ascii="Arial" w:hAnsi="Arial" w:cs="Arial"/>
                <w:sz w:val="18"/>
                <w:szCs w:val="18"/>
              </w:rPr>
              <w:t>DC_2A_n78A</w:t>
            </w:r>
          </w:p>
          <w:p w:rsidR="00372151" w:rsidRPr="007B6BD5" w:rsidRDefault="00372151" w:rsidP="00372151">
            <w:pPr>
              <w:spacing w:after="0"/>
              <w:jc w:val="center"/>
              <w:rPr>
                <w:rFonts w:ascii="Arial" w:hAnsi="Arial" w:cs="Arial"/>
                <w:b/>
                <w:sz w:val="18"/>
                <w:szCs w:val="18"/>
              </w:rPr>
            </w:pPr>
            <w:r w:rsidRPr="007B6BD5">
              <w:rPr>
                <w:rFonts w:ascii="Arial" w:hAnsi="Arial" w:cs="Arial"/>
                <w:sz w:val="18"/>
                <w:szCs w:val="18"/>
              </w:rPr>
              <w:t>DC_5A_n78A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DC_2A-5A_n66A-n77A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DC_2A_n77A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DC_5A_n66A</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zh-CN"/>
              </w:rPr>
              <w:t>DC_5A_n77A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br w:type="page"/>
              <w:t>DC_2A-5A_n66A-n78A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DC_2A-7A_n2A-n66A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rsidR="00372151" w:rsidRPr="007B6BD5" w:rsidRDefault="00372151" w:rsidP="00372151">
            <w:pPr>
              <w:spacing w:after="0"/>
              <w:jc w:val="center"/>
              <w:rPr>
                <w:rFonts w:ascii="Arial" w:hAnsi="Arial"/>
                <w:sz w:val="18"/>
              </w:rPr>
            </w:pPr>
            <w:r w:rsidRPr="007B6BD5">
              <w:rPr>
                <w:rFonts w:ascii="Arial" w:hAnsi="Arial"/>
                <w:sz w:val="18"/>
              </w:rPr>
              <w:t>DC_2A_n66A</w:t>
            </w:r>
          </w:p>
          <w:p w:rsidR="00372151" w:rsidRPr="007B6BD5" w:rsidRDefault="00372151" w:rsidP="00372151">
            <w:pPr>
              <w:spacing w:after="0"/>
              <w:jc w:val="center"/>
              <w:rPr>
                <w:rFonts w:ascii="Arial" w:hAnsi="Arial"/>
                <w:sz w:val="18"/>
              </w:rPr>
            </w:pPr>
            <w:r w:rsidRPr="007B6BD5">
              <w:rPr>
                <w:rFonts w:ascii="Arial" w:hAnsi="Arial"/>
                <w:sz w:val="18"/>
              </w:rPr>
              <w:t>DC_7A_n2A</w:t>
            </w:r>
          </w:p>
          <w:p w:rsidR="00372151" w:rsidRPr="007B6BD5" w:rsidRDefault="00372151" w:rsidP="00372151">
            <w:pPr>
              <w:spacing w:after="0"/>
              <w:jc w:val="center"/>
              <w:rPr>
                <w:rFonts w:ascii="Arial" w:hAnsi="Arial"/>
                <w:sz w:val="18"/>
              </w:rPr>
            </w:pPr>
            <w:r w:rsidRPr="007B6BD5">
              <w:rPr>
                <w:rFonts w:ascii="Arial" w:hAnsi="Arial"/>
                <w:sz w:val="18"/>
              </w:rPr>
              <w:t>DC_7A_n66A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DC_2A-7A_n2A-n71A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DC_2A_n71A</w:t>
            </w:r>
          </w:p>
          <w:p w:rsidR="00372151" w:rsidRPr="007B6BD5" w:rsidRDefault="00372151" w:rsidP="00372151">
            <w:pPr>
              <w:spacing w:after="0"/>
              <w:jc w:val="center"/>
              <w:rPr>
                <w:rFonts w:ascii="Arial" w:hAnsi="Arial"/>
                <w:sz w:val="18"/>
              </w:rPr>
            </w:pPr>
            <w:r w:rsidRPr="007B6BD5">
              <w:rPr>
                <w:rFonts w:ascii="Arial" w:hAnsi="Arial"/>
                <w:sz w:val="18"/>
              </w:rPr>
              <w:t>DC_7A_n2A</w:t>
            </w:r>
          </w:p>
          <w:p w:rsidR="00372151" w:rsidRPr="007B6BD5" w:rsidRDefault="00372151" w:rsidP="00372151">
            <w:pPr>
              <w:spacing w:after="0"/>
              <w:jc w:val="center"/>
              <w:rPr>
                <w:rFonts w:ascii="Arial" w:hAnsi="Arial"/>
                <w:sz w:val="18"/>
              </w:rPr>
            </w:pPr>
            <w:r w:rsidRPr="007B6BD5">
              <w:rPr>
                <w:rFonts w:ascii="Arial" w:hAnsi="Arial"/>
                <w:sz w:val="18"/>
              </w:rPr>
              <w:t>DC_7A_n71A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DC_2A-7A_n2A-n77A</w:t>
            </w:r>
          </w:p>
        </w:tc>
        <w:tc>
          <w:tcPr>
            <w:tcW w:w="3686" w:type="dxa"/>
            <w:vAlign w:val="center"/>
          </w:tcPr>
          <w:p w:rsidR="00372151" w:rsidRPr="007B6BD5" w:rsidRDefault="00372151" w:rsidP="00372151">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372151" w:rsidRPr="007B6BD5" w:rsidRDefault="00372151" w:rsidP="00372151">
            <w:pPr>
              <w:spacing w:after="0"/>
              <w:jc w:val="center"/>
              <w:rPr>
                <w:rFonts w:ascii="Arial" w:hAnsi="Arial"/>
                <w:sz w:val="18"/>
              </w:rPr>
            </w:pPr>
            <w:r w:rsidRPr="007B6BD5">
              <w:rPr>
                <w:rFonts w:ascii="Arial" w:hAnsi="Arial"/>
                <w:sz w:val="18"/>
              </w:rPr>
              <w:lastRenderedPageBreak/>
              <w:t>DC_2A_n77A</w:t>
            </w:r>
          </w:p>
          <w:p w:rsidR="00372151" w:rsidRPr="007B6BD5" w:rsidRDefault="00372151" w:rsidP="00372151">
            <w:pPr>
              <w:spacing w:after="0"/>
              <w:jc w:val="center"/>
              <w:rPr>
                <w:rFonts w:ascii="Arial" w:hAnsi="Arial"/>
                <w:sz w:val="18"/>
              </w:rPr>
            </w:pPr>
            <w:r w:rsidRPr="007B6BD5">
              <w:rPr>
                <w:rFonts w:ascii="Arial" w:hAnsi="Arial"/>
                <w:sz w:val="18"/>
              </w:rPr>
              <w:t>DC_7A_n2A</w:t>
            </w:r>
          </w:p>
          <w:p w:rsidR="00372151" w:rsidRPr="007B6BD5" w:rsidRDefault="00372151" w:rsidP="00372151">
            <w:pPr>
              <w:spacing w:after="0"/>
              <w:jc w:val="center"/>
              <w:rPr>
                <w:rFonts w:ascii="Arial" w:hAnsi="Arial"/>
                <w:sz w:val="18"/>
              </w:rPr>
            </w:pPr>
            <w:r w:rsidRPr="007B6BD5">
              <w:rPr>
                <w:rFonts w:ascii="Arial" w:hAnsi="Arial"/>
                <w:sz w:val="18"/>
              </w:rPr>
              <w:t>DC_7A_n77A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lastRenderedPageBreak/>
              <w:br w:type="page"/>
              <w:t>DC_2A-7A_n2A-n78A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DC_12A_n2A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DC_12A_n66A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DC_12A_n66A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DC_2A_n77A</w:t>
            </w:r>
          </w:p>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DC_7A_n77A</w:t>
            </w:r>
          </w:p>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DC_12A_n77A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pStyle w:val="TAC"/>
              <w:rPr>
                <w:lang w:eastAsia="zh-CN"/>
              </w:rPr>
            </w:pPr>
            <w:r w:rsidRPr="007B6BD5">
              <w:rPr>
                <w:lang w:eastAsia="zh-CN"/>
              </w:rPr>
              <w:t>DC_2A-7A_n12A-n77A</w:t>
            </w:r>
          </w:p>
        </w:tc>
        <w:tc>
          <w:tcPr>
            <w:tcW w:w="3686" w:type="dxa"/>
            <w:vAlign w:val="center"/>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DC_2A_n12A</w:t>
            </w:r>
          </w:p>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DC_2A_n77A</w:t>
            </w:r>
          </w:p>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DC_7A_n12A</w:t>
            </w:r>
          </w:p>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DC_7A_n77A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DC_2A_n77A</w:t>
            </w:r>
          </w:p>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DC_7A_n77A</w:t>
            </w:r>
          </w:p>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DC_12A_n77A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p>
          <w:p w:rsidR="00372151" w:rsidRPr="007B6BD5" w:rsidRDefault="00372151" w:rsidP="00372151">
            <w:pPr>
              <w:spacing w:after="0"/>
              <w:jc w:val="center"/>
              <w:rPr>
                <w:rFonts w:ascii="Arial" w:hAnsi="Arial" w:cs="Arial"/>
                <w:sz w:val="18"/>
                <w:szCs w:val="18"/>
                <w:lang w:eastAsia="zh-CN"/>
              </w:rPr>
            </w:pPr>
            <w:r w:rsidRPr="007B6BD5">
              <w:rPr>
                <w:rFonts w:ascii="Arial" w:hAnsi="Arial"/>
                <w:sz w:val="18"/>
                <w:lang w:eastAsia="zh-CN"/>
              </w:rPr>
              <w:t>DC_12A_n78A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DC_12A_n78A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olor w:val="000000"/>
                <w:sz w:val="18"/>
              </w:rPr>
            </w:pPr>
            <w:r w:rsidRPr="007B6BD5">
              <w:rPr>
                <w:rFonts w:ascii="Arial" w:hAnsi="Arial"/>
                <w:color w:val="000000"/>
                <w:sz w:val="18"/>
              </w:rPr>
              <w:t>DC_2A_n78A</w:t>
            </w:r>
          </w:p>
          <w:p w:rsidR="00372151" w:rsidRPr="007B6BD5" w:rsidRDefault="00372151" w:rsidP="00372151">
            <w:pPr>
              <w:spacing w:after="0"/>
              <w:jc w:val="center"/>
              <w:rPr>
                <w:rFonts w:ascii="Arial" w:hAnsi="Arial"/>
                <w:color w:val="000000"/>
                <w:sz w:val="18"/>
              </w:rPr>
            </w:pPr>
            <w:r w:rsidRPr="007B6BD5">
              <w:rPr>
                <w:rFonts w:ascii="Arial" w:hAnsi="Arial"/>
                <w:color w:val="000000"/>
                <w:sz w:val="18"/>
              </w:rPr>
              <w:t>DC_7A_n78A</w:t>
            </w:r>
          </w:p>
          <w:p w:rsidR="00372151" w:rsidRPr="007B6BD5" w:rsidRDefault="00372151" w:rsidP="00372151">
            <w:pPr>
              <w:spacing w:after="0"/>
              <w:jc w:val="center"/>
              <w:rPr>
                <w:rFonts w:ascii="Arial" w:hAnsi="Arial"/>
                <w:color w:val="000000"/>
                <w:sz w:val="18"/>
              </w:rPr>
            </w:pPr>
            <w:r w:rsidRPr="007B6BD5">
              <w:rPr>
                <w:rFonts w:ascii="Arial" w:hAnsi="Arial"/>
                <w:color w:val="000000"/>
                <w:sz w:val="18"/>
              </w:rPr>
              <w:t>DC_12A_n78A</w:t>
            </w:r>
          </w:p>
        </w:tc>
      </w:tr>
      <w:tr w:rsidR="00372151" w:rsidRPr="007B6BD5" w:rsidTr="00372151">
        <w:trPr>
          <w:jc w:val="center"/>
        </w:trPr>
        <w:tc>
          <w:tcPr>
            <w:tcW w:w="3397" w:type="dxa"/>
            <w:shd w:val="clear" w:color="auto" w:fill="auto"/>
            <w:noWrap/>
            <w:vAlign w:val="center"/>
          </w:tcPr>
          <w:p w:rsidR="00372151" w:rsidRDefault="00372151" w:rsidP="00372151">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rsidR="00372151" w:rsidRPr="007B6BD5" w:rsidRDefault="00372151" w:rsidP="00372151">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rsidR="00372151" w:rsidRPr="007B6BD5" w:rsidRDefault="00372151" w:rsidP="00372151">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rsidR="00372151" w:rsidRPr="007B6BD5" w:rsidRDefault="00372151" w:rsidP="00372151">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372151" w:rsidRPr="007B6BD5" w:rsidRDefault="00372151" w:rsidP="00372151">
            <w:pPr>
              <w:spacing w:after="0"/>
              <w:jc w:val="center"/>
              <w:rPr>
                <w:rFonts w:ascii="Arial" w:hAnsi="Arial"/>
                <w:sz w:val="18"/>
              </w:rPr>
            </w:pPr>
            <w:r w:rsidRPr="007B6BD5">
              <w:rPr>
                <w:rFonts w:ascii="Arial" w:hAnsi="Arial" w:cs="Arial"/>
                <w:sz w:val="18"/>
                <w:szCs w:val="18"/>
                <w:lang w:eastAsia="zh-CN"/>
              </w:rPr>
              <w:t>DC_13A_n66A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DC_13A_n66A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rsidR="00372151" w:rsidRPr="007B6BD5" w:rsidRDefault="00372151" w:rsidP="00372151">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rsidR="00372151" w:rsidRPr="0024034C" w:rsidRDefault="00372151" w:rsidP="003721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372151" w:rsidRPr="0024034C" w:rsidRDefault="00372151" w:rsidP="003721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372151" w:rsidRPr="007B6BD5" w:rsidRDefault="00372151" w:rsidP="00372151">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Default="00372151" w:rsidP="00372151">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rsidR="00372151" w:rsidRPr="007B6BD5" w:rsidRDefault="00372151" w:rsidP="00372151">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lang w:eastAsia="fi-FI"/>
              </w:rPr>
              <w:t>DC_2A-7A-28A_n7A</w:t>
            </w:r>
          </w:p>
        </w:tc>
        <w:tc>
          <w:tcPr>
            <w:tcW w:w="3686" w:type="dxa"/>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DC_2A_n7A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372151" w:rsidRPr="007B6BD5" w:rsidRDefault="00372151" w:rsidP="00372151">
            <w:pPr>
              <w:spacing w:after="0"/>
              <w:jc w:val="center"/>
              <w:rPr>
                <w:rFonts w:ascii="Arial" w:hAnsi="Arial"/>
                <w:sz w:val="18"/>
              </w:rPr>
            </w:pPr>
            <w:r w:rsidRPr="007B6BD5">
              <w:rPr>
                <w:rFonts w:ascii="Arial" w:hAnsi="Arial" w:cs="Arial"/>
                <w:color w:val="000000"/>
                <w:sz w:val="18"/>
                <w:szCs w:val="18"/>
              </w:rPr>
              <w:t>DC_28A_n7A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DC_2A-7A-28A_n66A</w:t>
            </w:r>
          </w:p>
          <w:p w:rsidR="00372151" w:rsidRPr="007B6BD5" w:rsidRDefault="00372151" w:rsidP="00372151">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rsidR="00372151" w:rsidRPr="007B6BD5" w:rsidRDefault="00372151" w:rsidP="00372151">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lastRenderedPageBreak/>
              <w:t>DC_2A-7A-28A_n78A</w:t>
            </w:r>
          </w:p>
          <w:p w:rsidR="00372151" w:rsidRPr="007B6BD5" w:rsidRDefault="00372151" w:rsidP="00372151">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rsidR="00372151" w:rsidRPr="007B6BD5" w:rsidRDefault="00372151" w:rsidP="00372151">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DC_2A-7A-28A_n78(2A)</w:t>
            </w:r>
          </w:p>
          <w:p w:rsidR="00372151" w:rsidRPr="007B6BD5" w:rsidRDefault="00372151" w:rsidP="00372151">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DC_2A_n78A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rsidR="00372151" w:rsidRPr="007B6BD5" w:rsidRDefault="00372151" w:rsidP="00372151">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rsidR="00372151" w:rsidRPr="007B6BD5" w:rsidRDefault="00372151" w:rsidP="00372151">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rsidR="00372151" w:rsidRPr="007B6BD5" w:rsidRDefault="00372151" w:rsidP="00372151">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DC_2A_n78A</w:t>
            </w:r>
          </w:p>
          <w:p w:rsidR="00372151" w:rsidRPr="007B6BD5" w:rsidRDefault="00372151" w:rsidP="00372151">
            <w:pPr>
              <w:spacing w:after="0"/>
              <w:jc w:val="center"/>
              <w:rPr>
                <w:rFonts w:ascii="Arial" w:hAnsi="Arial"/>
                <w:sz w:val="18"/>
              </w:rPr>
            </w:pPr>
            <w:r w:rsidRPr="007B6BD5">
              <w:rPr>
                <w:rFonts w:ascii="Arial" w:hAnsi="Arial"/>
                <w:sz w:val="18"/>
                <w:lang w:eastAsia="fi-FI"/>
              </w:rP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DC_2A_n78A</w:t>
            </w:r>
          </w:p>
          <w:p w:rsidR="00372151" w:rsidRPr="007B6BD5" w:rsidRDefault="00372151" w:rsidP="00372151">
            <w:pPr>
              <w:spacing w:after="0"/>
              <w:jc w:val="center"/>
              <w:rPr>
                <w:rFonts w:ascii="Arial" w:hAnsi="Arial"/>
                <w:sz w:val="18"/>
              </w:rPr>
            </w:pPr>
            <w:r w:rsidRPr="007B6BD5">
              <w:rPr>
                <w:rFonts w:ascii="Arial" w:hAnsi="Arial"/>
                <w:sz w:val="18"/>
                <w:lang w:eastAsia="fi-FI"/>
              </w:rP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rsidR="00372151" w:rsidRPr="007B6BD5" w:rsidRDefault="00372151" w:rsidP="00372151">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eastAsia="Malgun Gothic" w:hAnsi="Arial"/>
                <w:sz w:val="18"/>
                <w:lang w:eastAsia="ko-KR"/>
              </w:rPr>
              <w:t>DC_2A_n78A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rsidR="00372151" w:rsidRPr="007B6BD5" w:rsidRDefault="00372151" w:rsidP="00372151">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DC_7A_n2A</w:t>
            </w:r>
          </w:p>
          <w:p w:rsidR="00372151" w:rsidRPr="007B6BD5" w:rsidRDefault="00372151" w:rsidP="00372151">
            <w:pPr>
              <w:spacing w:after="0"/>
              <w:jc w:val="center"/>
              <w:rPr>
                <w:rFonts w:ascii="Arial" w:hAnsi="Arial" w:cs="Arial"/>
                <w:color w:val="000000"/>
                <w:sz w:val="18"/>
                <w:szCs w:val="18"/>
              </w:rPr>
            </w:pPr>
            <w:r w:rsidRPr="007B6BD5">
              <w:rPr>
                <w:rFonts w:ascii="Arial" w:hAnsi="Arial"/>
                <w:sz w:val="18"/>
                <w:lang w:eastAsia="zh-CN"/>
              </w:rPr>
              <w:t>DC_66A_n2A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DC_2A_n7A</w:t>
            </w:r>
          </w:p>
          <w:p w:rsidR="00372151" w:rsidRPr="007B6BD5" w:rsidRDefault="00372151" w:rsidP="00372151">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372151" w:rsidRPr="007B6BD5" w:rsidRDefault="00372151" w:rsidP="00372151">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DC_2A_n7A</w:t>
            </w:r>
          </w:p>
          <w:p w:rsidR="00372151" w:rsidRPr="007B6BD5" w:rsidRDefault="00372151" w:rsidP="00372151">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DC_2A_n12A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DC_7A_n12A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rsidR="00372151" w:rsidRPr="007B6BD5" w:rsidRDefault="00372151" w:rsidP="00372151">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rsidR="00372151" w:rsidRPr="007B6BD5" w:rsidRDefault="00372151" w:rsidP="00372151">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DC_2A_n28A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DC_7A_n28A</w:t>
            </w:r>
          </w:p>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rsidR="00372151" w:rsidRPr="007B6BD5" w:rsidRDefault="00372151" w:rsidP="00372151">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rsidR="00372151" w:rsidRPr="007B6BD5" w:rsidRDefault="00372151" w:rsidP="00372151">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rsidR="00372151" w:rsidRPr="007B6BD5" w:rsidRDefault="00372151" w:rsidP="00372151">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372151" w:rsidRPr="007B6BD5" w:rsidRDefault="00372151" w:rsidP="00372151">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DC_2A-7A-(n)66AA</w:t>
            </w:r>
          </w:p>
          <w:p w:rsidR="00372151" w:rsidRPr="007B6BD5" w:rsidRDefault="00372151" w:rsidP="00372151">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DC_2A_n66A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DC_2A_n66A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sz w:val="18"/>
                <w:lang w:eastAsia="fi-FI"/>
              </w:rPr>
              <w:lastRenderedPageBreak/>
              <w:t>DC_2A-7A-66A_n71A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rsidR="00372151" w:rsidRPr="007B6BD5" w:rsidRDefault="00372151" w:rsidP="00372151">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rsidR="00372151" w:rsidRPr="007B6BD5" w:rsidRDefault="00372151" w:rsidP="00372151">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rsidR="00372151" w:rsidRPr="007B6BD5" w:rsidRDefault="00372151" w:rsidP="00372151">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DC_2A-7A_n66A-n71A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DC_2A_n66A</w:t>
            </w:r>
          </w:p>
          <w:p w:rsidR="00372151" w:rsidRPr="007B6BD5" w:rsidRDefault="00372151" w:rsidP="00372151">
            <w:pPr>
              <w:spacing w:after="0"/>
              <w:jc w:val="center"/>
              <w:rPr>
                <w:rFonts w:ascii="Arial" w:hAnsi="Arial"/>
                <w:sz w:val="18"/>
              </w:rPr>
            </w:pPr>
            <w:r w:rsidRPr="007B6BD5">
              <w:rPr>
                <w:rFonts w:ascii="Arial" w:hAnsi="Arial"/>
                <w:sz w:val="18"/>
              </w:rPr>
              <w:t>DC_2A_n71A</w:t>
            </w:r>
          </w:p>
          <w:p w:rsidR="00372151" w:rsidRPr="007B6BD5" w:rsidRDefault="00372151" w:rsidP="00372151">
            <w:pPr>
              <w:spacing w:after="0"/>
              <w:jc w:val="center"/>
              <w:rPr>
                <w:rFonts w:ascii="Arial" w:hAnsi="Arial"/>
                <w:sz w:val="18"/>
              </w:rPr>
            </w:pPr>
            <w:r w:rsidRPr="007B6BD5">
              <w:rPr>
                <w:rFonts w:ascii="Arial" w:hAnsi="Arial"/>
                <w:sz w:val="18"/>
              </w:rPr>
              <w:t>DC_7A_n66A</w:t>
            </w:r>
          </w:p>
          <w:p w:rsidR="00372151" w:rsidRPr="007B6BD5" w:rsidRDefault="00372151" w:rsidP="00372151">
            <w:pPr>
              <w:spacing w:after="0"/>
              <w:jc w:val="center"/>
              <w:rPr>
                <w:rFonts w:ascii="Arial" w:hAnsi="Arial"/>
                <w:sz w:val="18"/>
              </w:rPr>
            </w:pPr>
            <w:r w:rsidRPr="007B6BD5">
              <w:rPr>
                <w:rFonts w:ascii="Arial" w:hAnsi="Arial"/>
                <w:sz w:val="18"/>
              </w:rPr>
              <w:t>DC_7A_n71A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b/>
                <w:sz w:val="18"/>
              </w:rPr>
            </w:pPr>
            <w:r w:rsidRPr="007B6BD5">
              <w:rPr>
                <w:rFonts w:ascii="Arial" w:hAnsi="Arial"/>
                <w:sz w:val="18"/>
                <w:lang w:eastAsia="fi-FI"/>
              </w:rPr>
              <w:t>DC_2A-7A-66A_n77A</w:t>
            </w:r>
          </w:p>
          <w:p w:rsidR="00372151" w:rsidRPr="007B6BD5" w:rsidRDefault="00372151" w:rsidP="00372151">
            <w:pPr>
              <w:spacing w:after="0"/>
              <w:jc w:val="center"/>
              <w:rPr>
                <w:rFonts w:ascii="Arial" w:hAnsi="Arial"/>
                <w:b/>
                <w:sz w:val="18"/>
              </w:rPr>
            </w:pPr>
            <w:r w:rsidRPr="007B6BD5">
              <w:rPr>
                <w:rFonts w:ascii="Arial" w:hAnsi="Arial"/>
                <w:sz w:val="18"/>
              </w:rPr>
              <w:t>DC_2A-7C-66A_n77A</w:t>
            </w:r>
          </w:p>
        </w:tc>
        <w:tc>
          <w:tcPr>
            <w:tcW w:w="3686" w:type="dxa"/>
            <w:vAlign w:val="center"/>
          </w:tcPr>
          <w:p w:rsidR="00372151" w:rsidRPr="007B6BD5" w:rsidRDefault="00372151" w:rsidP="00372151">
            <w:pPr>
              <w:spacing w:after="0"/>
              <w:jc w:val="center"/>
              <w:rPr>
                <w:rFonts w:ascii="Arial" w:hAnsi="Arial"/>
                <w:color w:val="000000"/>
                <w:sz w:val="18"/>
                <w:szCs w:val="18"/>
              </w:rPr>
            </w:pPr>
            <w:r w:rsidRPr="007B6BD5">
              <w:rPr>
                <w:rFonts w:ascii="Arial" w:hAnsi="Arial"/>
                <w:color w:val="000000"/>
                <w:sz w:val="18"/>
                <w:szCs w:val="18"/>
              </w:rPr>
              <w:t>DC_2A_n77A</w:t>
            </w:r>
          </w:p>
          <w:p w:rsidR="00372151" w:rsidRPr="007B6BD5" w:rsidRDefault="00372151" w:rsidP="00372151">
            <w:pPr>
              <w:spacing w:after="0"/>
              <w:jc w:val="center"/>
              <w:rPr>
                <w:rFonts w:ascii="Arial" w:hAnsi="Arial"/>
                <w:color w:val="000000"/>
                <w:sz w:val="18"/>
                <w:szCs w:val="18"/>
              </w:rPr>
            </w:pPr>
            <w:r w:rsidRPr="007B6BD5">
              <w:rPr>
                <w:rFonts w:ascii="Arial" w:hAnsi="Arial"/>
                <w:color w:val="000000"/>
                <w:sz w:val="18"/>
                <w:szCs w:val="18"/>
              </w:rPr>
              <w:t>DC_7A_n77A</w:t>
            </w:r>
          </w:p>
          <w:p w:rsidR="00372151" w:rsidRPr="007B6BD5" w:rsidRDefault="00372151" w:rsidP="00372151">
            <w:pPr>
              <w:spacing w:after="0"/>
              <w:jc w:val="center"/>
              <w:rPr>
                <w:rFonts w:ascii="Arial" w:hAnsi="Arial"/>
                <w:sz w:val="18"/>
                <w:lang w:eastAsia="fi-FI"/>
              </w:rPr>
            </w:pPr>
            <w:r w:rsidRPr="007B6BD5">
              <w:rPr>
                <w:rFonts w:ascii="Arial" w:hAnsi="Arial"/>
                <w:color w:val="000000"/>
                <w:sz w:val="18"/>
                <w:szCs w:val="18"/>
              </w:rPr>
              <w:t>DC_66A_n77A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keepNext/>
              <w:spacing w:after="0"/>
              <w:jc w:val="center"/>
              <w:rPr>
                <w:rFonts w:ascii="Arial" w:hAnsi="Arial"/>
                <w:sz w:val="18"/>
              </w:rPr>
            </w:pPr>
            <w:r w:rsidRPr="007B6BD5">
              <w:rPr>
                <w:rFonts w:ascii="Arial" w:hAnsi="Arial"/>
                <w:sz w:val="18"/>
              </w:rPr>
              <w:t>DC_2A-7A-66A_n77(2A)</w:t>
            </w:r>
          </w:p>
          <w:p w:rsidR="00372151" w:rsidRPr="007B6BD5" w:rsidRDefault="00372151" w:rsidP="00372151">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keepNext/>
              <w:spacing w:after="0"/>
              <w:jc w:val="center"/>
              <w:rPr>
                <w:rFonts w:ascii="Arial" w:hAnsi="Arial"/>
                <w:color w:val="000000"/>
                <w:sz w:val="18"/>
                <w:szCs w:val="18"/>
              </w:rPr>
            </w:pPr>
            <w:r w:rsidRPr="007B6BD5">
              <w:rPr>
                <w:rFonts w:ascii="Arial" w:hAnsi="Arial"/>
                <w:color w:val="000000"/>
                <w:sz w:val="18"/>
                <w:szCs w:val="18"/>
              </w:rPr>
              <w:t>DC_2A_n77A</w:t>
            </w:r>
          </w:p>
          <w:p w:rsidR="00372151" w:rsidRPr="007B6BD5" w:rsidRDefault="00372151" w:rsidP="00372151">
            <w:pPr>
              <w:keepNext/>
              <w:spacing w:after="0"/>
              <w:jc w:val="center"/>
              <w:rPr>
                <w:rFonts w:ascii="Arial" w:hAnsi="Arial"/>
                <w:color w:val="000000"/>
                <w:sz w:val="18"/>
                <w:szCs w:val="18"/>
              </w:rPr>
            </w:pPr>
            <w:r w:rsidRPr="007B6BD5">
              <w:rPr>
                <w:rFonts w:ascii="Arial" w:hAnsi="Arial"/>
                <w:color w:val="000000"/>
                <w:sz w:val="18"/>
                <w:szCs w:val="18"/>
              </w:rPr>
              <w:t>DC_7A_n77A</w:t>
            </w:r>
          </w:p>
          <w:p w:rsidR="00372151" w:rsidRPr="007B6BD5" w:rsidRDefault="00372151" w:rsidP="00372151">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olor w:val="000000"/>
                <w:sz w:val="18"/>
                <w:szCs w:val="18"/>
              </w:rPr>
            </w:pPr>
            <w:r w:rsidRPr="007B6BD5">
              <w:rPr>
                <w:rFonts w:ascii="Arial" w:hAnsi="Arial"/>
                <w:color w:val="000000"/>
                <w:sz w:val="18"/>
                <w:szCs w:val="18"/>
              </w:rPr>
              <w:t>DC_2A_n77A</w:t>
            </w:r>
          </w:p>
          <w:p w:rsidR="00372151" w:rsidRPr="007B6BD5" w:rsidRDefault="00372151" w:rsidP="00372151">
            <w:pPr>
              <w:spacing w:after="0"/>
              <w:jc w:val="center"/>
              <w:rPr>
                <w:rFonts w:ascii="Arial" w:hAnsi="Arial"/>
                <w:color w:val="000000"/>
                <w:sz w:val="18"/>
                <w:szCs w:val="18"/>
              </w:rPr>
            </w:pPr>
            <w:r w:rsidRPr="007B6BD5">
              <w:rPr>
                <w:rFonts w:ascii="Arial" w:hAnsi="Arial"/>
                <w:color w:val="000000"/>
                <w:sz w:val="18"/>
                <w:szCs w:val="18"/>
              </w:rPr>
              <w:t>DC_7A_n77A</w:t>
            </w:r>
          </w:p>
          <w:p w:rsidR="00372151" w:rsidRPr="007B6BD5" w:rsidRDefault="00372151" w:rsidP="00372151">
            <w:pPr>
              <w:spacing w:after="0"/>
              <w:jc w:val="center"/>
              <w:rPr>
                <w:rFonts w:ascii="Arial" w:hAnsi="Arial"/>
                <w:color w:val="000000"/>
                <w:sz w:val="18"/>
                <w:szCs w:val="18"/>
              </w:rPr>
            </w:pPr>
            <w:r w:rsidRPr="007B6BD5">
              <w:rPr>
                <w:rFonts w:ascii="Arial" w:hAnsi="Arial"/>
                <w:color w:val="000000"/>
                <w:sz w:val="18"/>
                <w:szCs w:val="18"/>
              </w:rPr>
              <w:t>DC_66A_n77A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olor w:val="000000"/>
                <w:sz w:val="18"/>
                <w:szCs w:val="18"/>
              </w:rPr>
            </w:pPr>
            <w:r w:rsidRPr="007B6BD5">
              <w:rPr>
                <w:rFonts w:ascii="Arial" w:hAnsi="Arial"/>
                <w:color w:val="000000"/>
                <w:sz w:val="18"/>
                <w:szCs w:val="18"/>
              </w:rPr>
              <w:t>DC_2A_n77A</w:t>
            </w:r>
          </w:p>
          <w:p w:rsidR="00372151" w:rsidRPr="007B6BD5" w:rsidRDefault="00372151" w:rsidP="00372151">
            <w:pPr>
              <w:spacing w:after="0"/>
              <w:jc w:val="center"/>
              <w:rPr>
                <w:rFonts w:ascii="Arial" w:hAnsi="Arial"/>
                <w:color w:val="000000"/>
                <w:sz w:val="18"/>
                <w:szCs w:val="18"/>
              </w:rPr>
            </w:pPr>
            <w:r w:rsidRPr="007B6BD5">
              <w:rPr>
                <w:rFonts w:ascii="Arial" w:hAnsi="Arial"/>
                <w:color w:val="000000"/>
                <w:sz w:val="18"/>
                <w:szCs w:val="18"/>
              </w:rPr>
              <w:t>DC_7A_n77A</w:t>
            </w:r>
          </w:p>
          <w:p w:rsidR="00372151" w:rsidRPr="007B6BD5" w:rsidRDefault="00372151" w:rsidP="00372151">
            <w:pPr>
              <w:spacing w:after="0"/>
              <w:jc w:val="center"/>
              <w:rPr>
                <w:rFonts w:ascii="Arial" w:hAnsi="Arial"/>
                <w:color w:val="000000"/>
                <w:sz w:val="18"/>
                <w:szCs w:val="18"/>
              </w:rPr>
            </w:pPr>
            <w:r w:rsidRPr="007B6BD5">
              <w:rPr>
                <w:rFonts w:ascii="Arial" w:hAnsi="Arial"/>
                <w:color w:val="000000"/>
                <w:sz w:val="18"/>
                <w:szCs w:val="18"/>
              </w:rPr>
              <w:t>DC_66A_n77A</w:t>
            </w:r>
          </w:p>
        </w:tc>
      </w:tr>
      <w:tr w:rsidR="00372151" w:rsidRPr="007B6BD5" w:rsidTr="00372151">
        <w:trPr>
          <w:jc w:val="center"/>
        </w:trPr>
        <w:tc>
          <w:tcPr>
            <w:tcW w:w="3397" w:type="dxa"/>
            <w:shd w:val="clear" w:color="auto" w:fill="auto"/>
            <w:noWrap/>
          </w:tcPr>
          <w:p w:rsidR="00372151" w:rsidRPr="0024034C" w:rsidRDefault="00372151" w:rsidP="00372151">
            <w:pPr>
              <w:keepNext/>
              <w:keepLines/>
              <w:spacing w:after="0"/>
              <w:jc w:val="center"/>
              <w:rPr>
                <w:rFonts w:ascii="Arial" w:eastAsia="DengXian" w:hAnsi="Arial" w:cs="Arial"/>
                <w:sz w:val="18"/>
              </w:rPr>
            </w:pPr>
            <w:r w:rsidRPr="0024034C">
              <w:rPr>
                <w:rFonts w:ascii="Arial" w:eastAsia="DengXian" w:hAnsi="Arial" w:cs="Arial"/>
                <w:sz w:val="18"/>
              </w:rPr>
              <w:t>DC_2A-7A_n66A-n77A</w:t>
            </w:r>
          </w:p>
          <w:p w:rsidR="00372151" w:rsidRPr="007B6BD5" w:rsidRDefault="00372151" w:rsidP="00372151">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rsidR="00372151" w:rsidRPr="0024034C" w:rsidRDefault="00372151" w:rsidP="00372151">
            <w:pPr>
              <w:keepNext/>
              <w:keepLines/>
              <w:spacing w:after="0"/>
              <w:jc w:val="center"/>
              <w:rPr>
                <w:rFonts w:ascii="Arial" w:eastAsia="DengXian" w:hAnsi="Arial" w:cs="Arial"/>
                <w:sz w:val="18"/>
              </w:rPr>
            </w:pPr>
            <w:r w:rsidRPr="0024034C">
              <w:rPr>
                <w:rFonts w:ascii="Arial" w:eastAsia="DengXian" w:hAnsi="Arial" w:cs="Arial"/>
                <w:sz w:val="18"/>
              </w:rPr>
              <w:t>DC_2A_n66A</w:t>
            </w:r>
          </w:p>
          <w:p w:rsidR="00372151" w:rsidRPr="0024034C" w:rsidRDefault="00372151" w:rsidP="00372151">
            <w:pPr>
              <w:keepNext/>
              <w:keepLines/>
              <w:spacing w:after="0"/>
              <w:jc w:val="center"/>
              <w:rPr>
                <w:rFonts w:ascii="Arial" w:eastAsia="DengXian" w:hAnsi="Arial" w:cs="Arial"/>
                <w:sz w:val="18"/>
              </w:rPr>
            </w:pPr>
            <w:r w:rsidRPr="0024034C">
              <w:rPr>
                <w:rFonts w:ascii="Arial" w:eastAsia="DengXian" w:hAnsi="Arial" w:cs="Arial"/>
                <w:sz w:val="18"/>
              </w:rPr>
              <w:t>DC_7A_n66A</w:t>
            </w:r>
          </w:p>
          <w:p w:rsidR="00372151" w:rsidRPr="0024034C" w:rsidRDefault="00372151" w:rsidP="00372151">
            <w:pPr>
              <w:keepNext/>
              <w:keepLines/>
              <w:spacing w:after="0"/>
              <w:jc w:val="center"/>
              <w:rPr>
                <w:rFonts w:ascii="Arial" w:eastAsia="DengXian" w:hAnsi="Arial" w:cs="Arial"/>
                <w:sz w:val="18"/>
              </w:rPr>
            </w:pPr>
            <w:r w:rsidRPr="0024034C">
              <w:rPr>
                <w:rFonts w:ascii="Arial" w:eastAsia="DengXian" w:hAnsi="Arial" w:cs="Arial"/>
                <w:sz w:val="18"/>
              </w:rPr>
              <w:t>DC_2A_n77A</w:t>
            </w:r>
          </w:p>
          <w:p w:rsidR="00372151" w:rsidRPr="007B6BD5" w:rsidRDefault="00372151" w:rsidP="00372151">
            <w:pPr>
              <w:spacing w:after="0"/>
              <w:jc w:val="center"/>
              <w:rPr>
                <w:rFonts w:ascii="Arial" w:hAnsi="Arial"/>
                <w:color w:val="000000"/>
                <w:sz w:val="18"/>
                <w:szCs w:val="18"/>
              </w:rPr>
            </w:pPr>
            <w:r w:rsidRPr="0024034C">
              <w:rPr>
                <w:rFonts w:ascii="Arial" w:eastAsia="DengXian" w:hAnsi="Arial" w:cs="Arial"/>
                <w:sz w:val="18"/>
              </w:rPr>
              <w:t>DC_7A_n77A</w:t>
            </w:r>
          </w:p>
        </w:tc>
      </w:tr>
      <w:tr w:rsidR="00372151" w:rsidRPr="007B6BD5" w:rsidTr="00372151">
        <w:trPr>
          <w:jc w:val="center"/>
        </w:trPr>
        <w:tc>
          <w:tcPr>
            <w:tcW w:w="3397" w:type="dxa"/>
            <w:shd w:val="clear" w:color="auto" w:fill="auto"/>
            <w:noWrap/>
          </w:tcPr>
          <w:p w:rsidR="00372151" w:rsidRPr="0024034C" w:rsidRDefault="00372151" w:rsidP="00372151">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rsidR="00372151" w:rsidRPr="0024034C" w:rsidRDefault="00372151" w:rsidP="00372151">
            <w:pPr>
              <w:keepNext/>
              <w:keepLines/>
              <w:spacing w:after="0"/>
              <w:jc w:val="center"/>
              <w:rPr>
                <w:rFonts w:ascii="Arial" w:eastAsia="DengXian" w:hAnsi="Arial" w:cs="Arial"/>
                <w:sz w:val="18"/>
              </w:rPr>
            </w:pPr>
            <w:r w:rsidRPr="0024034C">
              <w:rPr>
                <w:rFonts w:ascii="Arial" w:eastAsia="DengXian" w:hAnsi="Arial" w:cs="Arial"/>
                <w:sz w:val="18"/>
              </w:rPr>
              <w:t>DC_2A_n66A</w:t>
            </w:r>
          </w:p>
          <w:p w:rsidR="00372151" w:rsidRPr="0024034C" w:rsidRDefault="00372151" w:rsidP="00372151">
            <w:pPr>
              <w:keepNext/>
              <w:keepLines/>
              <w:spacing w:after="0"/>
              <w:jc w:val="center"/>
              <w:rPr>
                <w:rFonts w:ascii="Arial" w:eastAsia="DengXian" w:hAnsi="Arial" w:cs="Arial"/>
                <w:sz w:val="18"/>
              </w:rPr>
            </w:pPr>
            <w:r w:rsidRPr="0024034C">
              <w:rPr>
                <w:rFonts w:ascii="Arial" w:eastAsia="DengXian" w:hAnsi="Arial" w:cs="Arial"/>
                <w:sz w:val="18"/>
              </w:rPr>
              <w:t>DC_7A_n66A</w:t>
            </w:r>
          </w:p>
          <w:p w:rsidR="00372151" w:rsidRPr="0024034C" w:rsidRDefault="00372151" w:rsidP="00372151">
            <w:pPr>
              <w:keepNext/>
              <w:keepLines/>
              <w:spacing w:after="0"/>
              <w:jc w:val="center"/>
              <w:rPr>
                <w:rFonts w:ascii="Arial" w:eastAsia="DengXian" w:hAnsi="Arial" w:cs="Arial"/>
                <w:sz w:val="18"/>
              </w:rPr>
            </w:pPr>
            <w:r w:rsidRPr="0024034C">
              <w:rPr>
                <w:rFonts w:ascii="Arial" w:eastAsia="DengXian" w:hAnsi="Arial" w:cs="Arial"/>
                <w:sz w:val="18"/>
              </w:rPr>
              <w:t>DC_2A_n77A</w:t>
            </w:r>
          </w:p>
          <w:p w:rsidR="00372151" w:rsidRPr="0024034C" w:rsidRDefault="00372151" w:rsidP="00372151">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372151" w:rsidRPr="007B6BD5" w:rsidRDefault="00372151" w:rsidP="00372151">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DC_2A_n78A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DC_7A_n78A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rsidR="00372151" w:rsidRPr="007B6BD5" w:rsidRDefault="00372151" w:rsidP="00372151">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372151" w:rsidRPr="007B6BD5" w:rsidRDefault="00372151" w:rsidP="0037215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372151" w:rsidRPr="007B6BD5" w:rsidRDefault="00372151" w:rsidP="00372151">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372151" w:rsidRPr="007B6BD5" w:rsidRDefault="00372151" w:rsidP="00372151">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372151" w:rsidRPr="007B6BD5" w:rsidRDefault="00372151" w:rsidP="0037215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DC_2A_n78A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DC_7A_n78A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DC_2A_n78A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DC_7A_n78A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sz w:val="18"/>
                <w:lang w:eastAsia="zh-CN"/>
              </w:rPr>
              <w:lastRenderedPageBreak/>
              <w:t>DC_2A-7A-71A_n2A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DC_7A_n2A</w:t>
            </w:r>
          </w:p>
          <w:p w:rsidR="00372151" w:rsidRPr="007B6BD5" w:rsidRDefault="00372151" w:rsidP="00372151">
            <w:pPr>
              <w:spacing w:after="0"/>
              <w:jc w:val="center"/>
              <w:rPr>
                <w:rFonts w:ascii="Arial" w:hAnsi="Arial" w:cs="Arial"/>
                <w:sz w:val="18"/>
                <w:szCs w:val="18"/>
                <w:lang w:eastAsia="zh-CN"/>
              </w:rPr>
            </w:pPr>
            <w:r w:rsidRPr="007B6BD5">
              <w:rPr>
                <w:rFonts w:ascii="Arial" w:hAnsi="Arial"/>
                <w:sz w:val="18"/>
                <w:lang w:eastAsia="zh-CN"/>
              </w:rPr>
              <w:t>DC_71A_n2A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DC_71A_n66A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DC_71A_n66A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DC_71A_n77A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DC_71A_n77A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keepNext/>
              <w:spacing w:after="0"/>
              <w:jc w:val="center"/>
              <w:rPr>
                <w:rFonts w:ascii="Arial" w:hAnsi="Arial"/>
                <w:sz w:val="18"/>
                <w:lang w:eastAsia="zh-CN"/>
              </w:rPr>
            </w:pPr>
            <w:r w:rsidRPr="007B6BD5">
              <w:rPr>
                <w:rFonts w:ascii="Arial" w:hAnsi="Arial"/>
                <w:sz w:val="18"/>
                <w:lang w:eastAsia="zh-CN"/>
              </w:rPr>
              <w:t>DC_2A_n71A</w:t>
            </w:r>
          </w:p>
          <w:p w:rsidR="00372151" w:rsidRPr="007B6BD5" w:rsidRDefault="00372151" w:rsidP="00372151">
            <w:pPr>
              <w:keepNext/>
              <w:spacing w:after="0"/>
              <w:jc w:val="center"/>
              <w:rPr>
                <w:rFonts w:ascii="Arial" w:hAnsi="Arial"/>
                <w:sz w:val="18"/>
                <w:lang w:eastAsia="zh-CN"/>
              </w:rPr>
            </w:pPr>
            <w:r w:rsidRPr="007B6BD5">
              <w:rPr>
                <w:rFonts w:ascii="Arial" w:hAnsi="Arial"/>
                <w:sz w:val="18"/>
                <w:lang w:eastAsia="zh-CN"/>
              </w:rPr>
              <w:t>DC_2A_n77A</w:t>
            </w:r>
          </w:p>
          <w:p w:rsidR="00372151" w:rsidRPr="007B6BD5" w:rsidRDefault="00372151" w:rsidP="00372151">
            <w:pPr>
              <w:keepNext/>
              <w:spacing w:after="0"/>
              <w:jc w:val="center"/>
              <w:rPr>
                <w:rFonts w:ascii="Arial" w:hAnsi="Arial"/>
                <w:sz w:val="18"/>
                <w:lang w:eastAsia="zh-CN"/>
              </w:rPr>
            </w:pPr>
            <w:r w:rsidRPr="007B6BD5">
              <w:rPr>
                <w:rFonts w:ascii="Arial" w:hAnsi="Arial"/>
                <w:sz w:val="18"/>
                <w:lang w:eastAsia="zh-CN"/>
              </w:rPr>
              <w:t>DC_7A_n71A</w:t>
            </w:r>
          </w:p>
          <w:p w:rsidR="00372151" w:rsidRPr="007B6BD5" w:rsidRDefault="00372151" w:rsidP="00372151">
            <w:pPr>
              <w:keepNext/>
              <w:spacing w:after="0"/>
              <w:jc w:val="center"/>
              <w:rPr>
                <w:rFonts w:ascii="Arial" w:hAnsi="Arial"/>
                <w:sz w:val="18"/>
                <w:lang w:eastAsia="zh-CN"/>
              </w:rPr>
            </w:pPr>
            <w:r w:rsidRPr="007B6BD5">
              <w:rPr>
                <w:rFonts w:ascii="Arial" w:hAnsi="Arial"/>
                <w:sz w:val="18"/>
                <w:lang w:eastAsia="zh-CN"/>
              </w:rPr>
              <w:t>DC_7A_n77A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DC_71A_n78A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DC_71A_n78A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DC_2A_n78A</w:t>
            </w:r>
          </w:p>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DC_71A_n78A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DC_2A_n41A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DC_12A_n2A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DC_12A_n41A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DC_2A_n66A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DC_12A_n2A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DC_12A_n66A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DC_2A_n77A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DC_12A_n2A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DC_12A_n77A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DC_12A_n2A</w:t>
            </w:r>
          </w:p>
          <w:p w:rsidR="00372151" w:rsidRPr="007B6BD5" w:rsidRDefault="00372151" w:rsidP="00372151">
            <w:pPr>
              <w:spacing w:after="0"/>
              <w:jc w:val="center"/>
              <w:rPr>
                <w:rFonts w:ascii="Arial" w:hAnsi="Arial" w:cs="Arial"/>
                <w:sz w:val="18"/>
                <w:szCs w:val="18"/>
                <w:lang w:eastAsia="zh-CN"/>
              </w:rPr>
            </w:pPr>
            <w:r w:rsidRPr="007B6BD5">
              <w:rPr>
                <w:rFonts w:ascii="Arial" w:hAnsi="Arial"/>
                <w:sz w:val="18"/>
                <w:lang w:eastAsia="fi-FI"/>
              </w:rPr>
              <w:t>DC_30A_n2A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DC_2A_n41A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DC_12A_n41A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DC_12A_n66A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DC_2A_n5A</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DC_12A_n5A</w:t>
            </w:r>
          </w:p>
          <w:p w:rsidR="00372151" w:rsidRPr="007B6BD5" w:rsidRDefault="00372151" w:rsidP="00372151">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DC_2A_n5A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DC_12A_n5A</w:t>
            </w:r>
          </w:p>
          <w:p w:rsidR="00372151" w:rsidRPr="007B6BD5" w:rsidRDefault="00372151" w:rsidP="00372151">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rsidR="00372151" w:rsidRPr="007B6BD5" w:rsidRDefault="00372151" w:rsidP="00372151">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rsidR="00372151" w:rsidRPr="007B6BD5" w:rsidRDefault="00372151" w:rsidP="00372151">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rsidR="00372151" w:rsidRPr="007B6BD5" w:rsidRDefault="00372151" w:rsidP="00372151">
            <w:pPr>
              <w:spacing w:after="0"/>
              <w:jc w:val="center"/>
              <w:rPr>
                <w:rFonts w:ascii="Arial" w:hAnsi="Arial"/>
                <w:sz w:val="18"/>
              </w:rPr>
            </w:pPr>
            <w:r w:rsidRPr="007B6BD5">
              <w:rPr>
                <w:rFonts w:ascii="Arial" w:eastAsia="MS Mincho" w:hAnsi="Arial" w:cs="Arial"/>
                <w:sz w:val="18"/>
                <w:szCs w:val="18"/>
                <w:lang w:eastAsia="ja-JP"/>
              </w:rPr>
              <w:t>DC_30A_n66A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rsidR="00372151" w:rsidRPr="007B6BD5" w:rsidRDefault="00372151" w:rsidP="00372151">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rsidR="00372151" w:rsidRPr="007B6BD5" w:rsidRDefault="00372151" w:rsidP="00372151">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eastAsia="MS Mincho" w:hAnsi="Arial" w:cs="Arial"/>
                <w:sz w:val="18"/>
                <w:szCs w:val="18"/>
                <w:lang w:eastAsia="ja-JP"/>
              </w:rPr>
            </w:pPr>
            <w:r w:rsidRPr="0024034C">
              <w:rPr>
                <w:rFonts w:ascii="Arial" w:hAnsi="Arial"/>
                <w:sz w:val="18"/>
              </w:rPr>
              <w:lastRenderedPageBreak/>
              <w:t>DC_2A-12A-30A_n77A</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372151" w:rsidRPr="0024034C" w:rsidRDefault="00372151" w:rsidP="0037215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372151" w:rsidRPr="007B6BD5" w:rsidRDefault="00372151" w:rsidP="00372151">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372151" w:rsidRPr="0024034C" w:rsidRDefault="00372151" w:rsidP="0037215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372151" w:rsidRPr="007B6BD5" w:rsidRDefault="00372151" w:rsidP="00372151">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DC_12A_n2A</w:t>
            </w:r>
          </w:p>
          <w:p w:rsidR="00372151" w:rsidRPr="007B6BD5" w:rsidRDefault="00372151" w:rsidP="00372151">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DC_12A_n2A</w:t>
            </w:r>
          </w:p>
          <w:p w:rsidR="00372151" w:rsidRPr="007B6BD5" w:rsidRDefault="00372151" w:rsidP="00372151">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372151" w:rsidRPr="007B6BD5" w:rsidTr="00372151">
        <w:trPr>
          <w:jc w:val="center"/>
        </w:trPr>
        <w:tc>
          <w:tcPr>
            <w:tcW w:w="3397" w:type="dxa"/>
            <w:tcBorders>
              <w:bottom w:val="single" w:sz="4" w:space="0" w:color="auto"/>
            </w:tcBorders>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DC_12A_n7A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DC_2A_n30A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DC_12A_n30A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DC_66A_n30A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DC_2A_n30A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DC_12A_n30A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DC_66A_n30A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DC_2A_n30A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DC_12A_n30A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DC_66A_n30A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DC_2A_n41A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DC_12A_n41A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DC_66A_n41A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DC_2A_n41A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DC_12A_n41A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DC_66A_n41A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DC_2A_n66A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DC_12A_n66A</w:t>
            </w:r>
          </w:p>
          <w:p w:rsidR="00372151" w:rsidRPr="007B6BD5" w:rsidRDefault="00372151" w:rsidP="00372151">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DC_2A_n66A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DC_12A_n66A</w:t>
            </w:r>
          </w:p>
          <w:p w:rsidR="00372151" w:rsidRPr="007B6BD5" w:rsidRDefault="00372151" w:rsidP="00372151">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DC_2A_n66A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DC_12A_n66A</w:t>
            </w:r>
          </w:p>
          <w:p w:rsidR="00372151" w:rsidRPr="007B6BD5" w:rsidRDefault="00372151" w:rsidP="00372151">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DC_2A_n66A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DC_12A_n66A</w:t>
            </w:r>
          </w:p>
          <w:p w:rsidR="00372151" w:rsidRPr="007B6BD5" w:rsidRDefault="00372151" w:rsidP="00372151">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372151" w:rsidRPr="0024034C" w:rsidRDefault="00372151" w:rsidP="0037215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372151" w:rsidRPr="0024034C" w:rsidRDefault="00372151" w:rsidP="0037215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372151" w:rsidRPr="007B6BD5" w:rsidRDefault="00372151" w:rsidP="00372151">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372151" w:rsidRPr="0024034C" w:rsidRDefault="00372151" w:rsidP="0037215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372151" w:rsidRPr="007B6BD5" w:rsidRDefault="00372151" w:rsidP="00372151">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rsidR="00372151" w:rsidRPr="007B6BD5" w:rsidRDefault="00372151" w:rsidP="00372151">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rsidR="00372151" w:rsidRPr="007B6BD5" w:rsidRDefault="00372151" w:rsidP="00372151">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DC_12A_n66A</w:t>
            </w:r>
          </w:p>
          <w:p w:rsidR="00372151" w:rsidRPr="007B6BD5" w:rsidRDefault="00372151" w:rsidP="00372151">
            <w:pPr>
              <w:spacing w:after="0"/>
              <w:jc w:val="center"/>
              <w:rPr>
                <w:rFonts w:ascii="Arial" w:hAnsi="Arial"/>
                <w:sz w:val="18"/>
              </w:rPr>
            </w:pPr>
            <w:r w:rsidRPr="007B6BD5">
              <w:rPr>
                <w:rFonts w:ascii="Arial" w:hAnsi="Arial"/>
                <w:sz w:val="18"/>
                <w:lang w:eastAsia="zh-CN"/>
              </w:rPr>
              <w:t>DC_12A_n77A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DC_12A_n78A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DC_66A_n78A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DC_12A_n78A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lastRenderedPageBreak/>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DC_2A_n78A</w:t>
            </w:r>
          </w:p>
          <w:p w:rsidR="00372151" w:rsidRPr="007B6BD5" w:rsidRDefault="00372151" w:rsidP="00372151">
            <w:pPr>
              <w:spacing w:after="0"/>
              <w:jc w:val="center"/>
              <w:rPr>
                <w:rFonts w:ascii="Arial" w:hAnsi="Arial"/>
                <w:sz w:val="18"/>
              </w:rPr>
            </w:pPr>
            <w:r w:rsidRPr="007B6BD5">
              <w:rPr>
                <w:rFonts w:ascii="Arial" w:hAnsi="Arial"/>
                <w:sz w:val="18"/>
              </w:rPr>
              <w:t>DC_12A_n78A</w:t>
            </w:r>
          </w:p>
          <w:p w:rsidR="00372151" w:rsidRPr="007B6BD5" w:rsidRDefault="00372151" w:rsidP="00372151">
            <w:pPr>
              <w:spacing w:after="0"/>
              <w:jc w:val="center"/>
              <w:rPr>
                <w:rFonts w:ascii="Arial" w:hAnsi="Arial"/>
                <w:sz w:val="18"/>
              </w:rPr>
            </w:pPr>
            <w:r w:rsidRPr="007B6BD5">
              <w:rPr>
                <w:rFonts w:ascii="Arial" w:hAnsi="Arial"/>
                <w:sz w:val="18"/>
              </w:rPr>
              <w:t>DC_66A_n78A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DC_2A-13A_n2A-n77A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DC_2A_n77A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DC_13A_n2A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rPr>
              <w:t>DC_13A_n77A</w:t>
            </w:r>
          </w:p>
        </w:tc>
      </w:tr>
      <w:tr w:rsidR="00372151" w:rsidRPr="007B6BD5" w:rsidTr="00372151">
        <w:trPr>
          <w:jc w:val="center"/>
        </w:trPr>
        <w:tc>
          <w:tcPr>
            <w:tcW w:w="3397" w:type="dxa"/>
            <w:shd w:val="clear" w:color="auto" w:fill="auto"/>
            <w:noWrap/>
            <w:vAlign w:val="center"/>
          </w:tcPr>
          <w:p w:rsidR="00372151" w:rsidRPr="0024034C" w:rsidRDefault="00372151" w:rsidP="00372151">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rsidR="00372151" w:rsidRPr="007B6BD5" w:rsidRDefault="00372151" w:rsidP="00372151">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rsidR="00372151" w:rsidRPr="0024034C" w:rsidRDefault="00372151" w:rsidP="00372151">
            <w:pPr>
              <w:keepNext/>
              <w:keepLines/>
              <w:spacing w:after="0"/>
              <w:jc w:val="center"/>
              <w:rPr>
                <w:rFonts w:ascii="Arial" w:hAnsi="Arial" w:cs="Arial"/>
                <w:sz w:val="18"/>
                <w:szCs w:val="18"/>
              </w:rPr>
            </w:pPr>
            <w:r w:rsidRPr="0024034C">
              <w:rPr>
                <w:rFonts w:ascii="Arial" w:hAnsi="Arial" w:cs="Arial"/>
                <w:sz w:val="18"/>
                <w:szCs w:val="18"/>
              </w:rPr>
              <w:t>DC_2A_n5A</w:t>
            </w:r>
          </w:p>
          <w:p w:rsidR="00372151" w:rsidRPr="007B6BD5" w:rsidRDefault="00372151" w:rsidP="00372151">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24034C" w:rsidRDefault="00372151" w:rsidP="00372151">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rsidR="00372151" w:rsidRPr="0024034C" w:rsidRDefault="00372151" w:rsidP="00372151">
            <w:pPr>
              <w:keepNext/>
              <w:keepLines/>
              <w:spacing w:after="0"/>
              <w:jc w:val="center"/>
              <w:rPr>
                <w:rFonts w:ascii="Arial" w:hAnsi="Arial" w:cs="Arial"/>
                <w:sz w:val="18"/>
                <w:szCs w:val="18"/>
              </w:rPr>
            </w:pPr>
            <w:r w:rsidRPr="0024034C">
              <w:rPr>
                <w:rFonts w:ascii="Arial" w:hAnsi="Arial" w:cs="Arial"/>
                <w:sz w:val="18"/>
                <w:szCs w:val="18"/>
              </w:rPr>
              <w:t>DC_2A_n5A</w:t>
            </w:r>
          </w:p>
          <w:p w:rsidR="00372151" w:rsidRPr="0024034C" w:rsidRDefault="00372151" w:rsidP="00372151">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DC_13A_n77A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DC_13A_n2A</w:t>
            </w:r>
          </w:p>
          <w:p w:rsidR="00372151" w:rsidRPr="007B6BD5" w:rsidRDefault="00372151" w:rsidP="00372151">
            <w:pPr>
              <w:spacing w:after="0"/>
              <w:jc w:val="center"/>
              <w:rPr>
                <w:rFonts w:ascii="Arial" w:hAnsi="Arial"/>
                <w:sz w:val="18"/>
                <w:lang w:eastAsia="zh-TW"/>
              </w:rPr>
            </w:pPr>
            <w:r w:rsidRPr="007B6BD5">
              <w:rPr>
                <w:rFonts w:ascii="Arial" w:hAnsi="Arial"/>
                <w:sz w:val="18"/>
              </w:rPr>
              <w:t>DC_66A_n2A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DC_13A_n2A</w:t>
            </w:r>
          </w:p>
          <w:p w:rsidR="00372151" w:rsidRPr="007B6BD5" w:rsidRDefault="00372151" w:rsidP="00372151">
            <w:pPr>
              <w:spacing w:after="0"/>
              <w:jc w:val="center"/>
              <w:rPr>
                <w:rFonts w:ascii="Arial" w:hAnsi="Arial"/>
                <w:sz w:val="18"/>
                <w:lang w:eastAsia="zh-TW"/>
              </w:rPr>
            </w:pPr>
            <w:r w:rsidRPr="007B6BD5">
              <w:rPr>
                <w:rFonts w:ascii="Arial" w:hAnsi="Arial"/>
                <w:sz w:val="18"/>
              </w:rPr>
              <w:t>DC_66A_n2A</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DC_2A_n5A</w:t>
            </w:r>
          </w:p>
          <w:p w:rsidR="00372151" w:rsidRPr="007B6BD5" w:rsidRDefault="00372151" w:rsidP="00372151">
            <w:pPr>
              <w:keepNext/>
              <w:spacing w:after="0"/>
              <w:jc w:val="center"/>
              <w:rPr>
                <w:rFonts w:ascii="Arial" w:hAnsi="Arial"/>
                <w:sz w:val="18"/>
                <w:lang w:eastAsia="zh-TW"/>
              </w:rPr>
            </w:pPr>
            <w:r w:rsidRPr="007B6BD5">
              <w:rPr>
                <w:rFonts w:ascii="Arial" w:hAnsi="Arial"/>
                <w:sz w:val="18"/>
                <w:lang w:eastAsia="fi-FI"/>
              </w:rPr>
              <w:t>DC_66A_n5A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DC_66A_n5A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DC_66A_n5A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DC_2A-13A-66A_n48A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DC_2A_n48A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DC_13A_n48A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DC_66A_n48A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DC_2A-13A-66A-66A_n48A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DC_2A_n48A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DC_13A_n48A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DC_66A_n48A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DC_2A_n66A</w:t>
            </w:r>
          </w:p>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DC_13A_n66A</w:t>
            </w:r>
          </w:p>
          <w:p w:rsidR="00372151" w:rsidRPr="007B6BD5" w:rsidRDefault="00372151" w:rsidP="00372151">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DC_2A_n66A</w:t>
            </w:r>
          </w:p>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DC_13A_n66A</w:t>
            </w:r>
          </w:p>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DC_2A_n66A</w:t>
            </w:r>
          </w:p>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DC_13A_n66A</w:t>
            </w:r>
          </w:p>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DC_2A_n66A</w:t>
            </w:r>
          </w:p>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DC_13A_n66A</w:t>
            </w:r>
          </w:p>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DC_13A_n66A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DC_13A_n66A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sz w:val="18"/>
                <w:lang w:eastAsia="fi-FI"/>
              </w:rPr>
              <w:t>DC_2A_n66A</w:t>
            </w:r>
          </w:p>
          <w:p w:rsidR="00372151" w:rsidRPr="007B6BD5" w:rsidRDefault="00372151" w:rsidP="00372151">
            <w:pPr>
              <w:spacing w:after="0"/>
              <w:jc w:val="center"/>
              <w:rPr>
                <w:rFonts w:ascii="Arial" w:hAnsi="Arial" w:cs="Arial"/>
                <w:sz w:val="18"/>
                <w:szCs w:val="18"/>
              </w:rPr>
            </w:pPr>
            <w:r w:rsidRPr="007B6BD5">
              <w:rPr>
                <w:rFonts w:ascii="Arial" w:hAnsi="Arial"/>
                <w:sz w:val="18"/>
                <w:lang w:eastAsia="fi-FI"/>
              </w:rPr>
              <w:t>DC_13A_n66A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sz w:val="18"/>
                <w:lang w:eastAsia="fi-FI"/>
              </w:rPr>
              <w:t>DC_2A_n66A</w:t>
            </w:r>
          </w:p>
          <w:p w:rsidR="00372151" w:rsidRPr="007B6BD5" w:rsidRDefault="00372151" w:rsidP="00372151">
            <w:pPr>
              <w:spacing w:after="0"/>
              <w:jc w:val="center"/>
              <w:rPr>
                <w:rFonts w:ascii="Arial" w:hAnsi="Arial" w:cs="Arial"/>
                <w:sz w:val="18"/>
                <w:szCs w:val="18"/>
              </w:rPr>
            </w:pPr>
            <w:r w:rsidRPr="007B6BD5">
              <w:rPr>
                <w:rFonts w:ascii="Arial" w:hAnsi="Arial"/>
                <w:sz w:val="18"/>
                <w:lang w:eastAsia="fi-FI"/>
              </w:rPr>
              <w:t>DC_13A_n66A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lastRenderedPageBreak/>
              <w:t>DC_66A_n66A</w:t>
            </w:r>
            <w:r w:rsidRPr="007B6BD5">
              <w:rPr>
                <w:rFonts w:ascii="Arial" w:hAnsi="Arial"/>
                <w:sz w:val="18"/>
                <w:vertAlign w:val="superscript"/>
                <w:lang w:eastAsia="fi-FI"/>
              </w:rPr>
              <w:t>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lastRenderedPageBreak/>
              <w:t>DC_2A-13A-66B_n66A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DC_13A_n66A</w:t>
            </w:r>
          </w:p>
        </w:tc>
      </w:tr>
      <w:tr w:rsidR="00372151" w:rsidRPr="007B6BD5" w:rsidTr="00372151">
        <w:trPr>
          <w:jc w:val="center"/>
        </w:trPr>
        <w:tc>
          <w:tcPr>
            <w:tcW w:w="3397" w:type="dxa"/>
            <w:shd w:val="clear" w:color="auto" w:fill="auto"/>
            <w:noWrap/>
          </w:tcPr>
          <w:p w:rsidR="00372151" w:rsidRPr="0024034C" w:rsidRDefault="00372151" w:rsidP="00372151">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rsidR="00372151" w:rsidRPr="007B6BD5" w:rsidRDefault="00372151" w:rsidP="00372151">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rsidR="00372151" w:rsidRPr="0024034C" w:rsidRDefault="00372151" w:rsidP="0037215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372151" w:rsidRPr="0024034C" w:rsidRDefault="00372151" w:rsidP="0037215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372151" w:rsidRPr="007B6BD5" w:rsidRDefault="00372151" w:rsidP="00372151">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372151" w:rsidRPr="0024034C" w:rsidRDefault="00372151" w:rsidP="0037215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372151" w:rsidRPr="0024034C" w:rsidRDefault="00372151" w:rsidP="0037215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rsidR="00372151" w:rsidRPr="0024034C" w:rsidRDefault="00372151" w:rsidP="0037215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372151" w:rsidRPr="0024034C" w:rsidRDefault="00372151" w:rsidP="0037215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372151" w:rsidRPr="0024034C" w:rsidRDefault="00372151" w:rsidP="0037215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372151" w:rsidRPr="0024034C" w:rsidRDefault="00372151" w:rsidP="0037215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72151" w:rsidRPr="007B6BD5" w:rsidTr="00372151">
        <w:trPr>
          <w:jc w:val="center"/>
        </w:trPr>
        <w:tc>
          <w:tcPr>
            <w:tcW w:w="3397" w:type="dxa"/>
            <w:shd w:val="clear" w:color="auto" w:fill="auto"/>
            <w:noWrap/>
          </w:tcPr>
          <w:p w:rsidR="00372151" w:rsidRPr="0024034C" w:rsidRDefault="00372151" w:rsidP="00372151">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DC_2A_n66A</w:t>
            </w:r>
          </w:p>
          <w:p w:rsidR="00372151" w:rsidRPr="0024034C" w:rsidRDefault="00372151" w:rsidP="0037215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372151" w:rsidRPr="0024034C" w:rsidRDefault="00372151" w:rsidP="00372151">
            <w:pPr>
              <w:keepNext/>
              <w:keepLines/>
              <w:spacing w:after="0"/>
              <w:jc w:val="center"/>
              <w:rPr>
                <w:rFonts w:ascii="Arial" w:hAnsi="Arial"/>
                <w:sz w:val="18"/>
              </w:rPr>
            </w:pPr>
            <w:r w:rsidRPr="0024034C">
              <w:rPr>
                <w:rFonts w:ascii="Arial" w:hAnsi="Arial"/>
                <w:sz w:val="18"/>
              </w:rPr>
              <w:t>DC_13A_n66A</w:t>
            </w:r>
          </w:p>
          <w:p w:rsidR="00372151" w:rsidRPr="007B6BD5" w:rsidRDefault="00372151" w:rsidP="00372151">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372151" w:rsidRPr="007B6BD5" w:rsidTr="00372151">
        <w:trPr>
          <w:jc w:val="center"/>
        </w:trPr>
        <w:tc>
          <w:tcPr>
            <w:tcW w:w="3397" w:type="dxa"/>
            <w:shd w:val="clear" w:color="auto" w:fill="auto"/>
            <w:noWrap/>
          </w:tcPr>
          <w:p w:rsidR="00372151" w:rsidRPr="0024034C" w:rsidRDefault="00372151" w:rsidP="00372151">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DC_2A_n66A</w:t>
            </w:r>
          </w:p>
          <w:p w:rsidR="00372151" w:rsidRPr="0024034C" w:rsidRDefault="00372151" w:rsidP="0037215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372151" w:rsidRPr="0024034C" w:rsidRDefault="00372151" w:rsidP="00372151">
            <w:pPr>
              <w:keepNext/>
              <w:keepLines/>
              <w:spacing w:after="0"/>
              <w:jc w:val="center"/>
              <w:rPr>
                <w:rFonts w:ascii="Arial" w:hAnsi="Arial"/>
                <w:sz w:val="18"/>
              </w:rPr>
            </w:pPr>
            <w:r w:rsidRPr="0024034C">
              <w:rPr>
                <w:rFonts w:ascii="Arial" w:hAnsi="Arial"/>
                <w:sz w:val="18"/>
              </w:rPr>
              <w:t>DC_13A_n66A</w:t>
            </w:r>
          </w:p>
          <w:p w:rsidR="00372151" w:rsidRPr="0024034C" w:rsidRDefault="00372151" w:rsidP="0037215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lang w:eastAsia="zh-CN"/>
              </w:rPr>
              <w:t>DC_2A-14A-30A_n2A</w:t>
            </w:r>
          </w:p>
        </w:tc>
        <w:tc>
          <w:tcPr>
            <w:tcW w:w="3686" w:type="dxa"/>
            <w:vAlign w:val="center"/>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DC_14A_n2A</w:t>
            </w:r>
          </w:p>
          <w:p w:rsidR="00372151" w:rsidRPr="007B6BD5" w:rsidRDefault="00372151" w:rsidP="00372151">
            <w:pPr>
              <w:spacing w:after="0"/>
              <w:jc w:val="center"/>
              <w:rPr>
                <w:rFonts w:ascii="Arial" w:hAnsi="Arial"/>
                <w:sz w:val="18"/>
              </w:rPr>
            </w:pPr>
            <w:r w:rsidRPr="007B6BD5">
              <w:rPr>
                <w:rFonts w:ascii="Arial" w:hAnsi="Arial"/>
                <w:sz w:val="18"/>
                <w:lang w:eastAsia="zh-CN"/>
              </w:rPr>
              <w:t>DC_30A_n2A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DC_14A_n66A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DC_30A_n66A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DC_14A_n66A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DC_30A_n66A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372151" w:rsidRPr="0024034C" w:rsidRDefault="00372151" w:rsidP="0037215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372151" w:rsidRPr="0024034C" w:rsidRDefault="00372151" w:rsidP="0037215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rsidR="00372151" w:rsidRPr="007B6BD5" w:rsidRDefault="00372151" w:rsidP="00372151">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rsidR="00372151" w:rsidRPr="007B6BD5" w:rsidRDefault="00372151" w:rsidP="00372151">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rsidR="00372151" w:rsidRPr="007B6BD5" w:rsidRDefault="00372151" w:rsidP="00372151">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rsidR="00372151" w:rsidRPr="007B6BD5" w:rsidRDefault="00372151" w:rsidP="00372151">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DC_14A_n2A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DC_2A_n30A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DC_14A_n30A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DC_66A_n30A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DC_2A_n30A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DC_14A_n30A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DC_66A_n30A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DC_2A_n30A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DC_14A_n30A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DC_66A_n30A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rsidR="00372151" w:rsidRPr="007B6BD5" w:rsidRDefault="00372151" w:rsidP="00372151">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rsidR="00372151" w:rsidRPr="007B6BD5" w:rsidRDefault="00372151" w:rsidP="00372151">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fi-FI"/>
              </w:rPr>
            </w:pPr>
            <w:r w:rsidRPr="0024034C">
              <w:rPr>
                <w:rFonts w:ascii="Arial" w:hAnsi="Arial"/>
                <w:sz w:val="18"/>
              </w:rPr>
              <w:lastRenderedPageBreak/>
              <w:t>DC_2A-14A-66A_n77A</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372151" w:rsidRPr="0024034C" w:rsidRDefault="00372151" w:rsidP="00372151">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372151" w:rsidRPr="0024034C" w:rsidRDefault="00372151" w:rsidP="00372151">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372151" w:rsidRPr="007B6BD5" w:rsidRDefault="00372151" w:rsidP="00372151">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372151" w:rsidRPr="0024034C" w:rsidRDefault="00372151" w:rsidP="00372151">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372151" w:rsidRPr="007B6BD5" w:rsidRDefault="00372151" w:rsidP="00372151">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rsidR="00372151" w:rsidRPr="007B6BD5" w:rsidRDefault="00372151" w:rsidP="00372151">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rsidR="00372151" w:rsidRPr="007B6BD5" w:rsidRDefault="00372151" w:rsidP="00372151">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DC_2A_n7A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DC_28A_n7A</w:t>
            </w:r>
          </w:p>
          <w:p w:rsidR="00372151" w:rsidRPr="007B6BD5" w:rsidRDefault="00372151" w:rsidP="00372151">
            <w:pPr>
              <w:spacing w:after="0"/>
              <w:jc w:val="center"/>
              <w:rPr>
                <w:rFonts w:ascii="Arial" w:hAnsi="Arial"/>
                <w:sz w:val="18"/>
                <w:lang w:eastAsia="fi-FI"/>
              </w:rPr>
            </w:pPr>
            <w:r w:rsidRPr="007B6BD5">
              <w:rPr>
                <w:rFonts w:ascii="Arial" w:hAnsi="Arial" w:cs="Arial"/>
                <w:color w:val="000000"/>
                <w:sz w:val="18"/>
                <w:szCs w:val="18"/>
              </w:rPr>
              <w:t>DC_66A_n7A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rsidR="00372151" w:rsidRPr="007B6BD5" w:rsidRDefault="00372151" w:rsidP="00372151">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DC_30A_n2A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DC_2A_n66A</w:t>
            </w:r>
          </w:p>
          <w:p w:rsidR="00372151" w:rsidRPr="007B6BD5" w:rsidRDefault="00372151" w:rsidP="00372151">
            <w:pPr>
              <w:spacing w:after="0"/>
              <w:jc w:val="center"/>
              <w:rPr>
                <w:rFonts w:ascii="Arial" w:hAnsi="Arial" w:cs="Arial"/>
                <w:sz w:val="18"/>
                <w:lang w:eastAsia="ja-JP"/>
              </w:rPr>
            </w:pPr>
            <w:r w:rsidRPr="007B6BD5">
              <w:rPr>
                <w:rFonts w:ascii="Arial" w:hAnsi="Arial"/>
                <w:sz w:val="18"/>
                <w:lang w:eastAsia="zh-CN"/>
              </w:rPr>
              <w:t>DC_30A_n66A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DC_30A_n66A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DC_66A_n2A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DC_66A_n2A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DC_2A_n30A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DC_66A_n30A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DC_2A_n30A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DC_66A_n30A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DC_2A_n30A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DC_66A_n30A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DC_2A_n66A</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DC_2A_n66A</w:t>
            </w:r>
          </w:p>
          <w:p w:rsidR="00372151" w:rsidRPr="007B6BD5" w:rsidRDefault="00372151" w:rsidP="00372151">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DC_2A_n66A</w:t>
            </w:r>
          </w:p>
          <w:p w:rsidR="00372151" w:rsidRPr="007B6BD5" w:rsidRDefault="00372151" w:rsidP="00372151">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DC_2A_n66A</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rsidR="00372151" w:rsidRPr="007B6BD5" w:rsidRDefault="00372151" w:rsidP="00372151">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372151" w:rsidRPr="007B6BD5" w:rsidRDefault="00372151" w:rsidP="00372151">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cs="Arial"/>
                <w:sz w:val="18"/>
                <w:szCs w:val="18"/>
                <w:lang w:eastAsia="ja-JP"/>
              </w:rPr>
            </w:pPr>
            <w:r w:rsidRPr="0024034C">
              <w:rPr>
                <w:rFonts w:ascii="Arial" w:hAnsi="Arial"/>
                <w:sz w:val="18"/>
              </w:rPr>
              <w:t>DC_2A-30A-(n)5AA</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DC_2A_n5A</w:t>
            </w:r>
          </w:p>
          <w:p w:rsidR="00372151" w:rsidRPr="0024034C" w:rsidRDefault="00372151" w:rsidP="00372151">
            <w:pPr>
              <w:keepNext/>
              <w:keepLines/>
              <w:spacing w:after="0"/>
              <w:jc w:val="center"/>
              <w:rPr>
                <w:rFonts w:ascii="Arial" w:hAnsi="Arial"/>
                <w:sz w:val="18"/>
              </w:rPr>
            </w:pPr>
            <w:r w:rsidRPr="0024034C">
              <w:rPr>
                <w:rFonts w:ascii="Arial" w:hAnsi="Arial"/>
                <w:sz w:val="18"/>
              </w:rPr>
              <w:t>DC_30A_n5A</w:t>
            </w:r>
          </w:p>
          <w:p w:rsidR="00372151" w:rsidRPr="007B6BD5" w:rsidRDefault="00372151" w:rsidP="00372151">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rPr>
            </w:pPr>
            <w:r w:rsidRPr="0024034C">
              <w:rPr>
                <w:rFonts w:ascii="Arial" w:hAnsi="Arial"/>
                <w:sz w:val="18"/>
              </w:rPr>
              <w:t>DC_2A-2A-30A-(n)5AA</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DC_2A_n5A</w:t>
            </w:r>
          </w:p>
          <w:p w:rsidR="00372151" w:rsidRPr="0024034C" w:rsidRDefault="00372151" w:rsidP="00372151">
            <w:pPr>
              <w:keepNext/>
              <w:keepLines/>
              <w:spacing w:after="0"/>
              <w:jc w:val="center"/>
              <w:rPr>
                <w:rFonts w:ascii="Arial" w:hAnsi="Arial"/>
                <w:sz w:val="18"/>
              </w:rPr>
            </w:pPr>
            <w:r w:rsidRPr="0024034C">
              <w:rPr>
                <w:rFonts w:ascii="Arial" w:hAnsi="Arial"/>
                <w:sz w:val="18"/>
              </w:rPr>
              <w:t>DC_30A_n5A</w:t>
            </w:r>
          </w:p>
          <w:p w:rsidR="00372151" w:rsidRPr="007B6BD5" w:rsidRDefault="00372151" w:rsidP="00372151">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DC_30A_n2A</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ja-JP"/>
              </w:rPr>
              <w:t>DC_66A_n2A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DC_30A_n2A</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ja-JP"/>
              </w:rPr>
              <w:t>DC_66A_n2A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lang w:eastAsia="fi-FI"/>
              </w:rPr>
              <w:t>DC_2A-30A-66A_n5A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DC_30A_n5A</w:t>
            </w:r>
          </w:p>
          <w:p w:rsidR="00372151" w:rsidRPr="007B6BD5" w:rsidRDefault="00372151" w:rsidP="00372151">
            <w:pPr>
              <w:spacing w:after="0"/>
              <w:jc w:val="center"/>
              <w:rPr>
                <w:rFonts w:ascii="Arial" w:hAnsi="Arial"/>
                <w:sz w:val="18"/>
              </w:rPr>
            </w:pPr>
            <w:r w:rsidRPr="007B6BD5">
              <w:rPr>
                <w:rFonts w:ascii="Arial" w:hAnsi="Arial"/>
                <w:sz w:val="18"/>
                <w:lang w:eastAsia="fi-FI"/>
              </w:rPr>
              <w:t>DC_66A_n5A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lastRenderedPageBreak/>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DC_30A_n5A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DC_66A_n5A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DC_30A_n5A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DC_2A_n66A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DC_30A_n66A</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DC_2A_n66A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DC_30A_n66A</w:t>
            </w:r>
          </w:p>
          <w:p w:rsidR="00372151" w:rsidRPr="007B6BD5" w:rsidRDefault="00372151" w:rsidP="00372151">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372151" w:rsidRPr="0024034C" w:rsidRDefault="00372151" w:rsidP="0037215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372151" w:rsidRPr="007B6BD5" w:rsidRDefault="00372151" w:rsidP="00372151">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372151" w:rsidRPr="0024034C" w:rsidRDefault="00372151" w:rsidP="0037215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372151" w:rsidRPr="007B6BD5" w:rsidRDefault="00372151" w:rsidP="00372151">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372151" w:rsidRPr="0024034C" w:rsidRDefault="00372151" w:rsidP="0037215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372151" w:rsidRPr="007B6BD5" w:rsidRDefault="00372151" w:rsidP="00372151">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rsidR="00372151" w:rsidRPr="007B6BD5" w:rsidRDefault="00372151" w:rsidP="00372151">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rsidR="00372151" w:rsidRPr="007B6BD5" w:rsidRDefault="00372151" w:rsidP="00372151">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rsidR="00372151" w:rsidRPr="007B6BD5" w:rsidRDefault="00372151" w:rsidP="00372151">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DC_2A_n41A</w:t>
            </w:r>
          </w:p>
          <w:p w:rsidR="00372151" w:rsidRPr="007B6BD5" w:rsidRDefault="00372151" w:rsidP="00372151">
            <w:pPr>
              <w:spacing w:after="0"/>
              <w:jc w:val="center"/>
              <w:rPr>
                <w:rFonts w:ascii="Arial" w:hAnsi="Arial"/>
                <w:sz w:val="18"/>
                <w:lang w:eastAsia="zh-TW"/>
              </w:rPr>
            </w:pPr>
            <w:r w:rsidRPr="007B6BD5">
              <w:rPr>
                <w:rFonts w:ascii="Arial" w:hAnsi="Arial" w:cs="Arial"/>
                <w:sz w:val="18"/>
                <w:lang w:eastAsia="zh-CN"/>
              </w:rPr>
              <w:t>DC_2A_n66A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DC_2A-46A_n41A-n71A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DC_2A-46C_n41A-n71A</w:t>
            </w:r>
          </w:p>
          <w:p w:rsidR="00372151" w:rsidRPr="007B6BD5" w:rsidRDefault="00372151" w:rsidP="00372151">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DC_2A_n41A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szCs w:val="18"/>
              </w:rPr>
              <w:t>DC_2A_n71A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DC_2A-46A_n41(2A)-n71A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DC_2A-46C_n41(2A)-n71A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DC_2A_n41A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DC_2A_n71A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rsidR="00372151" w:rsidRPr="007B6BD5" w:rsidRDefault="00372151" w:rsidP="00372151">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372151" w:rsidRPr="007B6BD5" w:rsidRDefault="00372151" w:rsidP="00372151">
            <w:pPr>
              <w:spacing w:after="0"/>
              <w:jc w:val="center"/>
              <w:rPr>
                <w:rFonts w:ascii="Arial" w:hAnsi="Arial" w:cs="Arial"/>
                <w:sz w:val="18"/>
                <w:szCs w:val="18"/>
              </w:rPr>
            </w:pPr>
            <w:r w:rsidRPr="007B6BD5">
              <w:rPr>
                <w:rFonts w:ascii="Arial" w:hAnsi="Arial"/>
                <w:sz w:val="18"/>
                <w:lang w:eastAsia="fi-FI"/>
              </w:rPr>
              <w:t>DC_48A_n2A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DC_2A-46A-48A_n5A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DC_2A-46C-48A_n5A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DC_2A-46D-48A_n5A</w:t>
            </w:r>
          </w:p>
          <w:p w:rsidR="00372151" w:rsidRPr="007B6BD5" w:rsidRDefault="00372151" w:rsidP="00372151">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DC_2A_n5A</w:t>
            </w:r>
          </w:p>
          <w:p w:rsidR="00372151" w:rsidRPr="007B6BD5" w:rsidRDefault="00372151" w:rsidP="00372151">
            <w:pPr>
              <w:spacing w:after="0"/>
              <w:jc w:val="center"/>
              <w:rPr>
                <w:rFonts w:ascii="Arial" w:hAnsi="Arial" w:cs="Arial"/>
                <w:sz w:val="18"/>
                <w:szCs w:val="18"/>
              </w:rPr>
            </w:pPr>
            <w:r w:rsidRPr="007B6BD5">
              <w:rPr>
                <w:rFonts w:ascii="Arial" w:hAnsi="Arial"/>
                <w:sz w:val="18"/>
                <w:lang w:eastAsia="fi-FI"/>
              </w:rPr>
              <w:t>DC_48A_n5A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rsidR="00372151" w:rsidRPr="007B6BD5" w:rsidRDefault="00372151" w:rsidP="00372151">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rsidR="00372151" w:rsidRPr="007B6BD5" w:rsidRDefault="00372151" w:rsidP="00372151">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rsidR="00372151" w:rsidRPr="007B6BD5" w:rsidRDefault="00372151" w:rsidP="00372151">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rsidR="00372151" w:rsidRPr="007B6BD5" w:rsidRDefault="00372151" w:rsidP="00372151">
            <w:pPr>
              <w:spacing w:after="0"/>
              <w:jc w:val="center"/>
              <w:rPr>
                <w:rFonts w:ascii="Arial" w:hAnsi="Arial" w:cs="Arial"/>
                <w:sz w:val="18"/>
                <w:szCs w:val="18"/>
              </w:rPr>
            </w:pPr>
            <w:r w:rsidRPr="007B6BD5">
              <w:rPr>
                <w:rFonts w:ascii="Arial" w:hAnsi="Arial"/>
                <w:sz w:val="18"/>
                <w:lang w:eastAsia="fi-FI"/>
              </w:rPr>
              <w:t>DC_48A_n66A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tabs>
                <w:tab w:val="left" w:pos="2130"/>
              </w:tabs>
              <w:spacing w:after="0"/>
              <w:jc w:val="center"/>
              <w:rPr>
                <w:rFonts w:ascii="Arial" w:hAnsi="Arial"/>
                <w:sz w:val="18"/>
                <w:lang w:eastAsia="zh-CN"/>
              </w:rPr>
            </w:pPr>
            <w:r w:rsidRPr="007B6BD5">
              <w:rPr>
                <w:rFonts w:ascii="Arial" w:hAnsi="Arial"/>
                <w:sz w:val="18"/>
                <w:lang w:eastAsia="zh-CN"/>
              </w:rPr>
              <w:t>DC_2A-46A-66A_n5A</w:t>
            </w:r>
          </w:p>
          <w:p w:rsidR="00372151" w:rsidRPr="007B6BD5" w:rsidRDefault="00372151" w:rsidP="00372151">
            <w:pPr>
              <w:tabs>
                <w:tab w:val="left" w:pos="2130"/>
              </w:tabs>
              <w:spacing w:after="0"/>
              <w:jc w:val="center"/>
              <w:rPr>
                <w:rFonts w:ascii="Arial" w:hAnsi="Arial"/>
                <w:sz w:val="18"/>
                <w:lang w:eastAsia="zh-CN"/>
              </w:rPr>
            </w:pPr>
            <w:r w:rsidRPr="007B6BD5">
              <w:rPr>
                <w:rFonts w:ascii="Arial" w:hAnsi="Arial"/>
                <w:sz w:val="18"/>
                <w:lang w:eastAsia="zh-CN"/>
              </w:rPr>
              <w:t>DC_2A-46C-66A_n5A</w:t>
            </w:r>
          </w:p>
          <w:p w:rsidR="00372151" w:rsidRPr="007B6BD5" w:rsidRDefault="00372151" w:rsidP="00372151">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DC_66A_n5A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DC_2A-46A-66A_n41A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DC_2A-46C-66A_n41A</w:t>
            </w:r>
          </w:p>
          <w:p w:rsidR="00372151" w:rsidRPr="007B6BD5" w:rsidDel="00FE2337" w:rsidRDefault="00372151" w:rsidP="00372151">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DC_2A_n41A</w:t>
            </w:r>
          </w:p>
          <w:p w:rsidR="00372151" w:rsidRPr="007B6BD5" w:rsidDel="00FE2337" w:rsidRDefault="00372151" w:rsidP="00372151">
            <w:pPr>
              <w:spacing w:after="0"/>
              <w:jc w:val="center"/>
              <w:rPr>
                <w:rFonts w:ascii="Arial" w:hAnsi="Arial"/>
                <w:sz w:val="18"/>
                <w:lang w:eastAsia="ko-KR"/>
              </w:rPr>
            </w:pPr>
            <w:r w:rsidRPr="007B6BD5">
              <w:rPr>
                <w:rFonts w:ascii="Arial" w:hAnsi="Arial" w:cs="Arial"/>
                <w:sz w:val="18"/>
                <w:lang w:eastAsia="zh-CN"/>
              </w:rPr>
              <w:t>DC_66A_n41A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DC_2A-46A-66A_n41(2A)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DC_2A-46C-66A_n41(2A)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DC_2A_n41A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DC_66A_n41A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DC_2A-46A-66A_n71A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DC_2A-46C-66A_n71A</w:t>
            </w:r>
          </w:p>
          <w:p w:rsidR="00372151" w:rsidRPr="007B6BD5" w:rsidDel="00FE2337" w:rsidRDefault="00372151" w:rsidP="00372151">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DC_2A_n71A</w:t>
            </w:r>
          </w:p>
          <w:p w:rsidR="00372151" w:rsidRPr="007B6BD5" w:rsidDel="00FE2337" w:rsidRDefault="00372151" w:rsidP="00372151">
            <w:pPr>
              <w:spacing w:after="0"/>
              <w:jc w:val="center"/>
              <w:rPr>
                <w:rFonts w:ascii="Arial" w:hAnsi="Arial"/>
                <w:sz w:val="18"/>
                <w:lang w:eastAsia="ko-KR"/>
              </w:rPr>
            </w:pPr>
            <w:r w:rsidRPr="007B6BD5">
              <w:rPr>
                <w:rFonts w:ascii="Arial" w:hAnsi="Arial" w:cs="Arial"/>
                <w:sz w:val="18"/>
                <w:lang w:eastAsia="zh-CN"/>
              </w:rPr>
              <w:t>DC_66A_n71A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DC_2A_n5A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DC_48A_n5A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DC_2A-46A_n66A-n71A</w:t>
            </w:r>
          </w:p>
          <w:p w:rsidR="00372151" w:rsidRPr="007B6BD5" w:rsidRDefault="00372151" w:rsidP="00372151">
            <w:pPr>
              <w:spacing w:after="0"/>
              <w:jc w:val="center"/>
              <w:rPr>
                <w:rFonts w:ascii="Arial" w:hAnsi="Arial"/>
                <w:sz w:val="18"/>
              </w:rPr>
            </w:pPr>
            <w:r w:rsidRPr="007B6BD5">
              <w:rPr>
                <w:rFonts w:ascii="Arial" w:hAnsi="Arial"/>
                <w:sz w:val="18"/>
              </w:rPr>
              <w:t>DC_2A-46C_n66A-n71A</w:t>
            </w:r>
          </w:p>
          <w:p w:rsidR="00372151" w:rsidRPr="007B6BD5" w:rsidRDefault="00372151" w:rsidP="00372151">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DC_2A_n66A</w:t>
            </w:r>
          </w:p>
          <w:p w:rsidR="00372151" w:rsidRPr="007B6BD5" w:rsidRDefault="00372151" w:rsidP="00372151">
            <w:pPr>
              <w:spacing w:after="0"/>
              <w:jc w:val="center"/>
              <w:rPr>
                <w:rFonts w:ascii="Arial" w:hAnsi="Arial" w:cs="Arial"/>
                <w:sz w:val="18"/>
                <w:lang w:eastAsia="zh-CN"/>
              </w:rPr>
            </w:pPr>
            <w:r w:rsidRPr="007B6BD5">
              <w:rPr>
                <w:rFonts w:ascii="Arial" w:hAnsi="Arial"/>
                <w:sz w:val="18"/>
              </w:rPr>
              <w:t>DC_2A_n71A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DC_2A_n48A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DC_2A_n66A</w:t>
            </w:r>
          </w:p>
          <w:p w:rsidR="00372151" w:rsidRPr="007B6BD5" w:rsidRDefault="00372151" w:rsidP="00372151">
            <w:pPr>
              <w:spacing w:after="0"/>
              <w:jc w:val="center"/>
              <w:rPr>
                <w:rFonts w:ascii="Arial" w:hAnsi="Arial"/>
                <w:sz w:val="18"/>
              </w:rPr>
            </w:pPr>
            <w:r w:rsidRPr="007B6BD5">
              <w:rPr>
                <w:rFonts w:ascii="Arial" w:hAnsi="Arial"/>
                <w:sz w:val="18"/>
                <w:lang w:eastAsia="ja-JP"/>
              </w:rPr>
              <w:lastRenderedPageBreak/>
              <w:t>DC_48A_n66A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DC_2A-48A-66A_n2A</w:t>
            </w:r>
          </w:p>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rsidR="00372151" w:rsidRPr="007B6BD5" w:rsidRDefault="00372151" w:rsidP="00372151">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DC_48A_n2A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DC_2A_n5A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DC_48A_n5A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ja-JP"/>
              </w:rPr>
              <w:t>DC_66A_n5A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DC_2A-48C-66A_n5A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DC_2A-48D-66A_n5A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DC_2A_n5A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DC_66A_n5A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rsidR="00372151" w:rsidRPr="007B6BD5" w:rsidRDefault="00372151" w:rsidP="00372151">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rsidR="00372151" w:rsidRPr="007B6BD5" w:rsidRDefault="00372151" w:rsidP="00372151">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DC_2A-48A-66A_n66A</w:t>
            </w:r>
          </w:p>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rsidR="00372151" w:rsidRPr="007B6BD5" w:rsidRDefault="00372151" w:rsidP="00372151">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DC_48A_n66A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rsidR="00372151" w:rsidRPr="007B6BD5" w:rsidRDefault="00372151" w:rsidP="00372151">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rsidR="00372151" w:rsidRPr="007B6BD5" w:rsidRDefault="00372151" w:rsidP="00372151">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DC_2A_n41A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DC_66A_n41A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DC_2A_n71A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DC_66A_n71A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DC_2A-66A_n2A-n77A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DC_2A_n77A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DC_66A_n2A</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DC_66A_n77A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DC_2A_n77A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DC_66A_n77A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fi-FI"/>
              </w:rPr>
            </w:pPr>
            <w:r w:rsidRPr="0024034C">
              <w:rPr>
                <w:rFonts w:ascii="Arial" w:hAnsi="Arial"/>
                <w:sz w:val="18"/>
                <w:lang w:eastAsia="ja-JP"/>
              </w:rPr>
              <w:t>DC_2A-66A-(n)5AA</w:t>
            </w:r>
          </w:p>
        </w:tc>
        <w:tc>
          <w:tcPr>
            <w:tcW w:w="3686" w:type="dxa"/>
          </w:tcPr>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DC_2A_n5A</w:t>
            </w:r>
          </w:p>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DC_66A_n5A</w:t>
            </w:r>
          </w:p>
          <w:p w:rsidR="00372151" w:rsidRPr="007B6BD5" w:rsidRDefault="00372151" w:rsidP="00372151">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ja-JP"/>
              </w:rPr>
            </w:pPr>
            <w:r w:rsidRPr="0024034C">
              <w:rPr>
                <w:rFonts w:ascii="Arial" w:hAnsi="Arial"/>
                <w:sz w:val="18"/>
                <w:lang w:eastAsia="ja-JP"/>
              </w:rPr>
              <w:t>DC_2A-2A-66A-(n)5AA</w:t>
            </w:r>
          </w:p>
        </w:tc>
        <w:tc>
          <w:tcPr>
            <w:tcW w:w="3686" w:type="dxa"/>
          </w:tcPr>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DC_2A_n5A</w:t>
            </w:r>
          </w:p>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DC_66A_n5A</w:t>
            </w:r>
          </w:p>
          <w:p w:rsidR="00372151" w:rsidRPr="007B6BD5" w:rsidRDefault="00372151" w:rsidP="00372151">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DC_2A_n5A</w:t>
            </w:r>
          </w:p>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DC_66A_n5A</w:t>
            </w:r>
          </w:p>
          <w:p w:rsidR="00372151" w:rsidRPr="007B6BD5" w:rsidRDefault="00372151" w:rsidP="00372151">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372151" w:rsidRPr="007B6BD5" w:rsidTr="00372151">
        <w:trPr>
          <w:jc w:val="center"/>
        </w:trPr>
        <w:tc>
          <w:tcPr>
            <w:tcW w:w="3397" w:type="dxa"/>
            <w:shd w:val="clear" w:color="auto" w:fill="auto"/>
            <w:noWrap/>
          </w:tcPr>
          <w:p w:rsidR="00372151" w:rsidRPr="0024034C" w:rsidRDefault="00372151" w:rsidP="00372151">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DC_2A_n5A</w:t>
            </w:r>
          </w:p>
          <w:p w:rsidR="00372151" w:rsidRPr="0024034C" w:rsidRDefault="00372151" w:rsidP="0037215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372151" w:rsidRPr="0024034C" w:rsidRDefault="00372151" w:rsidP="00372151">
            <w:pPr>
              <w:keepNext/>
              <w:keepLines/>
              <w:spacing w:after="0"/>
              <w:jc w:val="center"/>
              <w:rPr>
                <w:rFonts w:ascii="Arial" w:hAnsi="Arial"/>
                <w:sz w:val="18"/>
              </w:rPr>
            </w:pPr>
            <w:r w:rsidRPr="0024034C">
              <w:rPr>
                <w:rFonts w:ascii="Arial" w:hAnsi="Arial"/>
                <w:sz w:val="18"/>
              </w:rPr>
              <w:t>DC_5A_n77A</w:t>
            </w:r>
          </w:p>
          <w:p w:rsidR="00372151" w:rsidRPr="0024034C" w:rsidRDefault="00372151" w:rsidP="00372151">
            <w:pPr>
              <w:keepNext/>
              <w:keepLines/>
              <w:spacing w:after="0"/>
              <w:jc w:val="center"/>
              <w:rPr>
                <w:rFonts w:ascii="Arial" w:hAnsi="Arial"/>
                <w:sz w:val="18"/>
              </w:rPr>
            </w:pPr>
            <w:r w:rsidRPr="0024034C">
              <w:rPr>
                <w:rFonts w:ascii="Arial" w:hAnsi="Arial"/>
                <w:sz w:val="18"/>
              </w:rPr>
              <w:t>DC_66A_n5A</w:t>
            </w:r>
          </w:p>
          <w:p w:rsidR="00372151" w:rsidRPr="007B6BD5" w:rsidRDefault="00372151" w:rsidP="00372151">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DC_2A_n5A</w:t>
            </w:r>
          </w:p>
          <w:p w:rsidR="00372151" w:rsidRPr="0024034C" w:rsidRDefault="00372151" w:rsidP="0037215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372151" w:rsidRPr="0024034C" w:rsidRDefault="00372151" w:rsidP="00372151">
            <w:pPr>
              <w:keepNext/>
              <w:keepLines/>
              <w:spacing w:after="0"/>
              <w:jc w:val="center"/>
              <w:rPr>
                <w:rFonts w:ascii="Arial" w:hAnsi="Arial"/>
                <w:sz w:val="18"/>
              </w:rPr>
            </w:pPr>
            <w:r w:rsidRPr="0024034C">
              <w:rPr>
                <w:rFonts w:ascii="Arial" w:hAnsi="Arial"/>
                <w:sz w:val="18"/>
              </w:rPr>
              <w:t>DC_5A_n77A</w:t>
            </w:r>
          </w:p>
          <w:p w:rsidR="00372151" w:rsidRPr="0024034C" w:rsidRDefault="00372151" w:rsidP="00372151">
            <w:pPr>
              <w:keepNext/>
              <w:keepLines/>
              <w:spacing w:after="0"/>
              <w:jc w:val="center"/>
              <w:rPr>
                <w:rFonts w:ascii="Arial" w:hAnsi="Arial"/>
                <w:sz w:val="18"/>
              </w:rPr>
            </w:pPr>
            <w:r w:rsidRPr="0024034C">
              <w:rPr>
                <w:rFonts w:ascii="Arial" w:hAnsi="Arial"/>
                <w:sz w:val="18"/>
              </w:rPr>
              <w:t>DC_66A_n5A</w:t>
            </w:r>
          </w:p>
          <w:p w:rsidR="00372151" w:rsidRPr="007B6BD5" w:rsidRDefault="00372151" w:rsidP="00372151">
            <w:pPr>
              <w:spacing w:after="0"/>
              <w:jc w:val="center"/>
              <w:rPr>
                <w:rFonts w:ascii="Arial" w:hAnsi="Arial"/>
                <w:sz w:val="18"/>
              </w:rPr>
            </w:pPr>
            <w:r w:rsidRPr="0024034C">
              <w:rPr>
                <w:rFonts w:ascii="Arial" w:hAnsi="Arial"/>
                <w:sz w:val="18"/>
              </w:rPr>
              <w:lastRenderedPageBreak/>
              <w:t>DC_66A_n77A</w:t>
            </w:r>
            <w:r w:rsidRPr="0024034C">
              <w:rPr>
                <w:rFonts w:ascii="Arial" w:hAnsi="Arial"/>
                <w:sz w:val="18"/>
                <w:vertAlign w:val="superscript"/>
                <w:lang w:eastAsia="fi-FI"/>
              </w:rPr>
              <w:t>9</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rPr>
            </w:pPr>
            <w:r w:rsidRPr="0024034C">
              <w:rPr>
                <w:rFonts w:ascii="Arial" w:hAnsi="Arial"/>
                <w:sz w:val="18"/>
                <w:lang w:eastAsia="ja-JP"/>
              </w:rPr>
              <w:lastRenderedPageBreak/>
              <w:t>DC_2A-66A-66A_n5A-n77A</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DC_2A_n5A</w:t>
            </w:r>
          </w:p>
          <w:p w:rsidR="00372151" w:rsidRPr="0024034C" w:rsidRDefault="00372151" w:rsidP="0037215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372151" w:rsidRPr="0024034C" w:rsidRDefault="00372151" w:rsidP="00372151">
            <w:pPr>
              <w:keepNext/>
              <w:keepLines/>
              <w:spacing w:after="0"/>
              <w:jc w:val="center"/>
              <w:rPr>
                <w:rFonts w:ascii="Arial" w:hAnsi="Arial"/>
                <w:sz w:val="18"/>
              </w:rPr>
            </w:pPr>
            <w:r w:rsidRPr="0024034C">
              <w:rPr>
                <w:rFonts w:ascii="Arial" w:hAnsi="Arial"/>
                <w:sz w:val="18"/>
              </w:rPr>
              <w:t>DC_5A_n77A</w:t>
            </w:r>
          </w:p>
          <w:p w:rsidR="00372151" w:rsidRPr="0024034C" w:rsidRDefault="00372151" w:rsidP="00372151">
            <w:pPr>
              <w:keepNext/>
              <w:keepLines/>
              <w:spacing w:after="0"/>
              <w:jc w:val="center"/>
              <w:rPr>
                <w:rFonts w:ascii="Arial" w:hAnsi="Arial"/>
                <w:sz w:val="18"/>
              </w:rPr>
            </w:pPr>
            <w:r w:rsidRPr="0024034C">
              <w:rPr>
                <w:rFonts w:ascii="Arial" w:hAnsi="Arial"/>
                <w:sz w:val="18"/>
              </w:rPr>
              <w:t>DC_66A_n5A</w:t>
            </w:r>
          </w:p>
          <w:p w:rsidR="00372151" w:rsidRPr="007B6BD5" w:rsidRDefault="00372151" w:rsidP="00372151">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rsidR="00372151" w:rsidRPr="007B6BD5" w:rsidRDefault="00372151" w:rsidP="00372151">
            <w:pPr>
              <w:keepNext/>
              <w:spacing w:after="0"/>
              <w:jc w:val="center"/>
              <w:rPr>
                <w:rFonts w:ascii="Arial" w:hAnsi="Arial"/>
                <w:sz w:val="18"/>
                <w:lang w:eastAsia="ja-JP"/>
              </w:rPr>
            </w:pPr>
            <w:r w:rsidRPr="007B6BD5">
              <w:rPr>
                <w:rFonts w:ascii="Arial" w:hAnsi="Arial"/>
                <w:sz w:val="18"/>
                <w:lang w:eastAsia="ja-JP"/>
              </w:rPr>
              <w:t>DC_2A_n12A</w:t>
            </w:r>
          </w:p>
          <w:p w:rsidR="00372151" w:rsidRPr="007B6BD5" w:rsidRDefault="00372151" w:rsidP="00372151">
            <w:pPr>
              <w:keepNext/>
              <w:spacing w:after="0"/>
              <w:jc w:val="center"/>
              <w:rPr>
                <w:rFonts w:ascii="Arial" w:hAnsi="Arial"/>
                <w:sz w:val="18"/>
                <w:lang w:eastAsia="ja-JP"/>
              </w:rPr>
            </w:pPr>
            <w:r w:rsidRPr="007B6BD5">
              <w:rPr>
                <w:rFonts w:ascii="Arial" w:hAnsi="Arial"/>
                <w:sz w:val="18"/>
                <w:lang w:eastAsia="ja-JP"/>
              </w:rPr>
              <w:t>DC_2A_n77A</w:t>
            </w:r>
          </w:p>
          <w:p w:rsidR="00372151" w:rsidRPr="007B6BD5" w:rsidRDefault="00372151" w:rsidP="00372151">
            <w:pPr>
              <w:keepNext/>
              <w:spacing w:after="0"/>
              <w:jc w:val="center"/>
              <w:rPr>
                <w:rFonts w:ascii="Arial" w:hAnsi="Arial"/>
                <w:sz w:val="18"/>
                <w:lang w:eastAsia="ja-JP"/>
              </w:rPr>
            </w:pPr>
            <w:r w:rsidRPr="007B6BD5">
              <w:rPr>
                <w:rFonts w:ascii="Arial" w:hAnsi="Arial"/>
                <w:sz w:val="18"/>
                <w:lang w:eastAsia="ja-JP"/>
              </w:rPr>
              <w:t>DC_66A_n12A</w:t>
            </w:r>
          </w:p>
          <w:p w:rsidR="00372151" w:rsidRPr="007B6BD5" w:rsidRDefault="00372151" w:rsidP="00372151">
            <w:pPr>
              <w:keepNext/>
              <w:spacing w:after="0"/>
              <w:jc w:val="center"/>
              <w:rPr>
                <w:rFonts w:ascii="Arial" w:hAnsi="Arial"/>
                <w:sz w:val="18"/>
                <w:lang w:eastAsia="ja-JP"/>
              </w:rPr>
            </w:pPr>
            <w:r w:rsidRPr="007B6BD5">
              <w:rPr>
                <w:rFonts w:ascii="Arial" w:hAnsi="Arial"/>
                <w:sz w:val="18"/>
                <w:lang w:eastAsia="ja-JP"/>
              </w:rPr>
              <w:t>DC_66A_n77A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DC_2A_n12A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DC_66A_n12A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DC_2A_n38A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DC_2A_n78A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DC_66A_n38A</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zh-CN"/>
              </w:rPr>
              <w:t>DC_66A_n78A</w:t>
            </w:r>
          </w:p>
        </w:tc>
      </w:tr>
      <w:tr w:rsidR="00372151" w:rsidRPr="007B6BD5" w:rsidTr="00372151">
        <w:trPr>
          <w:jc w:val="center"/>
        </w:trPr>
        <w:tc>
          <w:tcPr>
            <w:tcW w:w="3397" w:type="dxa"/>
            <w:shd w:val="clear" w:color="auto" w:fill="auto"/>
            <w:noWrap/>
          </w:tcPr>
          <w:p w:rsidR="00372151" w:rsidRPr="007B6BD5" w:rsidRDefault="00372151" w:rsidP="00372151">
            <w:pPr>
              <w:pStyle w:val="TAC"/>
              <w:rPr>
                <w:lang w:eastAsia="ja-JP"/>
              </w:rPr>
            </w:pPr>
            <w:r w:rsidRPr="00107A7E">
              <w:rPr>
                <w:lang w:eastAsia="ja-JP"/>
              </w:rPr>
              <w:t>DC_2A-66A_n41A-n66A</w:t>
            </w:r>
          </w:p>
        </w:tc>
        <w:tc>
          <w:tcPr>
            <w:tcW w:w="3686" w:type="dxa"/>
          </w:tcPr>
          <w:p w:rsidR="00372151" w:rsidRPr="00107A7E" w:rsidRDefault="00372151" w:rsidP="00372151">
            <w:pPr>
              <w:pStyle w:val="TAC"/>
              <w:rPr>
                <w:lang w:eastAsia="zh-CN"/>
              </w:rPr>
            </w:pPr>
            <w:r w:rsidRPr="00107A7E">
              <w:rPr>
                <w:lang w:eastAsia="zh-CN"/>
              </w:rPr>
              <w:t>DC_2A_n41A</w:t>
            </w:r>
          </w:p>
          <w:p w:rsidR="00372151" w:rsidRPr="00107A7E" w:rsidRDefault="00372151" w:rsidP="00372151">
            <w:pPr>
              <w:pStyle w:val="TAC"/>
              <w:rPr>
                <w:lang w:eastAsia="zh-CN"/>
              </w:rPr>
            </w:pPr>
            <w:r w:rsidRPr="00107A7E">
              <w:rPr>
                <w:lang w:eastAsia="zh-CN"/>
              </w:rPr>
              <w:t>DC_2A_n66A</w:t>
            </w:r>
          </w:p>
          <w:p w:rsidR="00372151" w:rsidRPr="007B6BD5" w:rsidRDefault="00372151" w:rsidP="00372151">
            <w:pPr>
              <w:pStyle w:val="TAC"/>
              <w:rPr>
                <w:lang w:eastAsia="zh-CN"/>
              </w:rPr>
            </w:pPr>
            <w:r w:rsidRPr="00107A7E">
              <w:rPr>
                <w:lang w:eastAsia="zh-CN"/>
              </w:rPr>
              <w:t>DC_66A_n41A</w:t>
            </w:r>
          </w:p>
        </w:tc>
      </w:tr>
      <w:tr w:rsidR="00372151" w:rsidRPr="007B6BD5" w:rsidTr="00372151">
        <w:trPr>
          <w:jc w:val="center"/>
        </w:trPr>
        <w:tc>
          <w:tcPr>
            <w:tcW w:w="3397" w:type="dxa"/>
            <w:shd w:val="clear" w:color="auto" w:fill="auto"/>
            <w:noWrap/>
          </w:tcPr>
          <w:p w:rsidR="00372151" w:rsidRPr="007B6BD5" w:rsidRDefault="00372151" w:rsidP="00372151">
            <w:pPr>
              <w:pStyle w:val="TAC"/>
              <w:rPr>
                <w:lang w:eastAsia="ja-JP"/>
              </w:rPr>
            </w:pPr>
            <w:r w:rsidRPr="00107A7E">
              <w:rPr>
                <w:lang w:eastAsia="ja-JP"/>
              </w:rPr>
              <w:t>DC_2A-66A_n41A-n77A</w:t>
            </w:r>
          </w:p>
        </w:tc>
        <w:tc>
          <w:tcPr>
            <w:tcW w:w="3686" w:type="dxa"/>
          </w:tcPr>
          <w:p w:rsidR="00372151" w:rsidRPr="00107A7E" w:rsidRDefault="00372151" w:rsidP="00372151">
            <w:pPr>
              <w:pStyle w:val="TAC"/>
              <w:rPr>
                <w:lang w:eastAsia="zh-CN"/>
              </w:rPr>
            </w:pPr>
            <w:r w:rsidRPr="00107A7E">
              <w:rPr>
                <w:lang w:eastAsia="zh-CN"/>
              </w:rPr>
              <w:t>DC_2A_n41A</w:t>
            </w:r>
          </w:p>
          <w:p w:rsidR="00372151" w:rsidRPr="00107A7E" w:rsidRDefault="00372151" w:rsidP="00372151">
            <w:pPr>
              <w:pStyle w:val="TAC"/>
              <w:rPr>
                <w:lang w:eastAsia="zh-CN"/>
              </w:rPr>
            </w:pPr>
            <w:r w:rsidRPr="00107A7E">
              <w:rPr>
                <w:lang w:eastAsia="zh-CN"/>
              </w:rPr>
              <w:t>DC_2A_n77A</w:t>
            </w:r>
          </w:p>
          <w:p w:rsidR="00372151" w:rsidRPr="00107A7E" w:rsidRDefault="00372151" w:rsidP="00372151">
            <w:pPr>
              <w:pStyle w:val="TAC"/>
              <w:rPr>
                <w:lang w:eastAsia="zh-CN"/>
              </w:rPr>
            </w:pPr>
            <w:r w:rsidRPr="00107A7E">
              <w:rPr>
                <w:lang w:eastAsia="zh-CN"/>
              </w:rPr>
              <w:t>DC_66A_n41A</w:t>
            </w:r>
          </w:p>
          <w:p w:rsidR="00372151" w:rsidRPr="007B6BD5" w:rsidRDefault="00372151" w:rsidP="00372151">
            <w:pPr>
              <w:pStyle w:val="TAC"/>
              <w:rPr>
                <w:lang w:eastAsia="zh-CN"/>
              </w:rPr>
            </w:pPr>
            <w:r w:rsidRPr="00107A7E">
              <w:rPr>
                <w:lang w:eastAsia="zh-CN"/>
              </w:rPr>
              <w:t>DC_66A_n77A</w:t>
            </w:r>
          </w:p>
        </w:tc>
      </w:tr>
      <w:tr w:rsidR="00372151" w:rsidRPr="007B6BD5" w:rsidTr="00372151">
        <w:trPr>
          <w:jc w:val="center"/>
        </w:trPr>
        <w:tc>
          <w:tcPr>
            <w:tcW w:w="3397" w:type="dxa"/>
            <w:shd w:val="clear" w:color="auto" w:fill="auto"/>
            <w:noWrap/>
          </w:tcPr>
          <w:p w:rsidR="00372151" w:rsidRPr="007B6BD5" w:rsidRDefault="00372151" w:rsidP="00372151">
            <w:pPr>
              <w:pStyle w:val="TAC"/>
              <w:rPr>
                <w:lang w:eastAsia="ja-JP"/>
              </w:rPr>
            </w:pPr>
            <w:r w:rsidRPr="00107A7E">
              <w:rPr>
                <w:lang w:eastAsia="ja-JP"/>
              </w:rPr>
              <w:t>DC_2A-66A_n41A-n78A</w:t>
            </w:r>
          </w:p>
        </w:tc>
        <w:tc>
          <w:tcPr>
            <w:tcW w:w="3686" w:type="dxa"/>
          </w:tcPr>
          <w:p w:rsidR="00372151" w:rsidRPr="00107A7E" w:rsidRDefault="00372151" w:rsidP="00372151">
            <w:pPr>
              <w:pStyle w:val="TAC"/>
              <w:rPr>
                <w:lang w:eastAsia="zh-CN"/>
              </w:rPr>
            </w:pPr>
            <w:r w:rsidRPr="00107A7E">
              <w:rPr>
                <w:lang w:eastAsia="zh-CN"/>
              </w:rPr>
              <w:t>DC_2A_n41A</w:t>
            </w:r>
          </w:p>
          <w:p w:rsidR="00372151" w:rsidRPr="00107A7E" w:rsidRDefault="00372151" w:rsidP="00372151">
            <w:pPr>
              <w:pStyle w:val="TAC"/>
              <w:rPr>
                <w:lang w:eastAsia="zh-CN"/>
              </w:rPr>
            </w:pPr>
            <w:r w:rsidRPr="00107A7E">
              <w:rPr>
                <w:lang w:eastAsia="zh-CN"/>
              </w:rPr>
              <w:t>DC_2A_n78A</w:t>
            </w:r>
          </w:p>
          <w:p w:rsidR="00372151" w:rsidRPr="00107A7E" w:rsidRDefault="00372151" w:rsidP="00372151">
            <w:pPr>
              <w:pStyle w:val="TAC"/>
              <w:rPr>
                <w:lang w:eastAsia="zh-CN"/>
              </w:rPr>
            </w:pPr>
            <w:r w:rsidRPr="00107A7E">
              <w:rPr>
                <w:lang w:eastAsia="zh-CN"/>
              </w:rPr>
              <w:t>DC_66A_n41A</w:t>
            </w:r>
          </w:p>
          <w:p w:rsidR="00372151" w:rsidRPr="007B6BD5" w:rsidRDefault="00372151" w:rsidP="00372151">
            <w:pPr>
              <w:pStyle w:val="TAC"/>
              <w:rPr>
                <w:lang w:eastAsia="zh-CN"/>
              </w:rPr>
            </w:pPr>
            <w:r w:rsidRPr="00107A7E">
              <w:rPr>
                <w:lang w:eastAsia="zh-CN"/>
              </w:rPr>
              <w:t>DC_66A_n78A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DC_2A_n66A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DC_2A_n71A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DC_66A_n71A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DC_66A_n78A</w:t>
            </w:r>
          </w:p>
          <w:p w:rsidR="00372151" w:rsidRPr="007B6BD5" w:rsidRDefault="00372151" w:rsidP="00372151">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rsidR="00372151" w:rsidRPr="007B6BD5" w:rsidRDefault="00372151" w:rsidP="00372151">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rsidR="00372151" w:rsidRPr="007B6BD5" w:rsidRDefault="00372151" w:rsidP="00372151">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DC_2A_n41A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DC_66A_n41A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DC_71A_n41A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DC_2A_n41A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DC_66A_n41A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DC_71A_n41A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rsidR="00372151" w:rsidRPr="007B6BD5" w:rsidRDefault="00372151" w:rsidP="00372151">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DC_2A_n71A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DC_66A_n71A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DC_71A_n77A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DC_2A_n71A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DC_66A_n71A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lastRenderedPageBreak/>
              <w:t>DC_66A_n77A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eastAsia="MS Mincho" w:hAnsi="Arial" w:cs="Arial"/>
                <w:sz w:val="18"/>
                <w:lang w:eastAsia="ja-JP"/>
              </w:rPr>
              <w:t>2A-66A-71A_n78A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rsidR="00372151" w:rsidRPr="007B6BD5" w:rsidRDefault="00372151" w:rsidP="00372151">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rsidR="00372151" w:rsidRPr="007B6BD5" w:rsidRDefault="00372151" w:rsidP="00372151">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DC_2A_n78A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DC_66A_n78A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DC_71A_n78A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DC_2A_n71A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DC_66A_n71A</w:t>
            </w:r>
          </w:p>
          <w:p w:rsidR="00372151" w:rsidRPr="007B6BD5" w:rsidRDefault="00372151" w:rsidP="00372151">
            <w:pPr>
              <w:spacing w:after="0"/>
              <w:jc w:val="center"/>
              <w:rPr>
                <w:rFonts w:ascii="Arial" w:hAnsi="Arial"/>
                <w:sz w:val="18"/>
              </w:rPr>
            </w:pPr>
            <w:r w:rsidRPr="007B6BD5">
              <w:rPr>
                <w:rFonts w:ascii="Arial" w:hAnsi="Arial"/>
                <w:sz w:val="18"/>
              </w:rPr>
              <w:t>DC_(n)71AA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rsidR="00372151" w:rsidRPr="007B6BD5" w:rsidRDefault="00372151" w:rsidP="00372151">
            <w:pPr>
              <w:spacing w:after="0"/>
              <w:jc w:val="center"/>
              <w:rPr>
                <w:rFonts w:ascii="Arial" w:hAnsi="Arial"/>
                <w:sz w:val="18"/>
                <w:lang w:eastAsia="zh-CN"/>
              </w:rPr>
            </w:pPr>
            <w:r w:rsidRPr="007B6BD5">
              <w:rPr>
                <w:rFonts w:ascii="Arial" w:eastAsia="Malgun Gothic" w:hAnsi="Arial"/>
                <w:sz w:val="18"/>
                <w:lang w:eastAsia="ko-KR"/>
              </w:rPr>
              <w:t>DC_66A_n71A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372151" w:rsidRPr="007B6BD5" w:rsidTr="00372151">
        <w:trPr>
          <w:jc w:val="center"/>
        </w:trPr>
        <w:tc>
          <w:tcPr>
            <w:tcW w:w="3397" w:type="dxa"/>
            <w:shd w:val="clear" w:color="auto" w:fill="auto"/>
            <w:noWrap/>
          </w:tcPr>
          <w:p w:rsidR="00372151" w:rsidRPr="0024034C" w:rsidRDefault="00372151" w:rsidP="00372151">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rsidR="00372151" w:rsidRPr="007B6BD5" w:rsidRDefault="00372151" w:rsidP="00372151">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rsidR="00372151" w:rsidRPr="0024034C" w:rsidRDefault="00372151" w:rsidP="003721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372151" w:rsidRPr="0024034C" w:rsidRDefault="00372151" w:rsidP="0037215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372151" w:rsidRPr="007B6BD5" w:rsidRDefault="00372151" w:rsidP="00372151">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rsidR="00372151" w:rsidRPr="0024034C" w:rsidRDefault="00372151" w:rsidP="003721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372151" w:rsidRPr="0024034C" w:rsidRDefault="00372151" w:rsidP="0037215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372151" w:rsidRPr="007B6BD5" w:rsidRDefault="00372151" w:rsidP="00372151">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372151" w:rsidRPr="007B6BD5" w:rsidRDefault="00372151" w:rsidP="0037215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DC_66A_n2A</w:t>
            </w:r>
          </w:p>
          <w:p w:rsidR="00372151" w:rsidRPr="007B6BD5" w:rsidRDefault="00372151" w:rsidP="00372151">
            <w:pPr>
              <w:spacing w:after="0"/>
              <w:jc w:val="center"/>
              <w:rPr>
                <w:rFonts w:ascii="Arial" w:hAnsi="Arial"/>
                <w:sz w:val="18"/>
              </w:rPr>
            </w:pPr>
            <w:r w:rsidRPr="007B6BD5">
              <w:rPr>
                <w:rFonts w:ascii="Arial" w:hAnsi="Arial"/>
                <w:sz w:val="18"/>
                <w:lang w:eastAsia="zh-CN"/>
              </w:rPr>
              <w:t>DC_71A_n2A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DC_2A_n41A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DC_71A_n41A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rsidR="00372151" w:rsidRPr="007B6BD5" w:rsidRDefault="00372151" w:rsidP="00372151">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DC_2A_n66A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rsidR="00372151" w:rsidRPr="007B6BD5" w:rsidRDefault="00372151" w:rsidP="00372151">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DC_2A_n77A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DC_2A-71A_n41A-n66A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DC_2A_n41A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DC_2A_n66A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DC_71A_n41A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DC_2A-71A_n66A-n77A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DC_2A_n66A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DC_2A_n77A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DC_71A_n66A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rsidR="00372151" w:rsidRPr="0024034C" w:rsidRDefault="00372151" w:rsidP="00372151">
            <w:pPr>
              <w:keepNext/>
              <w:keepLines/>
              <w:spacing w:after="0"/>
              <w:jc w:val="center"/>
              <w:rPr>
                <w:rFonts w:ascii="Arial" w:hAnsi="Arial"/>
                <w:sz w:val="18"/>
              </w:rPr>
            </w:pPr>
            <w:r w:rsidRPr="0024034C">
              <w:rPr>
                <w:rFonts w:ascii="Arial" w:hAnsi="Arial"/>
                <w:sz w:val="18"/>
              </w:rPr>
              <w:t>DC_3A_n1A</w:t>
            </w:r>
          </w:p>
          <w:p w:rsidR="00372151" w:rsidRPr="0024034C" w:rsidRDefault="00372151" w:rsidP="00372151">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rsidR="00372151" w:rsidRPr="007B6BD5" w:rsidRDefault="00372151" w:rsidP="00372151">
            <w:pPr>
              <w:spacing w:after="0"/>
              <w:jc w:val="center"/>
              <w:rPr>
                <w:rFonts w:ascii="Arial" w:hAnsi="Arial" w:cs="Arial"/>
                <w:sz w:val="18"/>
                <w:szCs w:val="18"/>
              </w:rPr>
            </w:pPr>
            <w:r w:rsidRPr="0024034C">
              <w:rPr>
                <w:rFonts w:ascii="Arial" w:hAnsi="Arial"/>
                <w:sz w:val="18"/>
              </w:rPr>
              <w:lastRenderedPageBreak/>
              <w:t>DC_3A_n</w:t>
            </w:r>
            <w:r>
              <w:rPr>
                <w:rFonts w:ascii="Arial" w:hAnsi="Arial"/>
                <w:sz w:val="18"/>
              </w:rPr>
              <w:t>78</w:t>
            </w:r>
            <w:r w:rsidRPr="0024034C">
              <w:rPr>
                <w:rFonts w:ascii="Arial" w:hAnsi="Arial"/>
                <w:sz w:val="18"/>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24034C">
              <w:rPr>
                <w:rFonts w:ascii="Arial" w:hAnsi="Arial"/>
                <w:sz w:val="18"/>
              </w:rPr>
              <w:lastRenderedPageBreak/>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rsidR="00372151" w:rsidRPr="0024034C" w:rsidRDefault="00372151" w:rsidP="00372151">
            <w:pPr>
              <w:keepNext/>
              <w:keepLines/>
              <w:spacing w:after="0"/>
              <w:jc w:val="center"/>
              <w:rPr>
                <w:rFonts w:ascii="Arial" w:hAnsi="Arial"/>
                <w:sz w:val="18"/>
              </w:rPr>
            </w:pPr>
            <w:r w:rsidRPr="0024034C">
              <w:rPr>
                <w:rFonts w:ascii="Arial" w:hAnsi="Arial"/>
                <w:sz w:val="18"/>
              </w:rPr>
              <w:t>DC_3A_n1A</w:t>
            </w:r>
          </w:p>
          <w:p w:rsidR="00372151" w:rsidRPr="0024034C" w:rsidRDefault="00372151" w:rsidP="00372151">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rsidR="00372151" w:rsidRPr="007B6BD5" w:rsidRDefault="00372151" w:rsidP="00372151">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DC_3A_n1A</w:t>
            </w:r>
          </w:p>
          <w:p w:rsidR="00372151" w:rsidRPr="007B6BD5" w:rsidRDefault="00372151" w:rsidP="00372151">
            <w:pPr>
              <w:spacing w:after="0"/>
              <w:jc w:val="center"/>
              <w:rPr>
                <w:rFonts w:ascii="Arial" w:hAnsi="Arial"/>
                <w:sz w:val="18"/>
              </w:rPr>
            </w:pPr>
            <w:r w:rsidRPr="007B6BD5">
              <w:rPr>
                <w:rFonts w:ascii="Arial" w:hAnsi="Arial"/>
                <w:sz w:val="18"/>
              </w:rPr>
              <w:t>DC_3A_n8A</w:t>
            </w:r>
          </w:p>
          <w:p w:rsidR="00372151" w:rsidRPr="007B6BD5" w:rsidRDefault="00372151" w:rsidP="00372151">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DC_3A_n1A</w:t>
            </w:r>
          </w:p>
          <w:p w:rsidR="00372151" w:rsidRPr="007B6BD5" w:rsidRDefault="00372151" w:rsidP="00372151">
            <w:pPr>
              <w:spacing w:after="0"/>
              <w:jc w:val="center"/>
              <w:rPr>
                <w:rFonts w:ascii="Arial" w:hAnsi="Arial"/>
                <w:sz w:val="18"/>
              </w:rPr>
            </w:pPr>
            <w:r w:rsidRPr="007B6BD5">
              <w:rPr>
                <w:rFonts w:ascii="Arial" w:hAnsi="Arial"/>
                <w:sz w:val="18"/>
              </w:rPr>
              <w:t>DC_3A_n8A</w:t>
            </w:r>
          </w:p>
          <w:p w:rsidR="00372151" w:rsidRPr="007B6BD5" w:rsidRDefault="00372151" w:rsidP="00372151">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DC_3A_n1A-n28A-n75A</w:t>
            </w:r>
          </w:p>
          <w:p w:rsidR="00372151" w:rsidRPr="007B6BD5" w:rsidRDefault="00372151" w:rsidP="00372151">
            <w:pPr>
              <w:spacing w:after="0"/>
              <w:jc w:val="center"/>
              <w:rPr>
                <w:rFonts w:ascii="Arial" w:hAnsi="Arial"/>
                <w:sz w:val="18"/>
              </w:rPr>
            </w:pPr>
            <w:bookmarkStart w:id="8" w:name="OLE_LINK17"/>
            <w:r w:rsidRPr="007B6BD5">
              <w:rPr>
                <w:rFonts w:ascii="Arial" w:hAnsi="Arial"/>
                <w:sz w:val="18"/>
                <w:lang w:eastAsia="ja-JP"/>
              </w:rPr>
              <w:t>DC_3C_n1A-n28A-n75A</w:t>
            </w:r>
            <w:bookmarkEnd w:id="8"/>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DC_3A_n1A</w:t>
            </w:r>
          </w:p>
          <w:p w:rsidR="00372151" w:rsidRPr="007B6BD5" w:rsidRDefault="00372151" w:rsidP="00372151">
            <w:pPr>
              <w:spacing w:after="0"/>
              <w:jc w:val="center"/>
              <w:rPr>
                <w:rFonts w:ascii="Arial" w:hAnsi="Arial"/>
                <w:sz w:val="18"/>
              </w:rPr>
            </w:pPr>
            <w:r w:rsidRPr="007B6BD5">
              <w:rPr>
                <w:rFonts w:ascii="Arial" w:hAnsi="Arial"/>
                <w:sz w:val="18"/>
                <w:lang w:eastAsia="ja-JP"/>
              </w:rPr>
              <w:t>DC_3C_n1A</w:t>
            </w:r>
          </w:p>
          <w:p w:rsidR="00372151" w:rsidRPr="007B6BD5" w:rsidRDefault="00372151" w:rsidP="00372151">
            <w:pPr>
              <w:spacing w:after="0"/>
              <w:jc w:val="center"/>
              <w:rPr>
                <w:rFonts w:ascii="Arial" w:hAnsi="Arial"/>
                <w:sz w:val="18"/>
              </w:rPr>
            </w:pPr>
            <w:r w:rsidRPr="007B6BD5">
              <w:rPr>
                <w:rFonts w:ascii="Arial" w:hAnsi="Arial"/>
                <w:sz w:val="18"/>
              </w:rPr>
              <w:t>DC_3A_n28A</w:t>
            </w:r>
          </w:p>
          <w:p w:rsidR="00372151" w:rsidRPr="007B6BD5" w:rsidRDefault="00372151" w:rsidP="00372151">
            <w:pPr>
              <w:spacing w:after="0"/>
              <w:jc w:val="center"/>
              <w:rPr>
                <w:rFonts w:ascii="Arial" w:hAnsi="Arial"/>
                <w:sz w:val="18"/>
              </w:rPr>
            </w:pPr>
            <w:r w:rsidRPr="007B6BD5">
              <w:rPr>
                <w:rFonts w:ascii="Arial" w:hAnsi="Arial"/>
                <w:sz w:val="18"/>
                <w:lang w:eastAsia="ja-JP"/>
              </w:rPr>
              <w:t>DC_3C_n28A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DC_3A_n40A</w:t>
            </w:r>
          </w:p>
          <w:p w:rsidR="00372151" w:rsidRPr="007B6BD5" w:rsidRDefault="00372151" w:rsidP="00372151">
            <w:pPr>
              <w:spacing w:after="0"/>
              <w:jc w:val="center"/>
              <w:rPr>
                <w:rFonts w:ascii="Arial" w:hAnsi="Arial" w:cs="Arial"/>
                <w:sz w:val="18"/>
                <w:lang w:eastAsia="zh-CN"/>
              </w:rPr>
            </w:pPr>
            <w:r w:rsidRPr="007B6BD5">
              <w:rPr>
                <w:rFonts w:ascii="Arial" w:hAnsi="Arial"/>
                <w:sz w:val="18"/>
                <w:lang w:eastAsia="ja-JP"/>
              </w:rPr>
              <w:t>DC_3A_n78A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DC_3A_n1A-n75A-n78A</w:t>
            </w:r>
          </w:p>
          <w:p w:rsidR="00372151" w:rsidRPr="007B6BD5" w:rsidRDefault="00372151" w:rsidP="00372151">
            <w:pPr>
              <w:spacing w:after="0"/>
              <w:jc w:val="center"/>
              <w:rPr>
                <w:rFonts w:ascii="Arial" w:hAnsi="Arial"/>
                <w:sz w:val="18"/>
                <w:lang w:eastAsia="ja-JP"/>
              </w:rPr>
            </w:pPr>
            <w:bookmarkStart w:id="9" w:name="OLE_LINK18"/>
            <w:r w:rsidRPr="007B6BD5">
              <w:rPr>
                <w:rFonts w:ascii="Arial" w:hAnsi="Arial"/>
                <w:sz w:val="18"/>
                <w:lang w:eastAsia="ja-JP"/>
              </w:rPr>
              <w:t>DC_3C_n1A-n75A-n78A</w:t>
            </w:r>
            <w:bookmarkEnd w:id="9"/>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DC_3A_n1A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zh-CN"/>
              </w:rPr>
              <w:t>DC_3A_n79A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DC_3A_n1A</w:t>
            </w:r>
          </w:p>
          <w:p w:rsidR="00372151" w:rsidRPr="007B6BD5" w:rsidRDefault="00372151" w:rsidP="00372151">
            <w:pPr>
              <w:spacing w:after="0"/>
              <w:jc w:val="center"/>
              <w:rPr>
                <w:rFonts w:ascii="Arial" w:hAnsi="Arial"/>
                <w:sz w:val="18"/>
              </w:rPr>
            </w:pPr>
            <w:r w:rsidRPr="007B6BD5">
              <w:rPr>
                <w:rFonts w:ascii="Arial" w:hAnsi="Arial"/>
                <w:sz w:val="18"/>
              </w:rPr>
              <w:t>DC_3A_n78A</w:t>
            </w:r>
          </w:p>
          <w:p w:rsidR="00372151" w:rsidRPr="007B6BD5" w:rsidRDefault="00372151" w:rsidP="00372151">
            <w:pPr>
              <w:spacing w:after="0"/>
              <w:jc w:val="center"/>
              <w:rPr>
                <w:rFonts w:ascii="Arial" w:hAnsi="Arial"/>
                <w:sz w:val="18"/>
                <w:lang w:eastAsia="fi-FI"/>
              </w:rPr>
            </w:pPr>
            <w:r w:rsidRPr="007B6BD5">
              <w:rPr>
                <w:rFonts w:ascii="Arial" w:hAnsi="Arial"/>
                <w:sz w:val="18"/>
              </w:rPr>
              <w:t>DC_3A_n79A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rsidR="00372151" w:rsidRPr="0024034C" w:rsidRDefault="00372151" w:rsidP="00372151">
            <w:pPr>
              <w:keepNext/>
              <w:keepLines/>
              <w:spacing w:after="0"/>
              <w:jc w:val="center"/>
              <w:rPr>
                <w:rFonts w:ascii="Arial" w:hAnsi="Arial"/>
                <w:sz w:val="18"/>
              </w:rPr>
            </w:pPr>
            <w:r w:rsidRPr="0024034C">
              <w:rPr>
                <w:rFonts w:ascii="Arial" w:hAnsi="Arial"/>
                <w:sz w:val="18"/>
              </w:rPr>
              <w:t>DC_3A_n1A</w:t>
            </w:r>
          </w:p>
          <w:p w:rsidR="00372151" w:rsidRPr="0024034C" w:rsidRDefault="00372151" w:rsidP="00372151">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rsidR="00372151" w:rsidRPr="007B6BD5" w:rsidRDefault="00372151" w:rsidP="00372151">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DC_3A_n28A</w:t>
            </w:r>
          </w:p>
          <w:p w:rsidR="00372151" w:rsidRPr="007B6BD5" w:rsidRDefault="00372151" w:rsidP="00372151">
            <w:pPr>
              <w:spacing w:after="0"/>
              <w:jc w:val="center"/>
              <w:rPr>
                <w:rFonts w:ascii="Arial" w:hAnsi="Arial"/>
                <w:sz w:val="18"/>
              </w:rPr>
            </w:pPr>
            <w:r w:rsidRPr="007B6BD5">
              <w:rPr>
                <w:rFonts w:ascii="Arial" w:hAnsi="Arial"/>
                <w:sz w:val="18"/>
              </w:rPr>
              <w:t>DC_5A_n28A</w:t>
            </w:r>
          </w:p>
          <w:p w:rsidR="00372151" w:rsidRPr="007B6BD5" w:rsidRDefault="00372151" w:rsidP="00372151">
            <w:pPr>
              <w:spacing w:after="0"/>
              <w:jc w:val="center"/>
              <w:rPr>
                <w:rFonts w:ascii="Arial" w:hAnsi="Arial"/>
                <w:sz w:val="18"/>
              </w:rPr>
            </w:pPr>
            <w:r w:rsidRPr="007B6BD5">
              <w:rPr>
                <w:rFonts w:ascii="Arial" w:hAnsi="Arial"/>
                <w:sz w:val="18"/>
              </w:rPr>
              <w:t>DC_7A_n28A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rPr>
              <w:t>DC_3A-5A-7A_n40A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rPr>
              <w:t>DC_3A-5A-7A-7A_n40A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rsidR="00372151" w:rsidRPr="007B6BD5" w:rsidRDefault="00372151" w:rsidP="00372151">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DC_3A-5A-7A_n78A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DC_3C-5A-7A_n78A</w:t>
            </w:r>
          </w:p>
          <w:p w:rsidR="00372151" w:rsidRPr="007B6BD5" w:rsidRDefault="00372151" w:rsidP="00372151">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DC_7A_n78A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372151" w:rsidRPr="00C04E13" w:rsidRDefault="00372151" w:rsidP="00372151">
            <w:pPr>
              <w:keepNext/>
              <w:keepLines/>
              <w:spacing w:after="0"/>
              <w:jc w:val="center"/>
              <w:rPr>
                <w:rFonts w:ascii="Arial" w:hAnsi="Arial"/>
                <w:sz w:val="18"/>
                <w:lang w:eastAsia="zh-CN"/>
              </w:rPr>
            </w:pPr>
            <w:r w:rsidRPr="00C04E13">
              <w:rPr>
                <w:rFonts w:ascii="Arial" w:hAnsi="Arial"/>
                <w:sz w:val="18"/>
                <w:lang w:eastAsia="zh-CN"/>
              </w:rPr>
              <w:t>DC_3A-5A-7A_n78(2A)</w:t>
            </w:r>
          </w:p>
          <w:p w:rsidR="00372151" w:rsidRPr="007B6BD5" w:rsidRDefault="00372151" w:rsidP="00372151">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DC_3A_n78A</w:t>
            </w:r>
          </w:p>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DC_5A_n78A</w:t>
            </w:r>
          </w:p>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DC_7A_n78A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DC_3A-5A-7A-7A_n78A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372151" w:rsidRPr="00C04E13" w:rsidRDefault="00372151" w:rsidP="00372151">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rsidR="00372151" w:rsidRPr="007B6BD5" w:rsidRDefault="00372151" w:rsidP="00372151">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DC_3A_n78A</w:t>
            </w:r>
          </w:p>
          <w:p w:rsidR="00372151" w:rsidRPr="0024034C" w:rsidRDefault="00372151" w:rsidP="00372151">
            <w:pPr>
              <w:keepNext/>
              <w:keepLines/>
              <w:spacing w:after="0"/>
              <w:jc w:val="center"/>
              <w:rPr>
                <w:rFonts w:ascii="Arial" w:hAnsi="Arial"/>
                <w:sz w:val="18"/>
                <w:lang w:eastAsia="fi-FI"/>
              </w:rPr>
            </w:pPr>
            <w:r w:rsidRPr="0024034C">
              <w:rPr>
                <w:rFonts w:ascii="Arial" w:hAnsi="Arial"/>
                <w:sz w:val="18"/>
                <w:lang w:eastAsia="fi-FI"/>
              </w:rPr>
              <w:t>DC_5A_n78A</w:t>
            </w:r>
          </w:p>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DC_7A_n78A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rFonts w:cs="Arial"/>
                <w:kern w:val="2"/>
                <w:lang w:eastAsia="zh-CN"/>
              </w:rPr>
            </w:pPr>
            <w:r w:rsidRPr="007B6BD5">
              <w:rPr>
                <w:rFonts w:cs="Arial"/>
                <w:kern w:val="2"/>
                <w:lang w:eastAsia="zh-CN"/>
              </w:rPr>
              <w:t>DC_3A_n28A</w:t>
            </w:r>
          </w:p>
          <w:p w:rsidR="00372151" w:rsidRPr="007B6BD5" w:rsidRDefault="00372151" w:rsidP="00372151">
            <w:pPr>
              <w:pStyle w:val="TAC"/>
              <w:keepNext w:val="0"/>
              <w:keepLines w:val="0"/>
              <w:rPr>
                <w:rFonts w:cs="Arial"/>
                <w:kern w:val="2"/>
                <w:lang w:eastAsia="zh-CN"/>
              </w:rPr>
            </w:pPr>
            <w:r w:rsidRPr="007B6BD5">
              <w:rPr>
                <w:rFonts w:cs="Arial"/>
                <w:kern w:val="2"/>
                <w:lang w:eastAsia="zh-CN"/>
              </w:rPr>
              <w:t>DC_3A_n78A</w:t>
            </w:r>
          </w:p>
          <w:p w:rsidR="00372151" w:rsidRPr="007B6BD5" w:rsidRDefault="00372151" w:rsidP="00372151">
            <w:pPr>
              <w:pStyle w:val="TAC"/>
              <w:keepNext w:val="0"/>
              <w:keepLines w:val="0"/>
              <w:rPr>
                <w:rFonts w:cs="Arial"/>
                <w:kern w:val="2"/>
                <w:lang w:eastAsia="zh-CN"/>
              </w:rPr>
            </w:pPr>
            <w:r w:rsidRPr="007B6BD5">
              <w:rPr>
                <w:rFonts w:cs="Arial"/>
                <w:kern w:val="2"/>
                <w:lang w:eastAsia="zh-CN"/>
              </w:rPr>
              <w:lastRenderedPageBreak/>
              <w:t>DC_5A_n28A</w:t>
            </w:r>
          </w:p>
          <w:p w:rsidR="00372151" w:rsidRPr="007B6BD5" w:rsidRDefault="00372151" w:rsidP="00372151">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kern w:val="2"/>
                <w:sz w:val="18"/>
                <w:lang w:eastAsia="zh-CN"/>
              </w:rPr>
            </w:pPr>
            <w:r w:rsidRPr="007B6BD5">
              <w:rPr>
                <w:rFonts w:ascii="Arial" w:hAnsi="Arial" w:cs="Arial"/>
                <w:kern w:val="2"/>
                <w:sz w:val="18"/>
                <w:lang w:eastAsia="zh-CN"/>
              </w:rPr>
              <w:lastRenderedPageBreak/>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kern w:val="2"/>
                <w:lang w:eastAsia="fi-FI"/>
              </w:rPr>
            </w:pPr>
            <w:r w:rsidRPr="007B6BD5">
              <w:rPr>
                <w:kern w:val="2"/>
                <w:lang w:eastAsia="fi-FI"/>
              </w:rPr>
              <w:t>DC_3A_n40A</w:t>
            </w:r>
          </w:p>
          <w:p w:rsidR="00372151" w:rsidRPr="007B6BD5" w:rsidRDefault="00372151" w:rsidP="00372151">
            <w:pPr>
              <w:pStyle w:val="TAC"/>
              <w:keepNext w:val="0"/>
              <w:keepLines w:val="0"/>
              <w:rPr>
                <w:kern w:val="2"/>
                <w:lang w:eastAsia="fi-FI"/>
              </w:rPr>
            </w:pPr>
            <w:r w:rsidRPr="007B6BD5">
              <w:rPr>
                <w:kern w:val="2"/>
                <w:lang w:eastAsia="fi-FI"/>
              </w:rPr>
              <w:t>DC_3A_n77A</w:t>
            </w:r>
          </w:p>
          <w:p w:rsidR="00372151" w:rsidRPr="007B6BD5" w:rsidRDefault="00372151" w:rsidP="00372151">
            <w:pPr>
              <w:pStyle w:val="TAC"/>
              <w:keepNext w:val="0"/>
              <w:keepLines w:val="0"/>
              <w:rPr>
                <w:kern w:val="2"/>
                <w:lang w:eastAsia="fi-FI"/>
              </w:rPr>
            </w:pPr>
            <w:r w:rsidRPr="007B6BD5">
              <w:rPr>
                <w:kern w:val="2"/>
                <w:lang w:eastAsia="fi-FI"/>
              </w:rPr>
              <w:t>DC_5A_n40A</w:t>
            </w:r>
          </w:p>
          <w:p w:rsidR="00372151" w:rsidRPr="007B6BD5" w:rsidRDefault="00372151" w:rsidP="00372151">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kern w:val="2"/>
                <w:lang w:eastAsia="fi-FI"/>
              </w:rPr>
            </w:pPr>
            <w:r w:rsidRPr="007B6BD5">
              <w:rPr>
                <w:kern w:val="2"/>
                <w:lang w:eastAsia="fi-FI"/>
              </w:rPr>
              <w:t>DC_3A_n40A</w:t>
            </w:r>
          </w:p>
          <w:p w:rsidR="00372151" w:rsidRPr="007B6BD5" w:rsidRDefault="00372151" w:rsidP="00372151">
            <w:pPr>
              <w:pStyle w:val="TAC"/>
              <w:keepNext w:val="0"/>
              <w:keepLines w:val="0"/>
              <w:rPr>
                <w:kern w:val="2"/>
                <w:lang w:eastAsia="fi-FI"/>
              </w:rPr>
            </w:pPr>
            <w:r w:rsidRPr="007B6BD5">
              <w:rPr>
                <w:kern w:val="2"/>
                <w:lang w:eastAsia="fi-FI"/>
              </w:rPr>
              <w:t>DC_3A_n77A</w:t>
            </w:r>
          </w:p>
          <w:p w:rsidR="00372151" w:rsidRPr="007B6BD5" w:rsidRDefault="00372151" w:rsidP="00372151">
            <w:pPr>
              <w:pStyle w:val="TAC"/>
              <w:keepNext w:val="0"/>
              <w:keepLines w:val="0"/>
              <w:rPr>
                <w:kern w:val="2"/>
                <w:lang w:eastAsia="fi-FI"/>
              </w:rPr>
            </w:pPr>
            <w:r w:rsidRPr="007B6BD5">
              <w:rPr>
                <w:kern w:val="2"/>
                <w:lang w:eastAsia="fi-FI"/>
              </w:rPr>
              <w:t>DC_5A_n40A</w:t>
            </w:r>
          </w:p>
          <w:p w:rsidR="00372151" w:rsidRPr="007B6BD5" w:rsidRDefault="00372151" w:rsidP="00372151">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lang w:eastAsia="ja-JP"/>
              </w:rPr>
            </w:pPr>
            <w:r w:rsidRPr="007B6BD5">
              <w:rPr>
                <w:rFonts w:ascii="Arial" w:hAnsi="Arial"/>
                <w:sz w:val="18"/>
                <w:lang w:eastAsia="ja-JP"/>
              </w:rPr>
              <w:t>DC_3A-5A_n40A-n78A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lang w:eastAsia="ja-JP"/>
              </w:rPr>
            </w:pPr>
            <w:r w:rsidRPr="007B6BD5">
              <w:rPr>
                <w:rFonts w:ascii="Arial" w:hAnsi="Arial"/>
                <w:sz w:val="18"/>
                <w:lang w:eastAsia="ja-JP"/>
              </w:rPr>
              <w:t>DC_3A_n40A</w:t>
            </w:r>
          </w:p>
          <w:p w:rsidR="00372151" w:rsidRPr="007B6BD5" w:rsidRDefault="00372151" w:rsidP="00372151">
            <w:pPr>
              <w:spacing w:after="0"/>
              <w:jc w:val="center"/>
              <w:rPr>
                <w:lang w:eastAsia="ja-JP"/>
              </w:rPr>
            </w:pPr>
            <w:r w:rsidRPr="007B6BD5">
              <w:rPr>
                <w:rFonts w:ascii="Arial" w:hAnsi="Arial"/>
                <w:sz w:val="18"/>
                <w:lang w:eastAsia="ja-JP"/>
              </w:rPr>
              <w:t>DC_3A_n78A</w:t>
            </w:r>
          </w:p>
          <w:p w:rsidR="00372151" w:rsidRPr="007B6BD5" w:rsidRDefault="00372151" w:rsidP="00372151">
            <w:pPr>
              <w:spacing w:after="0"/>
              <w:jc w:val="center"/>
              <w:rPr>
                <w:lang w:eastAsia="ja-JP"/>
              </w:rPr>
            </w:pPr>
            <w:r w:rsidRPr="007B6BD5">
              <w:rPr>
                <w:rFonts w:ascii="Arial" w:hAnsi="Arial"/>
                <w:sz w:val="18"/>
                <w:lang w:eastAsia="ja-JP"/>
              </w:rPr>
              <w:t>DC_5A_n40A</w:t>
            </w:r>
          </w:p>
          <w:p w:rsidR="00372151" w:rsidRPr="007B6BD5" w:rsidRDefault="00372151" w:rsidP="00372151">
            <w:pPr>
              <w:spacing w:after="0"/>
              <w:jc w:val="center"/>
              <w:rPr>
                <w:lang w:eastAsia="ja-JP"/>
              </w:rPr>
            </w:pPr>
            <w:r w:rsidRPr="007B6BD5">
              <w:rPr>
                <w:rFonts w:ascii="Arial" w:hAnsi="Arial"/>
                <w:sz w:val="18"/>
                <w:lang w:eastAsia="ja-JP"/>
              </w:rPr>
              <w:t>DC_5A_n78A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DC_3A_n5A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DC_3A_n40A</w:t>
            </w:r>
          </w:p>
          <w:p w:rsidR="00372151" w:rsidRPr="007B6BD5" w:rsidRDefault="00372151" w:rsidP="00372151">
            <w:pPr>
              <w:spacing w:after="0"/>
              <w:jc w:val="center"/>
              <w:rPr>
                <w:rFonts w:ascii="Arial" w:hAnsi="Arial" w:cs="Arial"/>
                <w:sz w:val="18"/>
                <w:lang w:eastAsia="zh-TW"/>
              </w:rPr>
            </w:pPr>
            <w:r w:rsidRPr="007B6BD5">
              <w:rPr>
                <w:rFonts w:ascii="Arial" w:hAnsi="Arial"/>
                <w:sz w:val="18"/>
                <w:lang w:eastAsia="ja-JP"/>
              </w:rPr>
              <w:t>DC_3A_n78A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rsidR="00372151" w:rsidRPr="0024034C" w:rsidRDefault="00372151" w:rsidP="00372151">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rsidR="00372151" w:rsidRPr="0024034C" w:rsidRDefault="00372151" w:rsidP="00372151">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rsidR="00372151" w:rsidRPr="007B6BD5" w:rsidRDefault="00372151" w:rsidP="00372151">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cs="Arial" w:hint="eastAsia"/>
                <w:sz w:val="18"/>
                <w:lang w:eastAsia="zh-TW"/>
              </w:rPr>
              <w:t>DC_3A_n1A</w:t>
            </w:r>
          </w:p>
          <w:p w:rsidR="00372151" w:rsidRPr="007B6BD5" w:rsidRDefault="00372151" w:rsidP="00372151">
            <w:pPr>
              <w:spacing w:after="0"/>
              <w:jc w:val="center"/>
              <w:rPr>
                <w:rFonts w:ascii="Arial" w:hAnsi="Arial" w:cs="Arial"/>
                <w:sz w:val="18"/>
                <w:lang w:eastAsia="zh-TW"/>
              </w:rPr>
            </w:pPr>
            <w:r w:rsidRPr="007B6BD5">
              <w:rPr>
                <w:rFonts w:ascii="Arial" w:hAnsi="Arial" w:cs="Arial" w:hint="eastAsia"/>
                <w:sz w:val="18"/>
                <w:lang w:eastAsia="zh-TW"/>
              </w:rPr>
              <w:t>DC_3A_n8A</w:t>
            </w:r>
          </w:p>
          <w:p w:rsidR="00372151" w:rsidRPr="007B6BD5" w:rsidRDefault="00372151" w:rsidP="00372151">
            <w:pPr>
              <w:spacing w:after="0"/>
              <w:jc w:val="center"/>
              <w:rPr>
                <w:rFonts w:ascii="Arial" w:hAnsi="Arial" w:cs="Arial"/>
                <w:sz w:val="18"/>
                <w:lang w:eastAsia="zh-TW"/>
              </w:rPr>
            </w:pPr>
            <w:r w:rsidRPr="007B6BD5">
              <w:rPr>
                <w:rFonts w:ascii="Arial" w:hAnsi="Arial" w:cs="Arial" w:hint="eastAsia"/>
                <w:sz w:val="18"/>
                <w:lang w:eastAsia="zh-TW"/>
              </w:rPr>
              <w:t>DC_7A_n1A</w:t>
            </w:r>
          </w:p>
          <w:p w:rsidR="00372151" w:rsidRPr="007B6BD5" w:rsidRDefault="00372151" w:rsidP="00372151">
            <w:pPr>
              <w:spacing w:after="0"/>
              <w:jc w:val="center"/>
              <w:rPr>
                <w:rFonts w:ascii="Arial" w:hAnsi="Arial"/>
                <w:sz w:val="18"/>
                <w:lang w:eastAsia="fi-FI"/>
              </w:rPr>
            </w:pPr>
            <w:r w:rsidRPr="007B6BD5">
              <w:rPr>
                <w:rFonts w:ascii="Arial" w:hAnsi="Arial" w:cs="Arial" w:hint="eastAsia"/>
                <w:sz w:val="18"/>
                <w:lang w:eastAsia="zh-TW"/>
              </w:rPr>
              <w:t>DC_7A_n8A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keepNext/>
              <w:spacing w:after="0"/>
              <w:jc w:val="center"/>
              <w:rPr>
                <w:rFonts w:ascii="Arial" w:hAnsi="Arial" w:cs="Arial"/>
                <w:sz w:val="18"/>
                <w:lang w:eastAsia="zh-TW"/>
              </w:rPr>
            </w:pPr>
            <w:r w:rsidRPr="007B6BD5">
              <w:rPr>
                <w:rFonts w:ascii="Arial" w:hAnsi="Arial" w:cs="Arial"/>
                <w:sz w:val="18"/>
                <w:lang w:eastAsia="zh-TW"/>
              </w:rPr>
              <w:t>DC_3A_n1A</w:t>
            </w:r>
          </w:p>
          <w:p w:rsidR="00372151" w:rsidRPr="007B6BD5" w:rsidRDefault="00372151" w:rsidP="00372151">
            <w:pPr>
              <w:keepNext/>
              <w:spacing w:after="0"/>
              <w:jc w:val="center"/>
              <w:rPr>
                <w:rFonts w:ascii="Arial" w:hAnsi="Arial" w:cs="Arial"/>
                <w:sz w:val="18"/>
                <w:lang w:eastAsia="zh-TW"/>
              </w:rPr>
            </w:pPr>
            <w:r w:rsidRPr="007B6BD5">
              <w:rPr>
                <w:rFonts w:ascii="Arial" w:hAnsi="Arial" w:cs="Arial"/>
                <w:sz w:val="18"/>
                <w:lang w:eastAsia="zh-TW"/>
              </w:rPr>
              <w:t>DC_3A_n8A</w:t>
            </w:r>
          </w:p>
          <w:p w:rsidR="00372151" w:rsidRPr="007B6BD5" w:rsidRDefault="00372151" w:rsidP="00372151">
            <w:pPr>
              <w:keepNext/>
              <w:spacing w:after="0"/>
              <w:jc w:val="center"/>
              <w:rPr>
                <w:rFonts w:ascii="Arial" w:hAnsi="Arial" w:cs="Arial"/>
                <w:sz w:val="18"/>
                <w:lang w:eastAsia="zh-TW"/>
              </w:rPr>
            </w:pPr>
            <w:r w:rsidRPr="007B6BD5">
              <w:rPr>
                <w:rFonts w:ascii="Arial" w:hAnsi="Arial" w:cs="Arial"/>
                <w:sz w:val="18"/>
                <w:lang w:eastAsia="zh-TW"/>
              </w:rPr>
              <w:t>DC_7A_n1A</w:t>
            </w:r>
          </w:p>
          <w:p w:rsidR="00372151" w:rsidRPr="007B6BD5" w:rsidRDefault="00372151" w:rsidP="00372151">
            <w:pPr>
              <w:keepNext/>
              <w:spacing w:after="0"/>
              <w:jc w:val="center"/>
              <w:rPr>
                <w:rFonts w:ascii="Arial" w:hAnsi="Arial" w:cs="Arial"/>
                <w:sz w:val="18"/>
                <w:lang w:eastAsia="zh-TW"/>
              </w:rPr>
            </w:pPr>
            <w:r w:rsidRPr="007B6BD5">
              <w:rPr>
                <w:rFonts w:ascii="Arial" w:hAnsi="Arial" w:cs="Arial"/>
                <w:sz w:val="18"/>
                <w:lang w:eastAsia="zh-TW"/>
              </w:rPr>
              <w:t>DC_7A_n8A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DC_3A_n1A</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DC_3A_n8A</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DC_7A_n1A</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DC_7A_n8A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DC_3A_n1A</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DC_3A_n8A</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DC_7A_n1A</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DC_7A_n8A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DC_3A-7A_n1A-n28A</w:t>
            </w:r>
          </w:p>
          <w:p w:rsidR="00372151" w:rsidRPr="007B6BD5" w:rsidRDefault="00372151" w:rsidP="00372151">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rsidR="00372151" w:rsidRPr="00FC21AA" w:rsidRDefault="00372151" w:rsidP="00372151">
            <w:pPr>
              <w:keepNext/>
              <w:keepLines/>
              <w:spacing w:after="0"/>
              <w:jc w:val="center"/>
              <w:rPr>
                <w:rFonts w:ascii="Arial" w:hAnsi="Arial"/>
                <w:sz w:val="18"/>
                <w:lang w:eastAsia="fi-FI"/>
              </w:rPr>
            </w:pPr>
            <w:r w:rsidRPr="00FC21AA">
              <w:rPr>
                <w:rFonts w:ascii="Arial" w:hAnsi="Arial"/>
                <w:sz w:val="18"/>
                <w:lang w:eastAsia="fi-FI"/>
              </w:rPr>
              <w:t>DC_3A_n1A</w:t>
            </w:r>
          </w:p>
          <w:p w:rsidR="00372151" w:rsidRPr="00FC21AA" w:rsidRDefault="00372151" w:rsidP="00372151">
            <w:pPr>
              <w:keepNext/>
              <w:keepLines/>
              <w:spacing w:after="0"/>
              <w:jc w:val="center"/>
              <w:rPr>
                <w:rFonts w:ascii="Arial" w:hAnsi="Arial"/>
                <w:sz w:val="18"/>
                <w:lang w:eastAsia="fi-FI"/>
              </w:rPr>
            </w:pPr>
            <w:r w:rsidRPr="00FC21AA">
              <w:rPr>
                <w:rFonts w:ascii="Arial" w:hAnsi="Arial"/>
                <w:sz w:val="18"/>
                <w:lang w:eastAsia="fi-FI"/>
              </w:rPr>
              <w:t>DC_3A_n28A</w:t>
            </w:r>
          </w:p>
          <w:p w:rsidR="00372151" w:rsidRDefault="00372151" w:rsidP="00372151">
            <w:pPr>
              <w:keepNext/>
              <w:keepLines/>
              <w:spacing w:after="0"/>
              <w:jc w:val="center"/>
              <w:rPr>
                <w:rFonts w:ascii="Arial" w:hAnsi="Arial"/>
                <w:sz w:val="18"/>
                <w:lang w:eastAsia="fi-FI"/>
              </w:rPr>
            </w:pPr>
            <w:r w:rsidRPr="00FC21AA">
              <w:rPr>
                <w:rFonts w:ascii="Arial" w:hAnsi="Arial"/>
                <w:sz w:val="18"/>
                <w:lang w:eastAsia="fi-FI"/>
              </w:rPr>
              <w:t>DC_3C_n1A</w:t>
            </w:r>
          </w:p>
          <w:p w:rsidR="00372151" w:rsidRPr="00FC21AA" w:rsidRDefault="00372151" w:rsidP="00372151">
            <w:pPr>
              <w:keepNext/>
              <w:keepLines/>
              <w:spacing w:after="0"/>
              <w:jc w:val="center"/>
              <w:rPr>
                <w:rFonts w:ascii="Arial" w:hAnsi="Arial"/>
                <w:sz w:val="18"/>
                <w:lang w:eastAsia="fi-FI"/>
              </w:rPr>
            </w:pPr>
            <w:r w:rsidRPr="009F4EC5">
              <w:rPr>
                <w:rFonts w:ascii="Arial" w:eastAsia="新細明體" w:hAnsi="Arial" w:cs="Arial"/>
                <w:sz w:val="18"/>
                <w:lang w:eastAsia="zh-TW"/>
              </w:rPr>
              <w:t>DC_3C_n28A</w:t>
            </w:r>
          </w:p>
          <w:p w:rsidR="00372151" w:rsidRPr="00FC21AA" w:rsidRDefault="00372151" w:rsidP="00372151">
            <w:pPr>
              <w:keepNext/>
              <w:keepLines/>
              <w:spacing w:after="0"/>
              <w:jc w:val="center"/>
              <w:rPr>
                <w:rFonts w:ascii="Arial" w:hAnsi="Arial"/>
                <w:sz w:val="18"/>
                <w:lang w:eastAsia="fi-FI"/>
              </w:rPr>
            </w:pPr>
            <w:r w:rsidRPr="00FC21AA">
              <w:rPr>
                <w:rFonts w:ascii="Arial" w:hAnsi="Arial"/>
                <w:sz w:val="18"/>
                <w:lang w:eastAsia="fi-FI"/>
              </w:rPr>
              <w:t>DC_7A_n1A</w:t>
            </w:r>
          </w:p>
          <w:p w:rsidR="00372151" w:rsidRPr="007B6BD5" w:rsidRDefault="00372151" w:rsidP="00372151">
            <w:pPr>
              <w:spacing w:after="0"/>
              <w:jc w:val="center"/>
              <w:rPr>
                <w:rFonts w:ascii="Arial" w:hAnsi="Arial" w:cs="Arial"/>
                <w:sz w:val="18"/>
                <w:lang w:eastAsia="zh-TW"/>
              </w:rPr>
            </w:pPr>
            <w:r w:rsidRPr="00FC21AA">
              <w:rPr>
                <w:rFonts w:ascii="Arial" w:hAnsi="Arial"/>
                <w:sz w:val="18"/>
                <w:lang w:eastAsia="fi-FI"/>
              </w:rPr>
              <w:t>DC_7A_n28A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DC_3A-7C_n1A-n28A</w:t>
            </w:r>
          </w:p>
          <w:p w:rsidR="00372151" w:rsidRPr="007B6BD5" w:rsidRDefault="00372151" w:rsidP="00372151">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rsidR="00372151" w:rsidRPr="00FC21AA" w:rsidRDefault="00372151" w:rsidP="00372151">
            <w:pPr>
              <w:keepNext/>
              <w:keepLines/>
              <w:spacing w:after="0"/>
              <w:jc w:val="center"/>
              <w:rPr>
                <w:rFonts w:ascii="Arial" w:hAnsi="Arial"/>
                <w:sz w:val="18"/>
                <w:lang w:eastAsia="ko-KR"/>
              </w:rPr>
            </w:pPr>
            <w:r w:rsidRPr="00FC21AA">
              <w:rPr>
                <w:rFonts w:ascii="Arial" w:hAnsi="Arial"/>
                <w:sz w:val="18"/>
                <w:lang w:eastAsia="ko-KR"/>
              </w:rPr>
              <w:t>DC_3A_n1A</w:t>
            </w:r>
          </w:p>
          <w:p w:rsidR="00372151" w:rsidRPr="00FC21AA" w:rsidRDefault="00372151" w:rsidP="00372151">
            <w:pPr>
              <w:keepNext/>
              <w:keepLines/>
              <w:spacing w:after="0"/>
              <w:jc w:val="center"/>
              <w:rPr>
                <w:rFonts w:ascii="Arial" w:hAnsi="Arial"/>
                <w:sz w:val="18"/>
                <w:lang w:eastAsia="ko-KR"/>
              </w:rPr>
            </w:pPr>
            <w:r w:rsidRPr="00FC21AA">
              <w:rPr>
                <w:rFonts w:ascii="Arial" w:hAnsi="Arial"/>
                <w:sz w:val="18"/>
                <w:lang w:eastAsia="ko-KR"/>
              </w:rPr>
              <w:t>DC_3A_n28A</w:t>
            </w:r>
          </w:p>
          <w:p w:rsidR="00372151" w:rsidRDefault="00372151" w:rsidP="00372151">
            <w:pPr>
              <w:keepNext/>
              <w:keepLines/>
              <w:spacing w:after="0"/>
              <w:jc w:val="center"/>
              <w:rPr>
                <w:rFonts w:ascii="Arial" w:hAnsi="Arial"/>
                <w:sz w:val="18"/>
                <w:lang w:eastAsia="ko-KR"/>
              </w:rPr>
            </w:pPr>
            <w:r w:rsidRPr="00FC21AA">
              <w:rPr>
                <w:rFonts w:ascii="Arial" w:hAnsi="Arial"/>
                <w:sz w:val="18"/>
                <w:lang w:eastAsia="ko-KR"/>
              </w:rPr>
              <w:t>DC_3C_n1A</w:t>
            </w:r>
          </w:p>
          <w:p w:rsidR="00372151" w:rsidRPr="00FC21AA" w:rsidRDefault="00372151" w:rsidP="00372151">
            <w:pPr>
              <w:keepNext/>
              <w:keepLines/>
              <w:spacing w:after="0"/>
              <w:jc w:val="center"/>
              <w:rPr>
                <w:rFonts w:ascii="Arial" w:hAnsi="Arial"/>
                <w:sz w:val="18"/>
                <w:lang w:eastAsia="fi-FI"/>
              </w:rPr>
            </w:pPr>
            <w:r w:rsidRPr="009F4EC5">
              <w:rPr>
                <w:rFonts w:ascii="Arial" w:eastAsia="新細明體" w:hAnsi="Arial" w:cs="Arial"/>
                <w:sz w:val="18"/>
                <w:lang w:eastAsia="zh-TW"/>
              </w:rPr>
              <w:t>DC_3C_n28A</w:t>
            </w:r>
          </w:p>
          <w:p w:rsidR="00372151" w:rsidRPr="00FC21AA" w:rsidRDefault="00372151" w:rsidP="00372151">
            <w:pPr>
              <w:keepNext/>
              <w:keepLines/>
              <w:spacing w:after="0"/>
              <w:jc w:val="center"/>
              <w:rPr>
                <w:rFonts w:ascii="Arial" w:hAnsi="Arial"/>
                <w:sz w:val="18"/>
                <w:lang w:eastAsia="ko-KR"/>
              </w:rPr>
            </w:pPr>
            <w:r w:rsidRPr="00FC21AA">
              <w:rPr>
                <w:rFonts w:ascii="Arial" w:hAnsi="Arial"/>
                <w:sz w:val="18"/>
                <w:lang w:eastAsia="ko-KR"/>
              </w:rPr>
              <w:t>DC_7A_n1A</w:t>
            </w:r>
          </w:p>
          <w:p w:rsidR="00372151" w:rsidRPr="00FC21AA" w:rsidRDefault="00372151" w:rsidP="00372151">
            <w:pPr>
              <w:keepNext/>
              <w:keepLines/>
              <w:spacing w:after="0"/>
              <w:jc w:val="center"/>
              <w:rPr>
                <w:rFonts w:ascii="Arial" w:hAnsi="Arial"/>
                <w:sz w:val="18"/>
                <w:lang w:eastAsia="ko-KR"/>
              </w:rPr>
            </w:pPr>
            <w:r w:rsidRPr="00FC21AA">
              <w:rPr>
                <w:rFonts w:ascii="Arial" w:hAnsi="Arial"/>
                <w:sz w:val="18"/>
                <w:lang w:eastAsia="ko-KR"/>
              </w:rPr>
              <w:t>DC_7A_n28A</w:t>
            </w:r>
          </w:p>
          <w:p w:rsidR="00372151" w:rsidRPr="00FC21AA" w:rsidRDefault="00372151" w:rsidP="00372151">
            <w:pPr>
              <w:keepNext/>
              <w:keepLines/>
              <w:spacing w:after="0"/>
              <w:jc w:val="center"/>
              <w:rPr>
                <w:rFonts w:ascii="Arial" w:hAnsi="Arial"/>
                <w:sz w:val="18"/>
                <w:lang w:eastAsia="ko-KR"/>
              </w:rPr>
            </w:pPr>
            <w:r w:rsidRPr="00FC21AA">
              <w:rPr>
                <w:rFonts w:ascii="Arial" w:hAnsi="Arial"/>
                <w:sz w:val="18"/>
                <w:lang w:eastAsia="ko-KR"/>
              </w:rPr>
              <w:t>DC_7C_n1A</w:t>
            </w:r>
          </w:p>
          <w:p w:rsidR="00372151" w:rsidRPr="007B6BD5" w:rsidRDefault="00372151" w:rsidP="00372151">
            <w:pPr>
              <w:spacing w:after="0"/>
              <w:jc w:val="center"/>
              <w:rPr>
                <w:rFonts w:ascii="Arial" w:hAnsi="Arial" w:cs="Arial"/>
                <w:sz w:val="18"/>
                <w:lang w:eastAsia="zh-TW"/>
              </w:rPr>
            </w:pPr>
            <w:r w:rsidRPr="00FC21AA">
              <w:rPr>
                <w:rFonts w:ascii="Arial" w:hAnsi="Arial"/>
                <w:sz w:val="18"/>
                <w:lang w:eastAsia="ko-KR"/>
              </w:rPr>
              <w:t>DC_7C_n28A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DC_3A_n40A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DC_7A_n40A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DC_3C_n1A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DC_3C_n78A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DC_3C_n1A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DC_3A_n78A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DC_3C_n78A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ko-KR"/>
              </w:rPr>
            </w:pPr>
            <w:r w:rsidRPr="007B6BD5">
              <w:rPr>
                <w:rFonts w:ascii="Arial" w:eastAsia="MS Mincho" w:hAnsi="Arial" w:cs="Arial"/>
                <w:sz w:val="18"/>
                <w:szCs w:val="18"/>
              </w:rPr>
              <w:lastRenderedPageBreak/>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DC_3A_n1A</w:t>
            </w:r>
          </w:p>
          <w:p w:rsidR="00372151" w:rsidRPr="007B6BD5" w:rsidRDefault="00372151" w:rsidP="00372151">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DC_3A-7C_n1A-n78A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rsidR="00372151" w:rsidRPr="007B6BD5" w:rsidRDefault="00372151" w:rsidP="00372151">
            <w:pPr>
              <w:spacing w:after="0"/>
              <w:jc w:val="center"/>
              <w:rPr>
                <w:rFonts w:ascii="Arial" w:eastAsia="MS Mincho" w:hAnsi="Arial" w:cs="Arial"/>
                <w:sz w:val="18"/>
                <w:szCs w:val="18"/>
              </w:rPr>
            </w:pPr>
            <w:r w:rsidRPr="007B6BD5">
              <w:rPr>
                <w:rFonts w:ascii="Arial" w:eastAsia="MS Mincho" w:hAnsi="Arial" w:cs="Arial"/>
                <w:sz w:val="18"/>
                <w:szCs w:val="18"/>
              </w:rPr>
              <w:t>DC_3A_n1A</w:t>
            </w:r>
          </w:p>
          <w:p w:rsidR="00372151" w:rsidRPr="007B6BD5" w:rsidRDefault="00372151" w:rsidP="00372151">
            <w:pPr>
              <w:spacing w:after="0"/>
              <w:jc w:val="center"/>
              <w:rPr>
                <w:rFonts w:ascii="Arial" w:eastAsia="MS Mincho" w:hAnsi="Arial" w:cs="Arial"/>
                <w:sz w:val="18"/>
                <w:szCs w:val="18"/>
              </w:rPr>
            </w:pPr>
            <w:r w:rsidRPr="007B6BD5">
              <w:rPr>
                <w:rFonts w:ascii="Arial" w:eastAsia="MS Mincho" w:hAnsi="Arial" w:cs="Arial"/>
                <w:sz w:val="18"/>
                <w:szCs w:val="18"/>
              </w:rPr>
              <w:t>DC_3A_n78A</w:t>
            </w:r>
          </w:p>
          <w:p w:rsidR="00372151" w:rsidRPr="007B6BD5" w:rsidRDefault="00372151" w:rsidP="00372151">
            <w:pPr>
              <w:spacing w:after="0"/>
              <w:jc w:val="center"/>
              <w:rPr>
                <w:rFonts w:ascii="Arial" w:eastAsia="MS Mincho" w:hAnsi="Arial" w:cs="Arial"/>
                <w:sz w:val="18"/>
                <w:szCs w:val="18"/>
              </w:rPr>
            </w:pPr>
            <w:r w:rsidRPr="007B6BD5">
              <w:rPr>
                <w:rFonts w:ascii="Arial" w:eastAsia="MS Mincho" w:hAnsi="Arial" w:cs="Arial"/>
                <w:sz w:val="18"/>
                <w:szCs w:val="18"/>
              </w:rPr>
              <w:t>DC_3C_n1A</w:t>
            </w:r>
          </w:p>
          <w:p w:rsidR="00372151" w:rsidRPr="007B6BD5" w:rsidRDefault="00372151" w:rsidP="00372151">
            <w:pPr>
              <w:spacing w:after="0"/>
              <w:jc w:val="center"/>
              <w:rPr>
                <w:rFonts w:ascii="Arial" w:eastAsia="MS Mincho" w:hAnsi="Arial" w:cs="Arial"/>
                <w:sz w:val="18"/>
                <w:szCs w:val="18"/>
              </w:rPr>
            </w:pPr>
            <w:r w:rsidRPr="007B6BD5">
              <w:rPr>
                <w:rFonts w:ascii="Arial" w:eastAsia="MS Mincho" w:hAnsi="Arial" w:cs="Arial"/>
                <w:sz w:val="18"/>
                <w:szCs w:val="18"/>
              </w:rPr>
              <w:t>DC_3C_n78A</w:t>
            </w:r>
          </w:p>
          <w:p w:rsidR="00372151" w:rsidRPr="007B6BD5" w:rsidRDefault="00372151" w:rsidP="00372151">
            <w:pPr>
              <w:spacing w:after="0"/>
              <w:jc w:val="center"/>
              <w:rPr>
                <w:rFonts w:ascii="Arial" w:eastAsia="MS Mincho" w:hAnsi="Arial" w:cs="Arial"/>
                <w:sz w:val="18"/>
                <w:szCs w:val="18"/>
              </w:rPr>
            </w:pPr>
            <w:r w:rsidRPr="007B6BD5">
              <w:rPr>
                <w:rFonts w:ascii="Arial" w:eastAsia="MS Mincho" w:hAnsi="Arial" w:cs="Arial"/>
                <w:sz w:val="18"/>
                <w:szCs w:val="18"/>
              </w:rPr>
              <w:t>DC_7A_n1A</w:t>
            </w:r>
          </w:p>
          <w:p w:rsidR="00372151" w:rsidRPr="007B6BD5" w:rsidRDefault="00372151" w:rsidP="00372151">
            <w:pPr>
              <w:spacing w:after="0"/>
              <w:jc w:val="center"/>
              <w:rPr>
                <w:rFonts w:ascii="Arial" w:eastAsia="MS Mincho" w:hAnsi="Arial" w:cs="Arial"/>
                <w:sz w:val="18"/>
                <w:szCs w:val="18"/>
              </w:rPr>
            </w:pPr>
            <w:r w:rsidRPr="007B6BD5">
              <w:rPr>
                <w:rFonts w:ascii="Arial" w:eastAsia="MS Mincho" w:hAnsi="Arial" w:cs="Arial"/>
                <w:sz w:val="18"/>
                <w:szCs w:val="18"/>
              </w:rPr>
              <w:t>DC_7A_n78A</w:t>
            </w:r>
          </w:p>
          <w:p w:rsidR="00372151" w:rsidRPr="007B6BD5" w:rsidRDefault="00372151" w:rsidP="00372151">
            <w:pPr>
              <w:spacing w:after="0"/>
              <w:jc w:val="center"/>
              <w:rPr>
                <w:rFonts w:ascii="Arial" w:eastAsia="MS Mincho" w:hAnsi="Arial" w:cs="Arial"/>
                <w:sz w:val="18"/>
                <w:szCs w:val="18"/>
              </w:rPr>
            </w:pPr>
            <w:r w:rsidRPr="007B6BD5">
              <w:rPr>
                <w:rFonts w:ascii="Arial" w:eastAsia="MS Mincho" w:hAnsi="Arial" w:cs="Arial"/>
                <w:sz w:val="18"/>
                <w:szCs w:val="18"/>
              </w:rPr>
              <w:t>DC_7C_n1A</w:t>
            </w:r>
          </w:p>
          <w:p w:rsidR="00372151" w:rsidRPr="007B6BD5" w:rsidRDefault="00372151" w:rsidP="00372151">
            <w:pPr>
              <w:spacing w:after="0"/>
              <w:jc w:val="center"/>
              <w:rPr>
                <w:rFonts w:ascii="Arial" w:hAnsi="Arial"/>
                <w:sz w:val="18"/>
                <w:lang w:eastAsia="ko-KR"/>
              </w:rPr>
            </w:pPr>
            <w:r w:rsidRPr="007B6BD5">
              <w:rPr>
                <w:rFonts w:ascii="Arial" w:eastAsia="MS Mincho" w:hAnsi="Arial" w:cs="Arial"/>
                <w:sz w:val="18"/>
                <w:szCs w:val="18"/>
              </w:rPr>
              <w:t>DC_7C_n78A</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rsidR="00372151" w:rsidRPr="007B6BD5" w:rsidRDefault="00372151" w:rsidP="00372151">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rsidR="00372151" w:rsidRPr="007B6BD5" w:rsidRDefault="00372151" w:rsidP="00372151">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rsidR="00372151" w:rsidRPr="007B6BD5" w:rsidRDefault="00372151" w:rsidP="00372151">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rsidR="00372151" w:rsidRPr="007B6BD5" w:rsidRDefault="00372151" w:rsidP="00372151">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rsidR="00372151" w:rsidRPr="007B6BD5" w:rsidRDefault="00372151" w:rsidP="00372151">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rsidR="00372151" w:rsidRPr="007B6BD5" w:rsidRDefault="00372151" w:rsidP="00372151">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rsidR="00372151" w:rsidRPr="007B6BD5" w:rsidRDefault="00372151" w:rsidP="00372151">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rsidR="00372151" w:rsidRPr="007B6BD5" w:rsidRDefault="00372151" w:rsidP="00372151">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rsidR="00372151" w:rsidRPr="007B6BD5" w:rsidRDefault="00372151" w:rsidP="00372151">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372151" w:rsidRPr="007B6BD5" w:rsidDel="00E07672" w:rsidTr="00372151">
        <w:trPr>
          <w:jc w:val="center"/>
        </w:trPr>
        <w:tc>
          <w:tcPr>
            <w:tcW w:w="3397" w:type="dxa"/>
            <w:shd w:val="clear" w:color="auto" w:fill="auto"/>
            <w:noWrap/>
            <w:vAlign w:val="center"/>
          </w:tcPr>
          <w:p w:rsidR="00372151" w:rsidRPr="007B6BD5" w:rsidDel="00E07672" w:rsidRDefault="00372151" w:rsidP="00372151">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rsidR="00372151" w:rsidRPr="007B6BD5" w:rsidRDefault="00372151" w:rsidP="00372151">
            <w:pPr>
              <w:spacing w:after="0"/>
              <w:jc w:val="center"/>
              <w:rPr>
                <w:rFonts w:ascii="Arial" w:hAnsi="Arial"/>
                <w:kern w:val="2"/>
                <w:sz w:val="18"/>
                <w:lang w:eastAsia="zh-CN"/>
              </w:rPr>
            </w:pPr>
            <w:r w:rsidRPr="007B6BD5">
              <w:rPr>
                <w:rFonts w:ascii="Arial" w:hAnsi="Arial"/>
                <w:kern w:val="2"/>
                <w:sz w:val="18"/>
                <w:lang w:eastAsia="zh-CN"/>
              </w:rPr>
              <w:t>DC_3A_n79A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DC_5A_n79A</w:t>
            </w:r>
          </w:p>
          <w:p w:rsidR="00372151" w:rsidRPr="007B6BD5" w:rsidDel="00E07672" w:rsidRDefault="00372151" w:rsidP="00372151">
            <w:pPr>
              <w:spacing w:after="0"/>
              <w:jc w:val="center"/>
              <w:rPr>
                <w:rFonts w:ascii="Arial" w:hAnsi="Arial"/>
                <w:sz w:val="18"/>
                <w:lang w:eastAsia="fi-FI"/>
              </w:rPr>
            </w:pPr>
            <w:r w:rsidRPr="007B6BD5">
              <w:rPr>
                <w:rFonts w:ascii="Arial" w:hAnsi="Arial"/>
                <w:sz w:val="18"/>
                <w:lang w:eastAsia="zh-CN"/>
              </w:rPr>
              <w:t>DC_41A_n79A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rsidR="00372151" w:rsidRPr="007B6BD5" w:rsidRDefault="00372151" w:rsidP="00372151">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rsidR="00372151" w:rsidRDefault="00372151" w:rsidP="00372151">
            <w:pPr>
              <w:pStyle w:val="TAC"/>
              <w:rPr>
                <w:noProof/>
                <w:kern w:val="2"/>
                <w:lang w:eastAsia="zh-CN"/>
              </w:rPr>
            </w:pPr>
            <w:r w:rsidRPr="005902F6">
              <w:rPr>
                <w:noProof/>
                <w:kern w:val="2"/>
                <w:lang w:eastAsia="zh-CN"/>
              </w:rPr>
              <w:t>DC_3A_n1A</w:t>
            </w:r>
          </w:p>
          <w:p w:rsidR="00372151" w:rsidRPr="005902F6" w:rsidRDefault="00372151" w:rsidP="00372151">
            <w:pPr>
              <w:pStyle w:val="TAC"/>
              <w:rPr>
                <w:noProof/>
                <w:kern w:val="2"/>
                <w:lang w:eastAsia="zh-CN"/>
              </w:rPr>
            </w:pPr>
            <w:r w:rsidRPr="005902F6">
              <w:rPr>
                <w:noProof/>
                <w:kern w:val="2"/>
                <w:lang w:eastAsia="zh-CN"/>
              </w:rPr>
              <w:t>DC_3C_n1A</w:t>
            </w:r>
          </w:p>
          <w:p w:rsidR="00372151" w:rsidRPr="007B6BD5" w:rsidRDefault="00372151" w:rsidP="00372151">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372151" w:rsidRPr="007B6BD5" w:rsidTr="00372151">
        <w:trPr>
          <w:jc w:val="center"/>
        </w:trPr>
        <w:tc>
          <w:tcPr>
            <w:tcW w:w="3397" w:type="dxa"/>
            <w:shd w:val="clear" w:color="auto" w:fill="auto"/>
            <w:noWrap/>
            <w:vAlign w:val="center"/>
          </w:tcPr>
          <w:p w:rsidR="00372151" w:rsidRDefault="00372151" w:rsidP="00372151">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rsidR="00372151" w:rsidRPr="007B6BD5" w:rsidRDefault="00372151" w:rsidP="00372151">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rsidR="00372151" w:rsidRDefault="00372151" w:rsidP="00372151">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rsidR="00372151" w:rsidRDefault="00372151" w:rsidP="00372151">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rsidR="00372151" w:rsidRPr="007B6BD5" w:rsidRDefault="00372151" w:rsidP="00372151">
            <w:pPr>
              <w:spacing w:after="0"/>
              <w:jc w:val="center"/>
              <w:rPr>
                <w:rFonts w:ascii="Arial" w:hAnsi="Arial"/>
                <w:kern w:val="2"/>
                <w:sz w:val="18"/>
                <w:lang w:eastAsia="zh-CN"/>
              </w:rPr>
            </w:pPr>
            <w:r w:rsidRPr="0024034C">
              <w:rPr>
                <w:rFonts w:ascii="Arial" w:hAnsi="Arial" w:cs="Arial"/>
                <w:sz w:val="18"/>
                <w:szCs w:val="18"/>
              </w:rPr>
              <w:t>DC_7C_n78A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DC_3A_n40A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lang w:eastAsia="zh-CN"/>
              </w:rPr>
              <w:t>DC_7A_n40A</w:t>
            </w:r>
          </w:p>
        </w:tc>
      </w:tr>
      <w:tr w:rsidR="00372151" w:rsidRPr="007B6BD5" w:rsidDel="00E07672"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rsidR="00372151" w:rsidRPr="007B6BD5" w:rsidRDefault="00372151" w:rsidP="00372151">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rsidR="00372151" w:rsidRPr="007B6BD5" w:rsidRDefault="00372151" w:rsidP="00372151">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DC_7A_n5A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DC_7C_n5A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rsidR="00372151" w:rsidRPr="007B6BD5" w:rsidRDefault="00372151" w:rsidP="00372151">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372151" w:rsidRPr="007B6BD5" w:rsidDel="00E07672" w:rsidTr="00372151">
        <w:trPr>
          <w:jc w:val="center"/>
        </w:trPr>
        <w:tc>
          <w:tcPr>
            <w:tcW w:w="3397" w:type="dxa"/>
            <w:shd w:val="clear" w:color="auto" w:fill="auto"/>
            <w:noWrap/>
          </w:tcPr>
          <w:p w:rsidR="00372151" w:rsidRDefault="00372151" w:rsidP="00372151">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rsidR="00372151" w:rsidRPr="007B6BD5" w:rsidRDefault="00372151" w:rsidP="00372151">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rsidR="00372151" w:rsidRDefault="00372151" w:rsidP="00372151">
            <w:pPr>
              <w:keepNext/>
              <w:keepLines/>
              <w:spacing w:after="0"/>
              <w:jc w:val="center"/>
              <w:rPr>
                <w:rFonts w:ascii="Arial" w:hAnsi="Arial" w:cs="Arial"/>
                <w:sz w:val="18"/>
                <w:lang w:eastAsia="zh-CN"/>
              </w:rPr>
            </w:pPr>
            <w:r w:rsidRPr="0024034C">
              <w:rPr>
                <w:rFonts w:ascii="Arial" w:hAnsi="Arial" w:cs="Arial"/>
                <w:sz w:val="18"/>
                <w:lang w:eastAsia="zh-CN"/>
              </w:rPr>
              <w:t>DC_3A_n7A</w:t>
            </w:r>
          </w:p>
          <w:p w:rsidR="00372151" w:rsidRPr="0024034C" w:rsidRDefault="00372151" w:rsidP="00372151">
            <w:pPr>
              <w:keepNext/>
              <w:keepLines/>
              <w:spacing w:after="0"/>
              <w:jc w:val="center"/>
              <w:rPr>
                <w:rFonts w:ascii="Arial" w:hAnsi="Arial" w:cs="Arial"/>
                <w:sz w:val="18"/>
                <w:lang w:eastAsia="zh-CN"/>
              </w:rPr>
            </w:pPr>
            <w:r w:rsidRPr="0024034C">
              <w:rPr>
                <w:rFonts w:ascii="Arial" w:hAnsi="Arial" w:cs="Arial"/>
                <w:sz w:val="18"/>
                <w:lang w:eastAsia="zh-CN"/>
              </w:rPr>
              <w:t>DC_3C_n7A</w:t>
            </w:r>
          </w:p>
          <w:p w:rsidR="00372151" w:rsidRPr="0024034C" w:rsidRDefault="00372151" w:rsidP="0037215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372151" w:rsidRDefault="00372151" w:rsidP="00372151">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372151" w:rsidRPr="0024034C" w:rsidRDefault="00372151" w:rsidP="00372151">
            <w:pPr>
              <w:keepNext/>
              <w:keepLines/>
              <w:spacing w:after="0"/>
              <w:jc w:val="center"/>
              <w:rPr>
                <w:rFonts w:ascii="Arial" w:hAnsi="Arial" w:cs="Arial"/>
                <w:sz w:val="18"/>
                <w:lang w:eastAsia="zh-CN"/>
              </w:rPr>
            </w:pPr>
            <w:r w:rsidRPr="0024034C">
              <w:rPr>
                <w:rFonts w:ascii="Arial" w:hAnsi="Arial" w:cs="Arial"/>
                <w:sz w:val="18"/>
                <w:lang w:eastAsia="zh-CN"/>
              </w:rPr>
              <w:t>DC_3C_n78A</w:t>
            </w:r>
          </w:p>
          <w:p w:rsidR="00372151" w:rsidRPr="007B6BD5" w:rsidRDefault="00372151" w:rsidP="00372151">
            <w:pPr>
              <w:spacing w:after="0"/>
              <w:jc w:val="center"/>
              <w:rPr>
                <w:rFonts w:ascii="Arial" w:hAnsi="Arial"/>
                <w:sz w:val="18"/>
                <w:lang w:eastAsia="zh-CN"/>
              </w:rPr>
            </w:pPr>
            <w:r w:rsidRPr="0024034C">
              <w:rPr>
                <w:rFonts w:ascii="Arial" w:hAnsi="Arial" w:cs="Arial"/>
                <w:sz w:val="18"/>
                <w:lang w:eastAsia="zh-CN"/>
              </w:rPr>
              <w:t>DC_7A_n78A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DC_3A_n7A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DC_3A_n78A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DC_7A_n78A</w:t>
            </w:r>
          </w:p>
        </w:tc>
      </w:tr>
      <w:tr w:rsidR="00372151" w:rsidRPr="007B6BD5" w:rsidDel="00E07672"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rsidR="00372151" w:rsidRPr="007B6BD5" w:rsidRDefault="00372151" w:rsidP="00372151">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rsidR="00372151" w:rsidRPr="00FC21AA" w:rsidRDefault="00372151" w:rsidP="00372151">
            <w:pPr>
              <w:keepNext/>
              <w:keepLines/>
              <w:spacing w:after="0"/>
              <w:jc w:val="center"/>
              <w:rPr>
                <w:rFonts w:ascii="Arial" w:hAnsi="Arial"/>
                <w:sz w:val="18"/>
                <w:lang w:eastAsia="zh-TW"/>
              </w:rPr>
            </w:pPr>
            <w:r w:rsidRPr="00FC21AA">
              <w:rPr>
                <w:rFonts w:ascii="Arial" w:hAnsi="Arial"/>
                <w:sz w:val="18"/>
                <w:lang w:eastAsia="zh-TW"/>
              </w:rPr>
              <w:t>DC_3A_n1A</w:t>
            </w:r>
          </w:p>
          <w:p w:rsidR="00372151" w:rsidRPr="00FC21AA" w:rsidRDefault="00372151" w:rsidP="00372151">
            <w:pPr>
              <w:keepNext/>
              <w:keepLines/>
              <w:spacing w:after="0"/>
              <w:jc w:val="center"/>
              <w:rPr>
                <w:rFonts w:ascii="Arial" w:hAnsi="Arial"/>
                <w:sz w:val="18"/>
                <w:lang w:eastAsia="zh-TW"/>
              </w:rPr>
            </w:pPr>
            <w:r w:rsidRPr="00FC21AA">
              <w:rPr>
                <w:rFonts w:ascii="Arial" w:hAnsi="Arial"/>
                <w:sz w:val="18"/>
                <w:lang w:eastAsia="zh-TW"/>
              </w:rPr>
              <w:t>DC_3C_n1A</w:t>
            </w:r>
          </w:p>
          <w:p w:rsidR="00372151" w:rsidRPr="00FC21AA" w:rsidRDefault="00372151" w:rsidP="00372151">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372151" w:rsidRDefault="00372151" w:rsidP="00372151">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372151" w:rsidRPr="007B6BD5" w:rsidRDefault="00372151" w:rsidP="00372151">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372151" w:rsidRPr="007B6BD5" w:rsidDel="00E07672"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rsidR="00372151" w:rsidRPr="007B6BD5" w:rsidRDefault="00372151" w:rsidP="00372151">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rsidR="00372151" w:rsidRPr="00FC21AA" w:rsidRDefault="00372151" w:rsidP="00372151">
            <w:pPr>
              <w:keepNext/>
              <w:keepLines/>
              <w:spacing w:after="0"/>
              <w:jc w:val="center"/>
              <w:rPr>
                <w:rFonts w:ascii="Arial" w:hAnsi="Arial"/>
                <w:sz w:val="18"/>
                <w:lang w:eastAsia="zh-TW"/>
              </w:rPr>
            </w:pPr>
            <w:r w:rsidRPr="00FC21AA">
              <w:rPr>
                <w:rFonts w:ascii="Arial" w:hAnsi="Arial"/>
                <w:sz w:val="18"/>
                <w:lang w:eastAsia="zh-TW"/>
              </w:rPr>
              <w:t>DC_3A_n1A</w:t>
            </w:r>
          </w:p>
          <w:p w:rsidR="00372151" w:rsidRPr="00FC21AA" w:rsidRDefault="00372151" w:rsidP="00372151">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372151" w:rsidRDefault="00372151" w:rsidP="00372151">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372151" w:rsidRPr="007B6BD5" w:rsidRDefault="00372151" w:rsidP="00372151">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372151" w:rsidRPr="00FC21AA" w:rsidRDefault="00372151" w:rsidP="00372151">
            <w:pPr>
              <w:keepNext/>
              <w:keepLines/>
              <w:spacing w:after="0"/>
              <w:jc w:val="center"/>
              <w:rPr>
                <w:rFonts w:ascii="Arial" w:hAnsi="Arial"/>
                <w:sz w:val="18"/>
                <w:lang w:eastAsia="zh-TW"/>
              </w:rPr>
            </w:pPr>
            <w:r w:rsidRPr="00FC21AA">
              <w:rPr>
                <w:rFonts w:ascii="Arial" w:hAnsi="Arial"/>
                <w:sz w:val="18"/>
                <w:lang w:eastAsia="zh-TW"/>
              </w:rPr>
              <w:t>DC_3A_n1A</w:t>
            </w:r>
          </w:p>
          <w:p w:rsidR="00372151" w:rsidRPr="00FC21AA" w:rsidRDefault="00372151" w:rsidP="00372151">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372151" w:rsidRDefault="00372151" w:rsidP="00372151">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372151" w:rsidRPr="007B6BD5" w:rsidRDefault="00372151" w:rsidP="00372151">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372151" w:rsidRPr="00FC21AA" w:rsidRDefault="00372151" w:rsidP="00372151">
            <w:pPr>
              <w:keepNext/>
              <w:keepLines/>
              <w:spacing w:after="0"/>
              <w:jc w:val="center"/>
              <w:rPr>
                <w:rFonts w:ascii="Arial" w:hAnsi="Arial"/>
                <w:sz w:val="18"/>
                <w:lang w:eastAsia="zh-TW"/>
              </w:rPr>
            </w:pPr>
            <w:r w:rsidRPr="00FC21AA">
              <w:rPr>
                <w:rFonts w:ascii="Arial" w:hAnsi="Arial"/>
                <w:sz w:val="18"/>
                <w:lang w:eastAsia="zh-TW"/>
              </w:rPr>
              <w:t>DC_3A_n1A</w:t>
            </w:r>
          </w:p>
          <w:p w:rsidR="00372151" w:rsidRPr="00FC21AA" w:rsidRDefault="00372151" w:rsidP="00372151">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372151" w:rsidRDefault="00372151" w:rsidP="00372151">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372151" w:rsidRPr="007B6BD5" w:rsidRDefault="00372151" w:rsidP="00372151">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rsidR="00372151" w:rsidRPr="007B6BD5" w:rsidRDefault="00372151" w:rsidP="00372151">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rsidR="00372151" w:rsidRPr="007B6BD5" w:rsidRDefault="00372151" w:rsidP="00372151">
            <w:pPr>
              <w:keepNext/>
              <w:spacing w:after="0"/>
              <w:jc w:val="center"/>
              <w:rPr>
                <w:rFonts w:ascii="Arial" w:hAnsi="Arial"/>
                <w:sz w:val="18"/>
                <w:lang w:eastAsia="zh-TW"/>
              </w:rPr>
            </w:pPr>
            <w:r w:rsidRPr="007B6BD5">
              <w:rPr>
                <w:rFonts w:ascii="Arial" w:hAnsi="Arial" w:cs="Arial"/>
                <w:color w:val="000000"/>
                <w:sz w:val="18"/>
                <w:szCs w:val="18"/>
              </w:rPr>
              <w:t>DC_8A_n7A</w:t>
            </w:r>
          </w:p>
        </w:tc>
      </w:tr>
      <w:tr w:rsidR="00372151" w:rsidRPr="007B6BD5" w:rsidDel="00E07672"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DC_7A_n28A</w:t>
            </w:r>
          </w:p>
          <w:p w:rsidR="00372151" w:rsidRPr="007B6BD5" w:rsidRDefault="00372151" w:rsidP="00372151">
            <w:pPr>
              <w:spacing w:after="0"/>
              <w:jc w:val="center"/>
              <w:rPr>
                <w:rFonts w:ascii="Arial" w:hAnsi="Arial"/>
                <w:sz w:val="18"/>
                <w:lang w:eastAsia="zh-TW"/>
              </w:rPr>
            </w:pPr>
            <w:r w:rsidRPr="007B6BD5">
              <w:rPr>
                <w:rFonts w:ascii="Arial" w:hAnsi="Arial" w:cs="Arial"/>
                <w:color w:val="000000"/>
                <w:sz w:val="18"/>
                <w:szCs w:val="18"/>
              </w:rPr>
              <w:t>DC_8A_n28A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DC_7A_n28A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372151" w:rsidRPr="007B6BD5" w:rsidDel="00E07672"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rsidR="00372151" w:rsidRPr="007B6BD5" w:rsidRDefault="00372151" w:rsidP="00372151">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rsidR="00372151" w:rsidRPr="007B6BD5" w:rsidRDefault="00372151" w:rsidP="00372151">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372151" w:rsidRPr="007B6BD5" w:rsidDel="00E07672"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DC_3A_n77A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372151" w:rsidRPr="007B6BD5" w:rsidDel="00E07672" w:rsidTr="00372151">
        <w:trPr>
          <w:jc w:val="center"/>
        </w:trPr>
        <w:tc>
          <w:tcPr>
            <w:tcW w:w="3397" w:type="dxa"/>
            <w:shd w:val="clear" w:color="auto" w:fill="auto"/>
            <w:noWrap/>
          </w:tcPr>
          <w:p w:rsidR="00372151" w:rsidRDefault="00372151" w:rsidP="00372151">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rsidR="00372151" w:rsidRDefault="00372151" w:rsidP="00372151">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rsidR="00372151" w:rsidRPr="007B6BD5" w:rsidRDefault="00372151" w:rsidP="00372151">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rsidR="00372151" w:rsidRDefault="00372151" w:rsidP="00372151">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rsidR="00372151" w:rsidRDefault="00372151" w:rsidP="00372151">
            <w:pPr>
              <w:keepNext/>
              <w:keepLines/>
              <w:spacing w:after="0"/>
              <w:jc w:val="center"/>
              <w:rPr>
                <w:rFonts w:ascii="Arial" w:hAnsi="Arial"/>
                <w:sz w:val="18"/>
                <w:lang w:eastAsia="zh-TW"/>
              </w:rPr>
            </w:pPr>
            <w:r>
              <w:rPr>
                <w:rFonts w:ascii="Arial" w:hAnsi="Arial"/>
                <w:sz w:val="18"/>
                <w:lang w:eastAsia="zh-TW"/>
              </w:rPr>
              <w:t>DC_3C_n78A</w:t>
            </w:r>
          </w:p>
          <w:p w:rsidR="00372151" w:rsidRDefault="00372151" w:rsidP="00372151">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rsidR="00372151" w:rsidRDefault="00372151" w:rsidP="00372151">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rsidR="00372151" w:rsidRPr="007B6BD5" w:rsidRDefault="00372151" w:rsidP="00372151">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DC_3A_n78A,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372151" w:rsidRPr="007B6BD5" w:rsidDel="00E07672" w:rsidTr="00372151">
        <w:trPr>
          <w:jc w:val="center"/>
        </w:trPr>
        <w:tc>
          <w:tcPr>
            <w:tcW w:w="3397" w:type="dxa"/>
            <w:shd w:val="clear" w:color="auto" w:fill="auto"/>
            <w:noWrap/>
          </w:tcPr>
          <w:p w:rsidR="00372151" w:rsidRDefault="00372151" w:rsidP="00372151">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rsidR="00372151" w:rsidRPr="007B6BD5" w:rsidRDefault="00372151" w:rsidP="00372151">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rsidR="00372151" w:rsidRDefault="00372151" w:rsidP="00372151">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rsidR="00372151" w:rsidRDefault="00372151" w:rsidP="00372151">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rsidR="00372151" w:rsidRDefault="00372151" w:rsidP="00372151">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rsidR="00372151" w:rsidRPr="007B6BD5" w:rsidRDefault="00372151" w:rsidP="00372151">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372151" w:rsidRDefault="00372151" w:rsidP="00372151">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rsidR="00372151" w:rsidRPr="007B6BD5" w:rsidRDefault="00372151" w:rsidP="00372151">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rsidR="00372151" w:rsidRDefault="00372151" w:rsidP="00372151">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rsidR="00372151" w:rsidRDefault="00372151" w:rsidP="00372151">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rsidR="00372151" w:rsidRDefault="00372151" w:rsidP="00372151">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rsidR="00372151" w:rsidRPr="007B6BD5" w:rsidRDefault="00372151" w:rsidP="00372151">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rsidR="00372151" w:rsidRDefault="00372151" w:rsidP="00372151">
            <w:pPr>
              <w:keepNext/>
              <w:keepLines/>
              <w:snapToGrid w:val="0"/>
              <w:spacing w:after="0"/>
              <w:jc w:val="center"/>
              <w:rPr>
                <w:rFonts w:ascii="Arial" w:hAnsi="Arial"/>
                <w:sz w:val="18"/>
                <w:lang w:eastAsia="zh-TW"/>
              </w:rPr>
            </w:pPr>
            <w:r>
              <w:rPr>
                <w:rFonts w:ascii="Arial" w:hAnsi="Arial"/>
                <w:sz w:val="18"/>
                <w:lang w:eastAsia="zh-TW"/>
              </w:rPr>
              <w:t>DC_3A_n78A</w:t>
            </w:r>
          </w:p>
          <w:p w:rsidR="00372151" w:rsidRDefault="00372151" w:rsidP="00372151">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rsidR="00372151" w:rsidRPr="007B6BD5" w:rsidRDefault="00372151" w:rsidP="00372151">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rsidR="00372151" w:rsidRPr="007B6BD5" w:rsidRDefault="00372151" w:rsidP="00372151">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rsidR="00372151" w:rsidRPr="007B6BD5" w:rsidRDefault="00372151" w:rsidP="00372151">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cs="Arial" w:hint="eastAsia"/>
                <w:sz w:val="18"/>
                <w:lang w:eastAsia="zh-TW"/>
              </w:rPr>
              <w:t>DC_3A_n8A</w:t>
            </w:r>
          </w:p>
          <w:p w:rsidR="00372151" w:rsidRPr="007B6BD5" w:rsidRDefault="00372151" w:rsidP="00372151">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cs="Arial"/>
                <w:sz w:val="18"/>
                <w:lang w:eastAsia="zh-TW"/>
              </w:rPr>
            </w:pPr>
            <w:r w:rsidRPr="007B6BD5">
              <w:rPr>
                <w:rFonts w:ascii="Arial" w:hAnsi="Arial" w:cs="Arial" w:hint="eastAsia"/>
                <w:sz w:val="18"/>
                <w:lang w:eastAsia="zh-TW"/>
              </w:rPr>
              <w:t>DC_7A_n8A</w:t>
            </w:r>
          </w:p>
          <w:p w:rsidR="00372151" w:rsidRPr="007B6BD5" w:rsidRDefault="00372151" w:rsidP="00372151">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DC_3A_n8A</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DC_7A_n8A</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DC_3A_n8A</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DC_7A_n8A</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DC_3A_n8A</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DC_7A_n8A</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372151" w:rsidRPr="007B6BD5" w:rsidDel="00E07672"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lastRenderedPageBreak/>
              <w:t>DC_3A-7A-20A_n1A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DC_3C-7A-20A_n1A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DC_3A-7C-20A_n1A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DC_3A_n3A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DC_7A_n3A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DC_20A_n3A</w:t>
            </w:r>
          </w:p>
        </w:tc>
      </w:tr>
      <w:tr w:rsidR="00372151" w:rsidRPr="007B6BD5" w:rsidDel="00E07672"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rsidR="00372151" w:rsidRPr="007B6BD5" w:rsidRDefault="00372151" w:rsidP="00372151">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DC_3A_n28A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DC_7A_n28A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DC_3C_n28A</w:t>
            </w:r>
          </w:p>
          <w:p w:rsidR="00372151" w:rsidRPr="007B6BD5" w:rsidRDefault="00372151" w:rsidP="00372151">
            <w:pPr>
              <w:spacing w:after="0"/>
              <w:jc w:val="center"/>
              <w:rPr>
                <w:rFonts w:ascii="Arial" w:hAnsi="Arial"/>
                <w:sz w:val="18"/>
              </w:rPr>
            </w:pPr>
            <w:r w:rsidRPr="007B6BD5">
              <w:rPr>
                <w:rFonts w:ascii="Arial" w:hAnsi="Arial"/>
                <w:sz w:val="18"/>
                <w:lang w:eastAsia="fi-FI"/>
              </w:rPr>
              <w:t>DC_20A_n28A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rsidR="00372151" w:rsidRPr="007B6BD5" w:rsidRDefault="00372151" w:rsidP="00372151">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DC_3A_n78A</w:t>
            </w:r>
          </w:p>
          <w:p w:rsidR="00372151" w:rsidRPr="007B6BD5" w:rsidRDefault="00372151" w:rsidP="00372151">
            <w:pPr>
              <w:spacing w:after="0"/>
              <w:jc w:val="center"/>
              <w:rPr>
                <w:rFonts w:ascii="Arial" w:hAnsi="Arial"/>
                <w:sz w:val="18"/>
              </w:rPr>
            </w:pPr>
            <w:r w:rsidRPr="007B6BD5">
              <w:rPr>
                <w:rFonts w:ascii="Arial" w:hAnsi="Arial"/>
                <w:sz w:val="18"/>
              </w:rPr>
              <w:t>DC_3C_n78A</w:t>
            </w:r>
          </w:p>
          <w:p w:rsidR="00372151" w:rsidRPr="007B6BD5" w:rsidRDefault="00372151" w:rsidP="00372151">
            <w:pPr>
              <w:spacing w:after="0"/>
              <w:jc w:val="center"/>
              <w:rPr>
                <w:rFonts w:ascii="Arial" w:hAnsi="Arial"/>
                <w:sz w:val="18"/>
              </w:rPr>
            </w:pPr>
            <w:r w:rsidRPr="007B6BD5">
              <w:rPr>
                <w:rFonts w:ascii="Arial" w:hAnsi="Arial"/>
                <w:sz w:val="18"/>
              </w:rPr>
              <w:t>DC_20A_n78A</w:t>
            </w:r>
          </w:p>
          <w:p w:rsidR="00372151" w:rsidRPr="007B6BD5" w:rsidRDefault="00372151" w:rsidP="00372151">
            <w:pPr>
              <w:spacing w:after="0"/>
              <w:jc w:val="center"/>
              <w:rPr>
                <w:rFonts w:ascii="Arial" w:hAnsi="Arial"/>
                <w:sz w:val="18"/>
                <w:lang w:eastAsia="fi-FI"/>
              </w:rPr>
            </w:pPr>
            <w:r w:rsidRPr="007B6BD5">
              <w:rPr>
                <w:rFonts w:ascii="Arial" w:hAnsi="Arial"/>
                <w:sz w:val="18"/>
              </w:rP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DC_3A_n78A</w:t>
            </w:r>
          </w:p>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DC_3A_n78A</w:t>
            </w:r>
          </w:p>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DC_3A-7A-20A_n78(2A)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DC_3A_n78A</w:t>
            </w:r>
          </w:p>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DC_3A-7A-26A_n78(2A)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DC_3A_n78A</w:t>
            </w:r>
          </w:p>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lang w:eastAsia="zh-TW"/>
              </w:rPr>
            </w:pPr>
            <w:r w:rsidRPr="007B6BD5">
              <w:rPr>
                <w:rFonts w:ascii="Arial" w:hAnsi="Arial"/>
                <w:sz w:val="18"/>
              </w:rPr>
              <w:t>DC_26A_n78A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sz w:val="18"/>
              </w:rPr>
            </w:pPr>
            <w:r w:rsidRPr="003F09CB">
              <w:rPr>
                <w:rFonts w:ascii="Arial" w:hAnsi="Arial"/>
                <w:sz w:val="18"/>
              </w:rPr>
              <w:t>DC_3A-7A_n26A-n78A</w:t>
            </w:r>
          </w:p>
          <w:p w:rsidR="00372151" w:rsidRDefault="00372151" w:rsidP="00372151">
            <w:pPr>
              <w:keepNext/>
              <w:keepLines/>
              <w:spacing w:after="0"/>
              <w:jc w:val="center"/>
              <w:rPr>
                <w:rFonts w:ascii="Arial" w:hAnsi="Arial"/>
                <w:sz w:val="18"/>
              </w:rPr>
            </w:pPr>
            <w:r w:rsidRPr="005902F6">
              <w:rPr>
                <w:rFonts w:ascii="Arial" w:hAnsi="Arial"/>
                <w:sz w:val="18"/>
              </w:rPr>
              <w:t>DC_3A-7C_n26A-n78A</w:t>
            </w:r>
          </w:p>
          <w:p w:rsidR="00372151" w:rsidRDefault="00372151" w:rsidP="00372151">
            <w:pPr>
              <w:keepNext/>
              <w:keepLines/>
              <w:spacing w:after="0"/>
              <w:jc w:val="center"/>
              <w:rPr>
                <w:rFonts w:ascii="Arial" w:hAnsi="Arial"/>
                <w:sz w:val="18"/>
              </w:rPr>
            </w:pPr>
            <w:r w:rsidRPr="003F09CB">
              <w:rPr>
                <w:rFonts w:ascii="Arial" w:hAnsi="Arial"/>
                <w:sz w:val="18"/>
              </w:rPr>
              <w:t>DC_3C-7A_n26A-n78A</w:t>
            </w:r>
          </w:p>
          <w:p w:rsidR="00372151" w:rsidRPr="007B6BD5" w:rsidRDefault="00372151" w:rsidP="00372151">
            <w:pPr>
              <w:spacing w:after="0"/>
              <w:jc w:val="center"/>
              <w:rPr>
                <w:rFonts w:ascii="Arial" w:hAnsi="Arial"/>
                <w:sz w:val="18"/>
              </w:rPr>
            </w:pPr>
            <w:r w:rsidRPr="005902F6">
              <w:rPr>
                <w:rFonts w:ascii="Arial" w:hAnsi="Arial"/>
                <w:sz w:val="18"/>
              </w:rPr>
              <w:t>DC_3C-7C_n26A-n78A</w:t>
            </w:r>
          </w:p>
        </w:tc>
        <w:tc>
          <w:tcPr>
            <w:tcW w:w="3686" w:type="dxa"/>
            <w:vAlign w:val="center"/>
          </w:tcPr>
          <w:p w:rsidR="00372151" w:rsidRDefault="00372151" w:rsidP="00372151">
            <w:pPr>
              <w:keepNext/>
              <w:keepLines/>
              <w:spacing w:after="0"/>
              <w:jc w:val="center"/>
              <w:rPr>
                <w:rFonts w:ascii="Arial" w:hAnsi="Arial"/>
                <w:sz w:val="18"/>
              </w:rPr>
            </w:pPr>
            <w:r w:rsidRPr="005902F6">
              <w:rPr>
                <w:rFonts w:ascii="Arial" w:hAnsi="Arial"/>
                <w:sz w:val="18"/>
              </w:rPr>
              <w:t>DC_3A_n78A</w:t>
            </w:r>
          </w:p>
          <w:p w:rsidR="00372151" w:rsidRDefault="00372151" w:rsidP="00372151">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rsidR="00372151" w:rsidRDefault="00372151" w:rsidP="00372151">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rsidR="00372151" w:rsidRDefault="00372151" w:rsidP="00372151">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rsidR="00372151" w:rsidRPr="007B6BD5" w:rsidRDefault="00372151" w:rsidP="00372151">
            <w:pPr>
              <w:spacing w:after="0"/>
              <w:jc w:val="center"/>
              <w:rPr>
                <w:rFonts w:ascii="Arial" w:hAnsi="Arial"/>
                <w:sz w:val="18"/>
              </w:rPr>
            </w:pPr>
            <w:r w:rsidRPr="005902F6">
              <w:rPr>
                <w:rFonts w:ascii="Arial" w:hAnsi="Arial"/>
                <w:sz w:val="18"/>
              </w:rPr>
              <w:t>DC_7C_n26A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DC_3C-7A-26A_n78(2A)</w:t>
            </w:r>
          </w:p>
          <w:p w:rsidR="00372151" w:rsidRPr="007B6BD5" w:rsidRDefault="00372151" w:rsidP="00372151">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DC_3A_n78A</w:t>
            </w:r>
          </w:p>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DC_26A_n78A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DC_3A-7A-28A_n1A</w:t>
            </w:r>
          </w:p>
          <w:p w:rsidR="00372151" w:rsidRPr="007B6BD5" w:rsidRDefault="00372151" w:rsidP="00372151">
            <w:pPr>
              <w:spacing w:after="0"/>
              <w:jc w:val="center"/>
              <w:rPr>
                <w:rFonts w:ascii="Arial" w:hAnsi="Arial"/>
                <w:sz w:val="18"/>
              </w:rPr>
            </w:pPr>
            <w:r w:rsidRPr="007B6BD5">
              <w:rPr>
                <w:rFonts w:ascii="Arial" w:hAnsi="Arial"/>
                <w:sz w:val="18"/>
                <w:lang w:eastAsia="fi-FI"/>
              </w:rPr>
              <w:t>DC_3C-7A-28A_n1A</w:t>
            </w:r>
          </w:p>
        </w:tc>
        <w:tc>
          <w:tcPr>
            <w:tcW w:w="3686" w:type="dxa"/>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DC_3A_n1A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DC_3C_n1A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DC_7A_n1A</w:t>
            </w:r>
          </w:p>
          <w:p w:rsidR="00372151" w:rsidRPr="007B6BD5" w:rsidRDefault="00372151" w:rsidP="00372151">
            <w:pPr>
              <w:spacing w:after="0"/>
              <w:jc w:val="center"/>
              <w:rPr>
                <w:rFonts w:ascii="Arial" w:hAnsi="Arial"/>
                <w:sz w:val="18"/>
              </w:rPr>
            </w:pPr>
            <w:r w:rsidRPr="007B6BD5">
              <w:rPr>
                <w:rFonts w:ascii="Arial" w:hAnsi="Arial" w:cs="Arial"/>
                <w:color w:val="000000"/>
                <w:sz w:val="18"/>
                <w:szCs w:val="18"/>
              </w:rPr>
              <w:t>DC_28A_n1A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DC_3A_n1A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DC_7A_n1A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DC_3A-7A-28A_n3A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DC_7A_n3A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DC_7C_n3A</w:t>
            </w:r>
          </w:p>
          <w:p w:rsidR="00372151" w:rsidRPr="007B6BD5" w:rsidRDefault="00372151" w:rsidP="00372151">
            <w:pPr>
              <w:spacing w:after="0"/>
              <w:jc w:val="center"/>
              <w:rPr>
                <w:rFonts w:ascii="Arial" w:hAnsi="Arial" w:cs="Arial"/>
                <w:color w:val="000000"/>
                <w:sz w:val="18"/>
                <w:szCs w:val="18"/>
              </w:rPr>
            </w:pPr>
            <w:r w:rsidRPr="007B6BD5">
              <w:rPr>
                <w:rFonts w:ascii="Arial" w:hAnsi="Arial"/>
                <w:sz w:val="18"/>
                <w:lang w:eastAsia="zh-CN"/>
              </w:rPr>
              <w:t>DC_28A_n3A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rsidR="00372151" w:rsidRPr="007B6BD5" w:rsidRDefault="00372151" w:rsidP="00372151">
            <w:pPr>
              <w:spacing w:after="0"/>
              <w:jc w:val="center"/>
              <w:rPr>
                <w:rFonts w:ascii="Arial" w:eastAsia="MS Mincho" w:hAnsi="Arial" w:cs="Arial"/>
                <w:sz w:val="18"/>
                <w:lang w:eastAsia="ja-JP"/>
              </w:rPr>
            </w:pPr>
            <w:r w:rsidRPr="007B6BD5">
              <w:rPr>
                <w:rFonts w:ascii="Arial" w:hAnsi="Arial"/>
                <w:sz w:val="18"/>
                <w:lang w:eastAsia="zh-TW"/>
              </w:rPr>
              <w:t>DC_3A-7C-28A_n5A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DC_3C-7A-28A_n5A</w:t>
            </w:r>
          </w:p>
          <w:p w:rsidR="00372151" w:rsidRPr="007B6BD5" w:rsidRDefault="00372151" w:rsidP="00372151">
            <w:pPr>
              <w:spacing w:after="0"/>
              <w:jc w:val="center"/>
              <w:rPr>
                <w:rFonts w:ascii="Arial" w:hAnsi="Arial"/>
                <w:sz w:val="18"/>
              </w:rPr>
            </w:pPr>
            <w:r w:rsidRPr="007B6BD5">
              <w:rPr>
                <w:rFonts w:ascii="Arial" w:hAnsi="Arial"/>
                <w:sz w:val="18"/>
                <w:lang w:eastAsia="zh-TW"/>
              </w:rPr>
              <w:t>DC_3C-7C-28A_n5A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DC_7A_n5A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DC_7C_n5A</w:t>
            </w:r>
          </w:p>
          <w:p w:rsidR="00372151" w:rsidRPr="007B6BD5" w:rsidRDefault="00372151" w:rsidP="00372151">
            <w:pPr>
              <w:spacing w:after="0"/>
              <w:jc w:val="center"/>
              <w:rPr>
                <w:rFonts w:ascii="Arial" w:hAnsi="Arial"/>
                <w:sz w:val="18"/>
              </w:rPr>
            </w:pPr>
            <w:r w:rsidRPr="007B6BD5">
              <w:rPr>
                <w:rFonts w:ascii="Arial" w:hAnsi="Arial"/>
                <w:sz w:val="18"/>
                <w:lang w:eastAsia="fi-FI"/>
              </w:rPr>
              <w:t>DC_28A_n5A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DC_3A-7A-28A_n7A</w:t>
            </w:r>
          </w:p>
          <w:p w:rsidR="00372151" w:rsidRPr="007B6BD5" w:rsidRDefault="00372151" w:rsidP="00372151">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DC_3A_n7A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DC_3C_n7A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TW"/>
              </w:rPr>
              <w:t>DC_28A_n7A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sz w:val="18"/>
                <w:lang w:eastAsia="ja-JP"/>
              </w:rPr>
            </w:pPr>
            <w:r w:rsidRPr="007B6BD5">
              <w:rPr>
                <w:rFonts w:ascii="Arial" w:hAnsi="Arial"/>
                <w:sz w:val="18"/>
                <w:lang w:eastAsia="ja-JP"/>
              </w:rPr>
              <w:lastRenderedPageBreak/>
              <w:t>DC_3A-3A-7A-28A_n7A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DC_3A_n7A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TW"/>
              </w:rPr>
              <w:t>DC_28A_n7A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fi-FI"/>
              </w:rPr>
            </w:pPr>
            <w:r>
              <w:rPr>
                <w:rFonts w:ascii="Arial" w:hAnsi="Arial"/>
                <w:sz w:val="18"/>
                <w:lang w:eastAsia="ja-JP"/>
              </w:rPr>
              <w:t>DC_3A-7A_n28A-n38A</w:t>
            </w:r>
          </w:p>
        </w:tc>
        <w:tc>
          <w:tcPr>
            <w:tcW w:w="3686" w:type="dxa"/>
          </w:tcPr>
          <w:p w:rsidR="00372151" w:rsidRPr="007B6BD5" w:rsidRDefault="00372151" w:rsidP="00372151">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DC_3A_n40A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DC_7A_n40A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DC_28A_n40A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rsidR="00372151" w:rsidRPr="007B6BD5" w:rsidRDefault="00372151" w:rsidP="00372151">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rsidR="00372151" w:rsidRPr="007B6BD5" w:rsidRDefault="00372151" w:rsidP="00372151">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rsidR="00372151" w:rsidRPr="007B6BD5" w:rsidRDefault="00372151" w:rsidP="00372151">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rsidR="00372151" w:rsidRPr="007B6BD5" w:rsidRDefault="00372151" w:rsidP="00372151">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rsidR="00372151" w:rsidRPr="007B6BD5" w:rsidRDefault="00372151" w:rsidP="00372151">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rsidR="00372151" w:rsidRPr="007B6BD5" w:rsidRDefault="00372151" w:rsidP="00372151">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bCs/>
                <w:sz w:val="18"/>
                <w:lang w:eastAsia="ja-JP"/>
              </w:rPr>
            </w:pPr>
            <w:r w:rsidRPr="007B6BD5">
              <w:rPr>
                <w:rFonts w:ascii="Arial" w:hAnsi="Arial"/>
                <w:bCs/>
                <w:sz w:val="18"/>
                <w:lang w:eastAsia="ja-JP"/>
              </w:rPr>
              <w:t>DC_3A-7A-28A_n78(2A)</w:t>
            </w:r>
          </w:p>
          <w:p w:rsidR="00372151" w:rsidRPr="007B6BD5" w:rsidRDefault="00372151" w:rsidP="00372151">
            <w:pPr>
              <w:spacing w:after="0"/>
              <w:jc w:val="center"/>
              <w:rPr>
                <w:rFonts w:ascii="Arial" w:hAnsi="Arial"/>
                <w:bCs/>
                <w:sz w:val="18"/>
                <w:lang w:eastAsia="ja-JP"/>
              </w:rPr>
            </w:pPr>
            <w:r w:rsidRPr="007B6BD5">
              <w:rPr>
                <w:rFonts w:ascii="Arial" w:hAnsi="Arial"/>
                <w:bCs/>
                <w:sz w:val="18"/>
                <w:lang w:eastAsia="ja-JP"/>
              </w:rPr>
              <w:t>DC_3A-7C-28A_n78(2A)</w:t>
            </w:r>
          </w:p>
          <w:p w:rsidR="00372151" w:rsidRPr="007B6BD5" w:rsidRDefault="00372151" w:rsidP="00372151">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rsidR="00372151" w:rsidRPr="007B6BD5" w:rsidRDefault="00372151" w:rsidP="00372151">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DC_3A_n78A</w:t>
            </w:r>
          </w:p>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rsidR="00372151" w:rsidRPr="007B6BD5" w:rsidRDefault="00372151" w:rsidP="00372151">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rsidR="00372151" w:rsidRPr="007B6BD5" w:rsidRDefault="00372151" w:rsidP="00372151">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tabs>
                <w:tab w:val="left" w:pos="1200"/>
              </w:tabs>
              <w:spacing w:after="0"/>
              <w:jc w:val="center"/>
              <w:rPr>
                <w:rFonts w:ascii="Arial" w:hAnsi="Arial"/>
                <w:sz w:val="18"/>
              </w:rPr>
            </w:pPr>
            <w:r w:rsidRPr="007B6BD5">
              <w:rPr>
                <w:rFonts w:ascii="Arial" w:hAnsi="Arial"/>
                <w:sz w:val="18"/>
              </w:rPr>
              <w:t>DC_3A-7A-32A_n1A</w:t>
            </w:r>
          </w:p>
          <w:p w:rsidR="00372151" w:rsidRPr="007B6BD5" w:rsidRDefault="00372151" w:rsidP="00372151">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DC_3A_n1A</w:t>
            </w:r>
          </w:p>
          <w:p w:rsidR="00372151" w:rsidRPr="007B6BD5" w:rsidRDefault="00372151" w:rsidP="00372151">
            <w:pPr>
              <w:spacing w:after="0"/>
              <w:jc w:val="center"/>
              <w:rPr>
                <w:rFonts w:ascii="Arial" w:hAnsi="Arial"/>
                <w:sz w:val="18"/>
              </w:rPr>
            </w:pPr>
            <w:r w:rsidRPr="007B6BD5">
              <w:rPr>
                <w:rFonts w:ascii="Arial" w:hAnsi="Arial"/>
                <w:sz w:val="18"/>
              </w:rPr>
              <w:t>DC_3C_n1A</w:t>
            </w:r>
          </w:p>
          <w:p w:rsidR="00372151" w:rsidRPr="007B6BD5" w:rsidRDefault="00372151" w:rsidP="00372151">
            <w:pPr>
              <w:spacing w:after="0"/>
              <w:jc w:val="center"/>
              <w:rPr>
                <w:rFonts w:ascii="Arial" w:hAnsi="Arial"/>
                <w:sz w:val="18"/>
              </w:rPr>
            </w:pPr>
            <w:r w:rsidRPr="007B6BD5">
              <w:rPr>
                <w:rFonts w:ascii="Arial" w:hAnsi="Arial"/>
                <w:sz w:val="18"/>
              </w:rPr>
              <w:t>DC_7A_n1A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DC_3A-7A-32A_n28A</w:t>
            </w:r>
          </w:p>
          <w:p w:rsidR="00372151" w:rsidRPr="007B6BD5" w:rsidRDefault="00372151" w:rsidP="00372151">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DC_3C_n28A</w:t>
            </w:r>
          </w:p>
          <w:p w:rsidR="00372151" w:rsidRPr="007B6BD5" w:rsidRDefault="00372151" w:rsidP="00372151">
            <w:pPr>
              <w:spacing w:after="0"/>
              <w:jc w:val="center"/>
              <w:rPr>
                <w:rFonts w:ascii="Arial" w:hAnsi="Arial"/>
                <w:sz w:val="18"/>
              </w:rPr>
            </w:pPr>
            <w:r w:rsidRPr="007B6BD5">
              <w:rPr>
                <w:rFonts w:ascii="Arial" w:hAnsi="Arial" w:cs="Arial"/>
                <w:color w:val="000000"/>
                <w:sz w:val="18"/>
                <w:szCs w:val="18"/>
              </w:rPr>
              <w:t>DC_7A_n28A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DC_3A-7A-32A_n78A</w:t>
            </w:r>
          </w:p>
          <w:p w:rsidR="00372151" w:rsidRPr="007B6BD5" w:rsidRDefault="00372151" w:rsidP="00372151">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DC_3A_n78A</w:t>
            </w:r>
          </w:p>
          <w:p w:rsidR="00372151" w:rsidRPr="007B6BD5" w:rsidRDefault="00372151" w:rsidP="00372151">
            <w:pPr>
              <w:spacing w:after="0"/>
              <w:jc w:val="center"/>
              <w:rPr>
                <w:rFonts w:ascii="Arial" w:hAnsi="Arial"/>
                <w:sz w:val="18"/>
              </w:rPr>
            </w:pPr>
            <w:r w:rsidRPr="007B6BD5">
              <w:rPr>
                <w:rFonts w:ascii="Arial" w:hAnsi="Arial"/>
                <w:sz w:val="18"/>
              </w:rPr>
              <w:t>DC_3C_n78A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372151" w:rsidRPr="007B6BD5" w:rsidRDefault="00372151" w:rsidP="00372151">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DC_3A_n78A</w:t>
            </w:r>
          </w:p>
          <w:p w:rsidR="00372151" w:rsidRPr="007B6BD5" w:rsidRDefault="00372151" w:rsidP="00372151">
            <w:pPr>
              <w:spacing w:after="0"/>
              <w:jc w:val="center"/>
              <w:rPr>
                <w:rFonts w:ascii="Arial" w:hAnsi="Arial" w:cs="Arial"/>
                <w:sz w:val="18"/>
                <w:lang w:eastAsia="ja-JP"/>
              </w:rPr>
            </w:pPr>
            <w:r w:rsidRPr="007B6BD5">
              <w:rPr>
                <w:rFonts w:ascii="Arial" w:hAnsi="Arial" w:cs="Arial"/>
                <w:color w:val="000000"/>
                <w:sz w:val="18"/>
                <w:szCs w:val="18"/>
              </w:rPr>
              <w:t>DC_3C_n78A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sz w:val="18"/>
                <w:lang w:eastAsia="ja-JP"/>
              </w:rPr>
              <w:t>DC_3A_n78A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DC_3A-7A-40A_n1A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rsidR="00372151" w:rsidRPr="007B6BD5" w:rsidRDefault="00372151" w:rsidP="00372151">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rsidR="00372151" w:rsidRPr="007B6BD5" w:rsidRDefault="00372151" w:rsidP="00372151">
            <w:pPr>
              <w:pStyle w:val="TAC"/>
              <w:keepNext w:val="0"/>
              <w:keepLines w:val="0"/>
              <w:rPr>
                <w:lang w:eastAsia="ja-JP"/>
              </w:rPr>
            </w:pPr>
            <w:r w:rsidRPr="007B6BD5">
              <w:rPr>
                <w:lang w:eastAsia="ja-JP"/>
              </w:rPr>
              <w:t>DC_3A_n40A</w:t>
            </w:r>
          </w:p>
          <w:p w:rsidR="00372151" w:rsidRPr="007B6BD5" w:rsidRDefault="00372151" w:rsidP="00372151">
            <w:pPr>
              <w:pStyle w:val="TAC"/>
              <w:keepNext w:val="0"/>
              <w:keepLines w:val="0"/>
              <w:rPr>
                <w:lang w:eastAsia="ja-JP"/>
              </w:rPr>
            </w:pPr>
            <w:r w:rsidRPr="007B6BD5">
              <w:rPr>
                <w:lang w:eastAsia="ja-JP"/>
              </w:rPr>
              <w:t>DC_3A_n77A</w:t>
            </w:r>
          </w:p>
          <w:p w:rsidR="00372151" w:rsidRPr="007B6BD5" w:rsidRDefault="00372151" w:rsidP="00372151">
            <w:pPr>
              <w:pStyle w:val="TAC"/>
              <w:keepNext w:val="0"/>
              <w:keepLines w:val="0"/>
              <w:rPr>
                <w:lang w:eastAsia="ja-JP"/>
              </w:rPr>
            </w:pPr>
            <w:r w:rsidRPr="007B6BD5">
              <w:rPr>
                <w:lang w:eastAsia="ja-JP"/>
              </w:rPr>
              <w:t>DC_7A_n40A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rsidR="00372151" w:rsidRPr="007B6BD5" w:rsidRDefault="00372151" w:rsidP="00372151">
            <w:pPr>
              <w:pStyle w:val="TAC"/>
              <w:keepNext w:val="0"/>
              <w:keepLines w:val="0"/>
              <w:rPr>
                <w:lang w:eastAsia="ja-JP"/>
              </w:rPr>
            </w:pPr>
            <w:r w:rsidRPr="007B6BD5">
              <w:rPr>
                <w:lang w:eastAsia="ja-JP"/>
              </w:rPr>
              <w:t>DC_3A_n40A</w:t>
            </w:r>
          </w:p>
          <w:p w:rsidR="00372151" w:rsidRPr="007B6BD5" w:rsidRDefault="00372151" w:rsidP="00372151">
            <w:pPr>
              <w:pStyle w:val="TAC"/>
              <w:keepNext w:val="0"/>
              <w:keepLines w:val="0"/>
              <w:rPr>
                <w:lang w:eastAsia="ja-JP"/>
              </w:rPr>
            </w:pPr>
            <w:r w:rsidRPr="007B6BD5">
              <w:rPr>
                <w:lang w:eastAsia="ja-JP"/>
              </w:rPr>
              <w:t>DC_3A_n77A</w:t>
            </w:r>
          </w:p>
          <w:p w:rsidR="00372151" w:rsidRPr="007B6BD5" w:rsidRDefault="00372151" w:rsidP="00372151">
            <w:pPr>
              <w:pStyle w:val="TAC"/>
              <w:keepNext w:val="0"/>
              <w:keepLines w:val="0"/>
              <w:rPr>
                <w:lang w:eastAsia="ja-JP"/>
              </w:rPr>
            </w:pPr>
            <w:r w:rsidRPr="007B6BD5">
              <w:rPr>
                <w:lang w:eastAsia="ja-JP"/>
              </w:rPr>
              <w:t>DC_7A_n40A</w:t>
            </w:r>
          </w:p>
          <w:p w:rsidR="00372151" w:rsidRPr="007B6BD5" w:rsidRDefault="00372151" w:rsidP="00372151">
            <w:pPr>
              <w:pStyle w:val="TAC"/>
              <w:keepNext w:val="0"/>
              <w:keepLines w:val="0"/>
              <w:rPr>
                <w:lang w:eastAsia="ja-JP"/>
              </w:rPr>
            </w:pPr>
            <w:r w:rsidRPr="007B6BD5">
              <w:rPr>
                <w:lang w:eastAsia="ja-JP"/>
              </w:rPr>
              <w:t>DC_7A_n77A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rsidR="00372151" w:rsidRPr="007B6BD5" w:rsidRDefault="00372151" w:rsidP="00372151">
            <w:pPr>
              <w:pStyle w:val="TAC"/>
              <w:keepNext w:val="0"/>
              <w:keepLines w:val="0"/>
              <w:rPr>
                <w:lang w:eastAsia="ja-JP"/>
              </w:rPr>
            </w:pPr>
            <w:r w:rsidRPr="007B6BD5">
              <w:rPr>
                <w:lang w:eastAsia="ja-JP"/>
              </w:rPr>
              <w:t>DC_3A_n40A</w:t>
            </w:r>
          </w:p>
          <w:p w:rsidR="00372151" w:rsidRPr="007B6BD5" w:rsidRDefault="00372151" w:rsidP="00372151">
            <w:pPr>
              <w:pStyle w:val="TAC"/>
              <w:keepNext w:val="0"/>
              <w:keepLines w:val="0"/>
              <w:rPr>
                <w:lang w:eastAsia="ja-JP"/>
              </w:rPr>
            </w:pPr>
            <w:r w:rsidRPr="007B6BD5">
              <w:rPr>
                <w:lang w:eastAsia="ja-JP"/>
              </w:rPr>
              <w:t>DC_3A_n77A</w:t>
            </w:r>
          </w:p>
          <w:p w:rsidR="00372151" w:rsidRPr="007B6BD5" w:rsidRDefault="00372151" w:rsidP="00372151">
            <w:pPr>
              <w:pStyle w:val="TAC"/>
              <w:keepNext w:val="0"/>
              <w:keepLines w:val="0"/>
              <w:rPr>
                <w:lang w:eastAsia="ja-JP"/>
              </w:rPr>
            </w:pPr>
            <w:r w:rsidRPr="007B6BD5">
              <w:rPr>
                <w:lang w:eastAsia="ja-JP"/>
              </w:rPr>
              <w:t>DC_7A_n40A</w:t>
            </w:r>
          </w:p>
          <w:p w:rsidR="00372151" w:rsidRPr="007B6BD5" w:rsidRDefault="00372151" w:rsidP="00372151">
            <w:pPr>
              <w:pStyle w:val="TAC"/>
              <w:keepNext w:val="0"/>
              <w:keepLines w:val="0"/>
              <w:rPr>
                <w:lang w:eastAsia="ja-JP"/>
              </w:rPr>
            </w:pPr>
            <w:r w:rsidRPr="007B6BD5">
              <w:rPr>
                <w:lang w:eastAsia="ja-JP"/>
              </w:rPr>
              <w:t>DC_7A_n77A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rsidR="00372151" w:rsidRPr="007B6BD5" w:rsidRDefault="00372151" w:rsidP="00372151">
            <w:pPr>
              <w:pStyle w:val="TAC"/>
              <w:keepNext w:val="0"/>
              <w:keepLines w:val="0"/>
              <w:rPr>
                <w:lang w:eastAsia="ja-JP"/>
              </w:rPr>
            </w:pPr>
            <w:r w:rsidRPr="007B6BD5">
              <w:rPr>
                <w:lang w:eastAsia="ja-JP"/>
              </w:rPr>
              <w:t>DC_3A_n40A</w:t>
            </w:r>
          </w:p>
          <w:p w:rsidR="00372151" w:rsidRPr="007B6BD5" w:rsidRDefault="00372151" w:rsidP="00372151">
            <w:pPr>
              <w:pStyle w:val="TAC"/>
              <w:keepNext w:val="0"/>
              <w:keepLines w:val="0"/>
              <w:rPr>
                <w:lang w:eastAsia="ja-JP"/>
              </w:rPr>
            </w:pPr>
            <w:r w:rsidRPr="007B6BD5">
              <w:rPr>
                <w:lang w:eastAsia="ja-JP"/>
              </w:rPr>
              <w:t>DC_3A_n77A</w:t>
            </w:r>
          </w:p>
          <w:p w:rsidR="00372151" w:rsidRPr="007B6BD5" w:rsidRDefault="00372151" w:rsidP="00372151">
            <w:pPr>
              <w:pStyle w:val="TAC"/>
              <w:keepNext w:val="0"/>
              <w:keepLines w:val="0"/>
              <w:rPr>
                <w:lang w:eastAsia="ja-JP"/>
              </w:rPr>
            </w:pPr>
            <w:r w:rsidRPr="007B6BD5">
              <w:rPr>
                <w:lang w:eastAsia="ja-JP"/>
              </w:rPr>
              <w:t>DC_7A_n40A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rsidR="00372151" w:rsidRPr="007B6BD5" w:rsidRDefault="00372151" w:rsidP="00372151">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DC_3A-7A-40A_n78(2A)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rsidR="00372151" w:rsidRPr="007B6BD5" w:rsidRDefault="00372151" w:rsidP="00372151">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lastRenderedPageBreak/>
              <w:t>DC_3A-7A_n40A-n78A</w:t>
            </w:r>
          </w:p>
          <w:p w:rsidR="00372151" w:rsidRPr="007B6BD5" w:rsidRDefault="00372151" w:rsidP="00372151">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DC_3A_n40A</w:t>
            </w:r>
          </w:p>
          <w:p w:rsidR="00372151" w:rsidRPr="007B6BD5" w:rsidRDefault="00372151" w:rsidP="00372151">
            <w:pPr>
              <w:spacing w:after="0"/>
              <w:jc w:val="center"/>
              <w:rPr>
                <w:rFonts w:ascii="Arial" w:hAnsi="Arial"/>
                <w:sz w:val="18"/>
              </w:rPr>
            </w:pPr>
            <w:r w:rsidRPr="007B6BD5">
              <w:rPr>
                <w:rFonts w:ascii="Arial" w:hAnsi="Arial"/>
                <w:sz w:val="18"/>
              </w:rPr>
              <w:t>DC_3A_n78A</w:t>
            </w:r>
          </w:p>
          <w:p w:rsidR="00372151" w:rsidRPr="007B6BD5" w:rsidRDefault="00372151" w:rsidP="00372151">
            <w:pPr>
              <w:spacing w:after="0"/>
              <w:jc w:val="center"/>
              <w:rPr>
                <w:rFonts w:ascii="Arial" w:hAnsi="Arial"/>
                <w:sz w:val="18"/>
              </w:rPr>
            </w:pPr>
            <w:r w:rsidRPr="007B6BD5">
              <w:rPr>
                <w:rFonts w:ascii="Arial" w:hAnsi="Arial"/>
                <w:sz w:val="18"/>
              </w:rPr>
              <w:t>DC_7A_n40A</w:t>
            </w:r>
          </w:p>
          <w:p w:rsidR="00372151" w:rsidRPr="007B6BD5" w:rsidRDefault="00372151" w:rsidP="00372151">
            <w:pPr>
              <w:spacing w:after="0"/>
              <w:jc w:val="center"/>
              <w:rPr>
                <w:rFonts w:ascii="Arial" w:hAnsi="Arial"/>
                <w:sz w:val="18"/>
                <w:lang w:eastAsia="fi-FI"/>
              </w:rPr>
            </w:pPr>
            <w:r w:rsidRPr="007B6BD5">
              <w:rPr>
                <w:rFonts w:ascii="Arial" w:hAnsi="Arial"/>
                <w:sz w:val="18"/>
              </w:rP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DC_3A-7A-7A_n40A-n78A</w:t>
            </w:r>
          </w:p>
          <w:p w:rsidR="00372151" w:rsidRPr="007B6BD5" w:rsidRDefault="00372151" w:rsidP="00372151">
            <w:pPr>
              <w:spacing w:after="0"/>
              <w:jc w:val="center"/>
              <w:rPr>
                <w:rFonts w:ascii="Arial" w:hAnsi="Arial"/>
                <w:sz w:val="18"/>
              </w:rPr>
            </w:pPr>
            <w:r w:rsidRPr="007B6BD5">
              <w:rPr>
                <w:rFonts w:ascii="Arial" w:hAnsi="Arial"/>
                <w:sz w:val="18"/>
              </w:rPr>
              <w:t>DC_3A-7A-7A_n40A-n78C</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DC_3A_n40A</w:t>
            </w:r>
          </w:p>
          <w:p w:rsidR="00372151" w:rsidRPr="007B6BD5" w:rsidRDefault="00372151" w:rsidP="00372151">
            <w:pPr>
              <w:spacing w:after="0"/>
              <w:jc w:val="center"/>
              <w:rPr>
                <w:rFonts w:ascii="Arial" w:hAnsi="Arial"/>
                <w:sz w:val="18"/>
              </w:rPr>
            </w:pPr>
            <w:r w:rsidRPr="007B6BD5">
              <w:rPr>
                <w:rFonts w:ascii="Arial" w:hAnsi="Arial"/>
                <w:sz w:val="18"/>
              </w:rPr>
              <w:t>DC_3A_n78A</w:t>
            </w:r>
          </w:p>
          <w:p w:rsidR="00372151" w:rsidRPr="007B6BD5" w:rsidRDefault="00372151" w:rsidP="00372151">
            <w:pPr>
              <w:spacing w:after="0"/>
              <w:jc w:val="center"/>
              <w:rPr>
                <w:rFonts w:ascii="Arial" w:hAnsi="Arial"/>
                <w:sz w:val="18"/>
              </w:rPr>
            </w:pPr>
            <w:r w:rsidRPr="007B6BD5">
              <w:rPr>
                <w:rFonts w:ascii="Arial" w:hAnsi="Arial"/>
                <w:sz w:val="18"/>
              </w:rPr>
              <w:t>DC_7A_n40A</w:t>
            </w:r>
          </w:p>
          <w:p w:rsidR="00372151" w:rsidRPr="007B6BD5" w:rsidRDefault="00372151" w:rsidP="00372151">
            <w:pPr>
              <w:spacing w:after="0"/>
              <w:jc w:val="center"/>
              <w:rPr>
                <w:rFonts w:ascii="Arial" w:hAnsi="Arial"/>
                <w:sz w:val="18"/>
              </w:rPr>
            </w:pPr>
            <w:r w:rsidRPr="007B6BD5">
              <w:rPr>
                <w:rFonts w:ascii="Arial" w:hAnsi="Arial"/>
                <w:sz w:val="18"/>
              </w:rP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DC_3A-7A_n40A-n105A</w:t>
            </w:r>
          </w:p>
        </w:tc>
        <w:tc>
          <w:tcPr>
            <w:tcW w:w="3686" w:type="dxa"/>
            <w:vAlign w:val="center"/>
          </w:tcPr>
          <w:p w:rsidR="00372151" w:rsidRPr="007B6BD5" w:rsidRDefault="00372151" w:rsidP="00372151">
            <w:pPr>
              <w:tabs>
                <w:tab w:val="left" w:pos="2655"/>
              </w:tabs>
              <w:spacing w:after="0"/>
              <w:jc w:val="center"/>
              <w:rPr>
                <w:rFonts w:ascii="Arial" w:hAnsi="Arial"/>
                <w:sz w:val="18"/>
              </w:rPr>
            </w:pPr>
            <w:r w:rsidRPr="007B6BD5">
              <w:rPr>
                <w:rFonts w:ascii="Arial" w:hAnsi="Arial"/>
                <w:sz w:val="18"/>
              </w:rPr>
              <w:t>DC_3A_n40A</w:t>
            </w:r>
          </w:p>
          <w:p w:rsidR="00372151" w:rsidRPr="007B6BD5" w:rsidRDefault="00372151" w:rsidP="00372151">
            <w:pPr>
              <w:tabs>
                <w:tab w:val="left" w:pos="2655"/>
              </w:tabs>
              <w:spacing w:after="0"/>
              <w:jc w:val="center"/>
              <w:rPr>
                <w:rFonts w:ascii="Arial" w:hAnsi="Arial"/>
                <w:sz w:val="18"/>
              </w:rPr>
            </w:pPr>
            <w:r w:rsidRPr="007B6BD5">
              <w:rPr>
                <w:rFonts w:ascii="Arial" w:hAnsi="Arial"/>
                <w:sz w:val="18"/>
              </w:rPr>
              <w:t>DC_3A_n105A</w:t>
            </w:r>
          </w:p>
          <w:p w:rsidR="00372151" w:rsidRPr="007B6BD5" w:rsidRDefault="00372151" w:rsidP="00372151">
            <w:pPr>
              <w:tabs>
                <w:tab w:val="left" w:pos="2655"/>
              </w:tabs>
              <w:spacing w:after="0"/>
              <w:jc w:val="center"/>
              <w:rPr>
                <w:rFonts w:ascii="Arial" w:hAnsi="Arial"/>
                <w:sz w:val="18"/>
              </w:rPr>
            </w:pPr>
            <w:r w:rsidRPr="007B6BD5">
              <w:rPr>
                <w:rFonts w:ascii="Arial" w:hAnsi="Arial"/>
                <w:sz w:val="18"/>
              </w:rPr>
              <w:t>DC_7A_n40A</w:t>
            </w:r>
          </w:p>
          <w:p w:rsidR="00372151" w:rsidRPr="007B6BD5" w:rsidRDefault="00372151" w:rsidP="00372151">
            <w:pPr>
              <w:spacing w:after="0"/>
              <w:jc w:val="center"/>
              <w:rPr>
                <w:rFonts w:ascii="Arial" w:hAnsi="Arial"/>
                <w:sz w:val="18"/>
              </w:rPr>
            </w:pPr>
            <w:r w:rsidRPr="007B6BD5">
              <w:rPr>
                <w:rFonts w:ascii="Arial" w:hAnsi="Arial"/>
                <w:sz w:val="18"/>
              </w:rPr>
              <w:t>DC_7A_n105A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DC_3A-7A_n75A-n78A</w:t>
            </w:r>
          </w:p>
          <w:p w:rsidR="00372151" w:rsidRPr="007B6BD5" w:rsidRDefault="00372151" w:rsidP="00372151">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DC_3A_n78A</w:t>
            </w:r>
          </w:p>
          <w:p w:rsidR="00372151" w:rsidRPr="007B6BD5" w:rsidRDefault="00372151" w:rsidP="00372151">
            <w:pPr>
              <w:spacing w:after="0"/>
              <w:jc w:val="center"/>
              <w:rPr>
                <w:rFonts w:ascii="Arial" w:hAnsi="Arial"/>
                <w:sz w:val="18"/>
              </w:rPr>
            </w:pPr>
            <w:r w:rsidRPr="007B6BD5">
              <w:rPr>
                <w:rFonts w:ascii="Arial" w:hAnsi="Arial"/>
                <w:sz w:val="18"/>
              </w:rPr>
              <w:t>DC_3C_n78A</w:t>
            </w:r>
          </w:p>
          <w:p w:rsidR="00372151" w:rsidRPr="007B6BD5" w:rsidRDefault="00372151" w:rsidP="00372151">
            <w:pPr>
              <w:spacing w:after="0"/>
              <w:jc w:val="center"/>
              <w:rPr>
                <w:rFonts w:ascii="Arial" w:hAnsi="Arial"/>
                <w:sz w:val="18"/>
              </w:rPr>
            </w:pPr>
            <w:r w:rsidRPr="007B6BD5">
              <w:rPr>
                <w:rFonts w:ascii="Arial" w:hAnsi="Arial"/>
                <w:sz w:val="18"/>
              </w:rP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rPr>
              <w:t>DC_3A_n78A</w:t>
            </w:r>
          </w:p>
          <w:p w:rsidR="00372151" w:rsidRPr="007B6BD5" w:rsidRDefault="00372151" w:rsidP="00372151">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rsidR="00372151" w:rsidRPr="007B6BD5" w:rsidRDefault="00372151" w:rsidP="00372151">
            <w:pPr>
              <w:spacing w:after="0"/>
              <w:jc w:val="center"/>
              <w:rPr>
                <w:rFonts w:ascii="Arial" w:hAnsi="Arial"/>
                <w:sz w:val="18"/>
                <w:lang w:eastAsia="zh-TW"/>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rPr>
              <w:t>DC_3A_n78A</w:t>
            </w:r>
          </w:p>
          <w:p w:rsidR="00372151" w:rsidRPr="007B6BD5" w:rsidRDefault="00372151" w:rsidP="00372151">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rsidR="00372151" w:rsidRPr="007B6BD5" w:rsidRDefault="00372151" w:rsidP="00372151">
            <w:pPr>
              <w:spacing w:after="0"/>
              <w:jc w:val="center"/>
              <w:rPr>
                <w:rFonts w:ascii="Arial" w:hAnsi="Arial"/>
                <w:sz w:val="18"/>
                <w:lang w:eastAsia="zh-TW"/>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rPr>
              <w:t>DC_3A_n78A</w:t>
            </w:r>
          </w:p>
          <w:p w:rsidR="00372151" w:rsidRPr="007B6BD5" w:rsidRDefault="00372151" w:rsidP="00372151">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rsidR="00372151" w:rsidRPr="007B6BD5" w:rsidRDefault="00372151" w:rsidP="00372151">
            <w:pPr>
              <w:spacing w:after="0"/>
              <w:jc w:val="center"/>
              <w:rPr>
                <w:rFonts w:ascii="Arial" w:hAnsi="Arial"/>
                <w:sz w:val="18"/>
                <w:lang w:eastAsia="zh-TW"/>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rPr>
              <w:t>DC_3A_n78A</w:t>
            </w:r>
          </w:p>
          <w:p w:rsidR="00372151" w:rsidRPr="007B6BD5" w:rsidRDefault="00372151" w:rsidP="00372151">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rsidR="00372151" w:rsidRPr="007B6BD5" w:rsidRDefault="00372151" w:rsidP="00372151">
            <w:pPr>
              <w:spacing w:after="0"/>
              <w:jc w:val="center"/>
              <w:rPr>
                <w:rFonts w:ascii="Arial" w:hAnsi="Arial"/>
                <w:sz w:val="18"/>
                <w:lang w:eastAsia="zh-TW"/>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DC_3A-7A_n78A-n105A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DC_3A_n78A</w:t>
            </w:r>
          </w:p>
          <w:p w:rsidR="00372151" w:rsidRPr="007B6BD5" w:rsidRDefault="00372151" w:rsidP="00372151">
            <w:pPr>
              <w:spacing w:after="0"/>
              <w:jc w:val="center"/>
              <w:rPr>
                <w:rFonts w:ascii="Arial" w:hAnsi="Arial"/>
                <w:sz w:val="18"/>
              </w:rPr>
            </w:pPr>
            <w:r w:rsidRPr="007B6BD5">
              <w:rPr>
                <w:rFonts w:ascii="Arial" w:hAnsi="Arial"/>
                <w:sz w:val="18"/>
              </w:rPr>
              <w:t>DC_3A_n105A</w:t>
            </w:r>
          </w:p>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DC_7A_n105A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DC_3A_n78A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DC_3A_n80A_ULSUP-TDM_n78A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DC_7A_n78A</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DC_7A_n80A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DC_3A_n1A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DC_8A_n1A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DC_3A_n28A</w:t>
            </w:r>
          </w:p>
          <w:p w:rsidR="00372151" w:rsidRPr="007B6BD5" w:rsidRDefault="00372151" w:rsidP="00372151">
            <w:pPr>
              <w:spacing w:after="0"/>
              <w:jc w:val="center"/>
              <w:rPr>
                <w:rFonts w:ascii="Arial" w:hAnsi="Arial" w:cs="Arial"/>
                <w:sz w:val="18"/>
                <w:szCs w:val="18"/>
              </w:rPr>
            </w:pPr>
            <w:r w:rsidRPr="007B6BD5">
              <w:rPr>
                <w:rFonts w:ascii="Arial" w:hAnsi="Arial" w:cs="Arial"/>
                <w:sz w:val="18"/>
                <w:lang w:eastAsia="ja-JP"/>
              </w:rPr>
              <w:t>DC_8A_n28A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DC_3A_n1A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DC_8A_n1A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DC_3A_n40A</w:t>
            </w:r>
          </w:p>
          <w:p w:rsidR="00372151" w:rsidRPr="007B6BD5" w:rsidRDefault="00372151" w:rsidP="00372151">
            <w:pPr>
              <w:spacing w:after="0"/>
              <w:jc w:val="center"/>
              <w:rPr>
                <w:rFonts w:ascii="Arial" w:hAnsi="Arial" w:cs="Arial"/>
                <w:sz w:val="18"/>
                <w:szCs w:val="18"/>
              </w:rPr>
            </w:pPr>
            <w:r w:rsidRPr="007B6BD5">
              <w:rPr>
                <w:rFonts w:ascii="Arial" w:hAnsi="Arial" w:cs="Arial"/>
                <w:sz w:val="18"/>
                <w:lang w:eastAsia="ja-JP"/>
              </w:rPr>
              <w:t>DC_8A_n40A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rsidR="00372151" w:rsidRPr="005C68F4" w:rsidRDefault="00372151" w:rsidP="00372151">
            <w:pPr>
              <w:keepNext/>
              <w:keepLines/>
              <w:spacing w:after="0"/>
              <w:jc w:val="center"/>
              <w:rPr>
                <w:rFonts w:ascii="Arial" w:hAnsi="Arial" w:cs="Arial"/>
                <w:sz w:val="18"/>
                <w:lang w:eastAsia="ja-JP"/>
              </w:rPr>
            </w:pPr>
            <w:r w:rsidRPr="005C68F4">
              <w:rPr>
                <w:rFonts w:ascii="Arial" w:hAnsi="Arial" w:cs="Arial"/>
                <w:sz w:val="18"/>
                <w:lang w:eastAsia="ja-JP"/>
              </w:rPr>
              <w:t>DC_3A_n1A</w:t>
            </w:r>
          </w:p>
          <w:p w:rsidR="00372151" w:rsidRPr="005C68F4" w:rsidRDefault="00372151" w:rsidP="00372151">
            <w:pPr>
              <w:keepNext/>
              <w:keepLines/>
              <w:spacing w:after="0"/>
              <w:jc w:val="center"/>
              <w:rPr>
                <w:rFonts w:ascii="Arial" w:hAnsi="Arial" w:cs="Arial"/>
                <w:sz w:val="18"/>
                <w:lang w:eastAsia="ja-JP"/>
              </w:rPr>
            </w:pPr>
            <w:r w:rsidRPr="005C68F4">
              <w:rPr>
                <w:rFonts w:ascii="Arial" w:hAnsi="Arial" w:cs="Arial"/>
                <w:sz w:val="18"/>
                <w:lang w:eastAsia="ja-JP"/>
              </w:rPr>
              <w:t>DC_3A_n41A</w:t>
            </w:r>
          </w:p>
          <w:p w:rsidR="00372151" w:rsidRPr="005C68F4" w:rsidRDefault="00372151" w:rsidP="00372151">
            <w:pPr>
              <w:keepNext/>
              <w:keepLines/>
              <w:spacing w:after="0"/>
              <w:jc w:val="center"/>
              <w:rPr>
                <w:rFonts w:ascii="Arial" w:hAnsi="Arial" w:cs="Arial"/>
                <w:sz w:val="18"/>
                <w:lang w:eastAsia="ja-JP"/>
              </w:rPr>
            </w:pPr>
            <w:r w:rsidRPr="005C68F4">
              <w:rPr>
                <w:rFonts w:ascii="Arial" w:hAnsi="Arial" w:cs="Arial"/>
                <w:sz w:val="18"/>
                <w:lang w:eastAsia="ja-JP"/>
              </w:rPr>
              <w:t>DC_8A_n1A</w:t>
            </w:r>
          </w:p>
          <w:p w:rsidR="00372151" w:rsidRPr="007B6BD5" w:rsidRDefault="00372151" w:rsidP="00372151">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372151" w:rsidRPr="007B6BD5" w:rsidTr="00372151">
        <w:trPr>
          <w:jc w:val="center"/>
        </w:trPr>
        <w:tc>
          <w:tcPr>
            <w:tcW w:w="3397" w:type="dxa"/>
            <w:shd w:val="clear" w:color="auto" w:fill="auto"/>
            <w:noWrap/>
            <w:vAlign w:val="center"/>
          </w:tcPr>
          <w:p w:rsidR="00372151" w:rsidRPr="005C68F4" w:rsidRDefault="00372151" w:rsidP="00372151">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rsidR="00372151" w:rsidRPr="00405593" w:rsidRDefault="00372151" w:rsidP="00372151">
            <w:pPr>
              <w:keepNext/>
              <w:keepLines/>
              <w:spacing w:after="0"/>
              <w:jc w:val="center"/>
              <w:rPr>
                <w:rFonts w:ascii="Arial" w:hAnsi="Arial" w:cs="Arial"/>
                <w:sz w:val="18"/>
                <w:lang w:eastAsia="ja-JP"/>
              </w:rPr>
            </w:pPr>
            <w:r w:rsidRPr="00405593">
              <w:rPr>
                <w:rFonts w:ascii="Arial" w:hAnsi="Arial" w:cs="Arial"/>
                <w:sz w:val="18"/>
                <w:lang w:eastAsia="ja-JP"/>
              </w:rPr>
              <w:t>DC_3A_n1A</w:t>
            </w:r>
          </w:p>
          <w:p w:rsidR="00372151" w:rsidRPr="00405593" w:rsidRDefault="00372151" w:rsidP="00372151">
            <w:pPr>
              <w:keepNext/>
              <w:keepLines/>
              <w:spacing w:after="0"/>
              <w:jc w:val="center"/>
              <w:rPr>
                <w:rFonts w:ascii="Arial" w:hAnsi="Arial" w:cs="Arial"/>
                <w:sz w:val="18"/>
                <w:lang w:eastAsia="ja-JP"/>
              </w:rPr>
            </w:pPr>
            <w:r w:rsidRPr="00405593">
              <w:rPr>
                <w:rFonts w:ascii="Arial" w:hAnsi="Arial" w:cs="Arial"/>
                <w:sz w:val="18"/>
                <w:lang w:eastAsia="ja-JP"/>
              </w:rPr>
              <w:t>DC_3A_n41A</w:t>
            </w:r>
          </w:p>
          <w:p w:rsidR="00372151" w:rsidRPr="00405593" w:rsidRDefault="00372151" w:rsidP="00372151">
            <w:pPr>
              <w:keepNext/>
              <w:keepLines/>
              <w:spacing w:after="0"/>
              <w:jc w:val="center"/>
              <w:rPr>
                <w:rFonts w:ascii="Arial" w:hAnsi="Arial" w:cs="Arial"/>
                <w:sz w:val="18"/>
                <w:lang w:eastAsia="ja-JP"/>
              </w:rPr>
            </w:pPr>
            <w:r w:rsidRPr="00405593">
              <w:rPr>
                <w:rFonts w:ascii="Arial" w:hAnsi="Arial" w:cs="Arial"/>
                <w:sz w:val="18"/>
                <w:lang w:eastAsia="ja-JP"/>
              </w:rPr>
              <w:t>DC_8A_n1A</w:t>
            </w:r>
          </w:p>
          <w:p w:rsidR="00372151" w:rsidRPr="005C68F4" w:rsidRDefault="00372151" w:rsidP="00372151">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DC_3A-8A_n1A-n77A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rsidR="00372151" w:rsidRPr="007B6BD5" w:rsidRDefault="00372151" w:rsidP="00372151">
            <w:pPr>
              <w:spacing w:after="0"/>
              <w:ind w:leftChars="90" w:left="180"/>
              <w:jc w:val="center"/>
              <w:rPr>
                <w:rFonts w:ascii="Arial" w:hAnsi="Arial" w:cs="Arial"/>
                <w:sz w:val="18"/>
                <w:lang w:eastAsia="ja-JP"/>
              </w:rPr>
            </w:pPr>
            <w:r w:rsidRPr="007B6BD5">
              <w:rPr>
                <w:rFonts w:ascii="Arial" w:hAnsi="Arial" w:cs="Arial"/>
                <w:sz w:val="18"/>
                <w:lang w:eastAsia="ja-JP"/>
              </w:rPr>
              <w:t>DC_3A_n1A</w:t>
            </w:r>
          </w:p>
          <w:p w:rsidR="00372151" w:rsidRPr="007B6BD5" w:rsidRDefault="00372151" w:rsidP="00372151">
            <w:pPr>
              <w:spacing w:after="0"/>
              <w:ind w:leftChars="90" w:left="180"/>
              <w:jc w:val="center"/>
              <w:rPr>
                <w:rFonts w:ascii="Arial" w:hAnsi="Arial" w:cs="Arial"/>
                <w:sz w:val="18"/>
                <w:lang w:eastAsia="ja-JP"/>
              </w:rPr>
            </w:pPr>
            <w:r w:rsidRPr="007B6BD5">
              <w:rPr>
                <w:rFonts w:ascii="Arial" w:hAnsi="Arial" w:cs="Arial"/>
                <w:sz w:val="18"/>
                <w:lang w:eastAsia="ja-JP"/>
              </w:rPr>
              <w:t>DC_3A_n77A</w:t>
            </w:r>
          </w:p>
          <w:p w:rsidR="00372151" w:rsidRPr="007B6BD5" w:rsidRDefault="00372151" w:rsidP="00372151">
            <w:pPr>
              <w:spacing w:after="0"/>
              <w:ind w:leftChars="90" w:left="180"/>
              <w:jc w:val="center"/>
              <w:rPr>
                <w:rFonts w:ascii="Arial" w:hAnsi="Arial" w:cs="Arial"/>
                <w:sz w:val="18"/>
                <w:lang w:eastAsia="ja-JP"/>
              </w:rPr>
            </w:pPr>
            <w:r w:rsidRPr="007B6BD5">
              <w:rPr>
                <w:rFonts w:ascii="Arial" w:hAnsi="Arial" w:cs="Arial"/>
                <w:sz w:val="18"/>
                <w:lang w:eastAsia="ja-JP"/>
              </w:rPr>
              <w:t>DC_8A_n1A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DC_8A_n77A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rsidR="00372151" w:rsidRPr="007B6BD5" w:rsidRDefault="00372151" w:rsidP="00372151">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ins w:id="10" w:author="Bo-Han Hsieh" w:date="2025-08-15T11:34:00Z">
              <w:r w:rsidRPr="007B6BD5">
                <w:rPr>
                  <w:rFonts w:ascii="Arial" w:hAnsi="Arial"/>
                  <w:sz w:val="18"/>
                  <w:vertAlign w:val="superscript"/>
                  <w:lang w:eastAsia="fi-FI"/>
                </w:rPr>
                <w:t>,9</w:t>
              </w:r>
            </w:ins>
            <w:bookmarkStart w:id="11" w:name="_GoBack"/>
            <w:bookmarkEnd w:id="11"/>
          </w:p>
        </w:tc>
        <w:tc>
          <w:tcPr>
            <w:tcW w:w="3686" w:type="dxa"/>
          </w:tcPr>
          <w:p w:rsidR="00372151" w:rsidRPr="00FC21AA" w:rsidRDefault="00372151" w:rsidP="00372151">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rsidR="00372151" w:rsidRPr="00FC21AA" w:rsidRDefault="00372151" w:rsidP="00372151">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rsidR="00372151" w:rsidRDefault="00372151" w:rsidP="00372151">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rsidR="00372151" w:rsidRPr="00FC21AA" w:rsidRDefault="00372151" w:rsidP="00372151">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rsidR="00372151" w:rsidRDefault="00372151" w:rsidP="00372151">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rsidR="00372151" w:rsidRPr="007B6BD5" w:rsidRDefault="00372151" w:rsidP="00372151">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ins w:id="12" w:author="Bo-Han Hsieh" w:date="2025-08-15T11:34:00Z">
              <w:r w:rsidRPr="007B6BD5">
                <w:rPr>
                  <w:rFonts w:ascii="Arial" w:hAnsi="Arial"/>
                  <w:sz w:val="18"/>
                  <w:vertAlign w:val="superscript"/>
                  <w:lang w:eastAsia="fi-FI"/>
                </w:rPr>
                <w:t>9</w:t>
              </w:r>
            </w:ins>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rsidR="00372151" w:rsidRPr="007B6BD5" w:rsidRDefault="00372151" w:rsidP="00372151">
            <w:pPr>
              <w:spacing w:after="0"/>
              <w:jc w:val="center"/>
              <w:rPr>
                <w:rFonts w:ascii="Arial" w:eastAsia="MS Mincho" w:hAnsi="Arial" w:cs="Arial"/>
                <w:sz w:val="18"/>
                <w:szCs w:val="18"/>
              </w:rPr>
            </w:pPr>
            <w:r w:rsidRPr="007B6BD5">
              <w:rPr>
                <w:rFonts w:ascii="Arial" w:eastAsia="MS Mincho" w:hAnsi="Arial" w:cs="Arial"/>
                <w:sz w:val="18"/>
                <w:szCs w:val="18"/>
              </w:rPr>
              <w:lastRenderedPageBreak/>
              <w:t>DC_3A-3A-8B_n1A-n78A</w:t>
            </w:r>
            <w:r w:rsidRPr="007B6BD5">
              <w:rPr>
                <w:rFonts w:ascii="Arial" w:eastAsia="MS Mincho" w:hAnsi="Arial" w:cs="Arial"/>
                <w:sz w:val="18"/>
                <w:szCs w:val="18"/>
                <w:vertAlign w:val="superscript"/>
              </w:rPr>
              <w:t>2</w:t>
            </w:r>
            <w:ins w:id="13" w:author="Bo-Han Hsieh" w:date="2025-08-15T11:34:00Z">
              <w:r w:rsidRPr="007B6BD5">
                <w:rPr>
                  <w:rFonts w:ascii="Arial" w:hAnsi="Arial"/>
                  <w:sz w:val="18"/>
                  <w:vertAlign w:val="superscript"/>
                  <w:lang w:eastAsia="fi-FI"/>
                </w:rPr>
                <w:t>,9</w:t>
              </w:r>
            </w:ins>
          </w:p>
        </w:tc>
        <w:tc>
          <w:tcPr>
            <w:tcW w:w="3686" w:type="dxa"/>
            <w:tcBorders>
              <w:top w:val="single" w:sz="4" w:space="0" w:color="auto"/>
              <w:left w:val="single" w:sz="4" w:space="0" w:color="auto"/>
              <w:bottom w:val="single" w:sz="4" w:space="0" w:color="auto"/>
              <w:right w:val="single" w:sz="4" w:space="0" w:color="auto"/>
            </w:tcBorders>
            <w:hideMark/>
          </w:tcPr>
          <w:p w:rsidR="00372151" w:rsidRPr="00FC21AA" w:rsidRDefault="00372151" w:rsidP="00372151">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lastRenderedPageBreak/>
              <w:t>DC_3A_n1A</w:t>
            </w:r>
          </w:p>
          <w:p w:rsidR="00372151" w:rsidRPr="00FC21AA" w:rsidRDefault="00372151" w:rsidP="00372151">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lastRenderedPageBreak/>
              <w:t>DC_3A_n78A</w:t>
            </w:r>
            <w:r w:rsidRPr="00FC21AA">
              <w:rPr>
                <w:rFonts w:ascii="Arial" w:hAnsi="Arial"/>
                <w:sz w:val="18"/>
                <w:vertAlign w:val="superscript"/>
                <w:lang w:eastAsia="fi-FI"/>
              </w:rPr>
              <w:t>9</w:t>
            </w:r>
          </w:p>
          <w:p w:rsidR="00372151" w:rsidRDefault="00372151" w:rsidP="00372151">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rsidR="00372151" w:rsidRPr="00FC21AA" w:rsidRDefault="00372151" w:rsidP="00372151">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rsidR="00372151" w:rsidRDefault="00372151" w:rsidP="00372151">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rsidR="00372151" w:rsidRPr="007B6BD5" w:rsidRDefault="00372151" w:rsidP="00372151">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ins w:id="14" w:author="Bo-Han Hsieh" w:date="2025-08-15T11:34:00Z">
              <w:r w:rsidRPr="007B6BD5">
                <w:rPr>
                  <w:rFonts w:ascii="Arial" w:hAnsi="Arial"/>
                  <w:sz w:val="18"/>
                  <w:vertAlign w:val="superscript"/>
                  <w:lang w:eastAsia="fi-FI"/>
                </w:rPr>
                <w:t>9</w:t>
              </w:r>
            </w:ins>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S Mincho" w:hAnsi="Arial" w:cs="Arial"/>
                <w:sz w:val="18"/>
                <w:szCs w:val="18"/>
              </w:rPr>
            </w:pPr>
            <w:r w:rsidRPr="007B6BD5">
              <w:rPr>
                <w:rFonts w:ascii="Arial" w:eastAsia="MS Mincho" w:hAnsi="Arial" w:cs="Arial"/>
                <w:sz w:val="18"/>
                <w:szCs w:val="18"/>
              </w:rPr>
              <w:lastRenderedPageBreak/>
              <w:t>DC_3A-8A_n7A-n78A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rFonts w:eastAsia="MS Mincho" w:cs="Arial"/>
                <w:szCs w:val="18"/>
              </w:rPr>
            </w:pPr>
            <w:r w:rsidRPr="007B6BD5">
              <w:rPr>
                <w:rFonts w:eastAsia="MS Mincho" w:cs="Arial"/>
                <w:szCs w:val="18"/>
              </w:rPr>
              <w:t>DC_3A_n7A</w:t>
            </w:r>
          </w:p>
          <w:p w:rsidR="00372151" w:rsidRPr="007B6BD5" w:rsidRDefault="00372151" w:rsidP="00372151">
            <w:pPr>
              <w:pStyle w:val="TAC"/>
              <w:keepNext w:val="0"/>
              <w:keepLines w:val="0"/>
              <w:rPr>
                <w:rFonts w:eastAsia="MS Mincho" w:cs="Arial"/>
                <w:szCs w:val="18"/>
              </w:rPr>
            </w:pPr>
            <w:r w:rsidRPr="007B6BD5">
              <w:rPr>
                <w:rFonts w:eastAsia="MS Mincho" w:cs="Arial"/>
                <w:szCs w:val="18"/>
              </w:rPr>
              <w:t>DC_3A_n78A</w:t>
            </w:r>
          </w:p>
          <w:p w:rsidR="00372151" w:rsidRPr="007B6BD5" w:rsidRDefault="00372151" w:rsidP="00372151">
            <w:pPr>
              <w:pStyle w:val="TAC"/>
              <w:keepNext w:val="0"/>
              <w:keepLines w:val="0"/>
              <w:rPr>
                <w:rFonts w:eastAsia="MS Mincho" w:cs="Arial"/>
                <w:szCs w:val="18"/>
              </w:rPr>
            </w:pPr>
            <w:r w:rsidRPr="007B6BD5">
              <w:rPr>
                <w:rFonts w:eastAsia="MS Mincho" w:cs="Arial"/>
                <w:szCs w:val="18"/>
              </w:rPr>
              <w:t>DC_8A_n7A</w:t>
            </w:r>
          </w:p>
          <w:p w:rsidR="00372151" w:rsidRPr="007B6BD5" w:rsidRDefault="00372151" w:rsidP="00372151">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rsidR="00372151" w:rsidRPr="007B6BD5" w:rsidRDefault="00372151" w:rsidP="00372151">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rsidR="00372151" w:rsidRPr="007B6BD5" w:rsidRDefault="00372151" w:rsidP="00372151">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372151" w:rsidRPr="00AA1017" w:rsidRDefault="00372151" w:rsidP="00372151">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rsidR="00372151" w:rsidRDefault="00372151" w:rsidP="00372151">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rsidR="00372151" w:rsidRPr="007B6BD5" w:rsidRDefault="00372151" w:rsidP="00372151">
            <w:pPr>
              <w:spacing w:after="0"/>
              <w:jc w:val="center"/>
              <w:rPr>
                <w:rFonts w:ascii="Arial" w:hAnsi="Arial"/>
                <w:sz w:val="18"/>
              </w:rPr>
            </w:pPr>
            <w:r>
              <w:rPr>
                <w:rFonts w:ascii="Arial" w:eastAsia="Malgun Gothic" w:hAnsi="Arial" w:cs="Arial"/>
                <w:sz w:val="18"/>
                <w:szCs w:val="18"/>
                <w:lang w:eastAsia="ko-KR"/>
              </w:rPr>
              <w:t>DC_3A_n77A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DC_3A_n28A</w:t>
            </w:r>
          </w:p>
          <w:p w:rsidR="00372151" w:rsidRPr="007B6BD5" w:rsidRDefault="00372151" w:rsidP="00372151">
            <w:pPr>
              <w:spacing w:after="0"/>
              <w:jc w:val="center"/>
              <w:rPr>
                <w:rFonts w:ascii="Arial" w:hAnsi="Arial"/>
                <w:sz w:val="18"/>
              </w:rPr>
            </w:pPr>
            <w:r w:rsidRPr="007B6BD5">
              <w:rPr>
                <w:rFonts w:ascii="Arial" w:hAnsi="Arial"/>
                <w:sz w:val="18"/>
              </w:rPr>
              <w:t>DC_8A_n28A</w:t>
            </w:r>
          </w:p>
          <w:p w:rsidR="00372151" w:rsidRPr="007B6BD5" w:rsidRDefault="00372151" w:rsidP="00372151">
            <w:pPr>
              <w:spacing w:after="0"/>
              <w:jc w:val="center"/>
              <w:rPr>
                <w:rFonts w:ascii="Arial" w:eastAsia="Malgun Gothic" w:hAnsi="Arial" w:cs="Arial"/>
                <w:sz w:val="18"/>
                <w:szCs w:val="18"/>
                <w:lang w:eastAsia="ko-KR"/>
              </w:rPr>
            </w:pPr>
            <w:r w:rsidRPr="007B6BD5">
              <w:rPr>
                <w:rFonts w:ascii="Arial" w:hAnsi="Arial"/>
                <w:sz w:val="18"/>
              </w:rPr>
              <w:t>DC_11A_n28A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DC_3A_n77A</w:t>
            </w:r>
          </w:p>
          <w:p w:rsidR="00372151" w:rsidRPr="007B6BD5" w:rsidRDefault="00372151" w:rsidP="00372151">
            <w:pPr>
              <w:spacing w:after="0"/>
              <w:jc w:val="center"/>
              <w:rPr>
                <w:rFonts w:ascii="Arial" w:hAnsi="Arial"/>
                <w:sz w:val="18"/>
              </w:rPr>
            </w:pPr>
            <w:r w:rsidRPr="007B6BD5">
              <w:rPr>
                <w:rFonts w:ascii="Arial" w:hAnsi="Arial"/>
                <w:sz w:val="18"/>
              </w:rPr>
              <w:t>DC_8A_n77A</w:t>
            </w:r>
          </w:p>
          <w:p w:rsidR="00372151" w:rsidRPr="007B6BD5" w:rsidRDefault="00372151" w:rsidP="00372151">
            <w:pPr>
              <w:spacing w:after="0"/>
              <w:jc w:val="center"/>
              <w:rPr>
                <w:rFonts w:ascii="Arial" w:eastAsia="Malgun Gothic" w:hAnsi="Arial" w:cs="Arial"/>
                <w:sz w:val="18"/>
                <w:szCs w:val="18"/>
                <w:lang w:eastAsia="ko-KR"/>
              </w:rPr>
            </w:pPr>
            <w:r w:rsidRPr="007B6BD5">
              <w:rPr>
                <w:rFonts w:ascii="Arial" w:hAnsi="Arial"/>
                <w:sz w:val="18"/>
              </w:rPr>
              <w:t>DC_11A_n77A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rsidR="00372151" w:rsidRPr="007B6BD5" w:rsidRDefault="00372151" w:rsidP="00372151">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DC_3A_n77A</w:t>
            </w:r>
          </w:p>
          <w:p w:rsidR="00372151" w:rsidRPr="007B6BD5" w:rsidRDefault="00372151" w:rsidP="00372151">
            <w:pPr>
              <w:spacing w:after="0"/>
              <w:jc w:val="center"/>
              <w:rPr>
                <w:rFonts w:ascii="Arial" w:hAnsi="Arial"/>
                <w:sz w:val="18"/>
              </w:rPr>
            </w:pPr>
            <w:r w:rsidRPr="007B6BD5">
              <w:rPr>
                <w:rFonts w:ascii="Arial" w:hAnsi="Arial"/>
                <w:sz w:val="18"/>
              </w:rPr>
              <w:t>DC_8A_n77A</w:t>
            </w:r>
          </w:p>
          <w:p w:rsidR="00372151" w:rsidRPr="007B6BD5" w:rsidRDefault="00372151" w:rsidP="00372151">
            <w:pPr>
              <w:spacing w:after="0"/>
              <w:jc w:val="center"/>
              <w:rPr>
                <w:rFonts w:ascii="Arial" w:eastAsia="Malgun Gothic" w:hAnsi="Arial" w:cs="Arial"/>
                <w:sz w:val="18"/>
                <w:szCs w:val="18"/>
                <w:lang w:eastAsia="ko-KR"/>
              </w:rPr>
            </w:pPr>
            <w:r w:rsidRPr="007B6BD5">
              <w:rPr>
                <w:rFonts w:ascii="Arial" w:hAnsi="Arial"/>
                <w:sz w:val="18"/>
              </w:rPr>
              <w:t>DC_11A_n77A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DC_3A_n1A</w:t>
            </w:r>
          </w:p>
          <w:p w:rsidR="00372151" w:rsidRPr="007B6BD5" w:rsidRDefault="00372151" w:rsidP="00372151">
            <w:pPr>
              <w:spacing w:after="0"/>
              <w:jc w:val="center"/>
              <w:rPr>
                <w:rFonts w:ascii="Arial" w:hAnsi="Arial"/>
                <w:sz w:val="18"/>
              </w:rPr>
            </w:pPr>
            <w:r w:rsidRPr="007B6BD5">
              <w:rPr>
                <w:rFonts w:ascii="Arial" w:hAnsi="Arial"/>
                <w:sz w:val="18"/>
              </w:rPr>
              <w:t>DC_8A_n1A</w:t>
            </w:r>
          </w:p>
          <w:p w:rsidR="00372151" w:rsidRPr="007B6BD5" w:rsidRDefault="00372151" w:rsidP="00372151">
            <w:pPr>
              <w:spacing w:after="0"/>
              <w:jc w:val="center"/>
              <w:rPr>
                <w:rFonts w:ascii="Arial" w:hAnsi="Arial"/>
                <w:sz w:val="18"/>
                <w:szCs w:val="18"/>
                <w:lang w:eastAsia="ja-JP"/>
              </w:rPr>
            </w:pPr>
            <w:r w:rsidRPr="007B6BD5">
              <w:rPr>
                <w:rFonts w:ascii="Arial" w:hAnsi="Arial"/>
                <w:sz w:val="18"/>
              </w:rPr>
              <w:t>DC_20A_n1A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rsidR="00372151" w:rsidRPr="007B6BD5" w:rsidRDefault="00372151" w:rsidP="00372151">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rsidR="00372151" w:rsidRPr="007B6BD5" w:rsidRDefault="00372151" w:rsidP="00372151">
            <w:pPr>
              <w:spacing w:after="0"/>
              <w:jc w:val="center"/>
              <w:rPr>
                <w:rFonts w:ascii="Arial" w:hAnsi="Arial"/>
                <w:sz w:val="18"/>
                <w:szCs w:val="18"/>
                <w:lang w:eastAsia="ja-JP"/>
              </w:rPr>
            </w:pPr>
            <w:r w:rsidRPr="007B6BD5">
              <w:rPr>
                <w:rFonts w:ascii="Arial" w:hAnsi="Arial"/>
                <w:sz w:val="18"/>
                <w:szCs w:val="18"/>
                <w:lang w:eastAsia="ja-JP"/>
              </w:rPr>
              <w:t>DC_3A_n28A</w:t>
            </w:r>
          </w:p>
          <w:p w:rsidR="00372151" w:rsidRPr="007B6BD5" w:rsidRDefault="00372151" w:rsidP="00372151">
            <w:pPr>
              <w:spacing w:after="0"/>
              <w:jc w:val="center"/>
              <w:rPr>
                <w:rFonts w:ascii="Arial" w:hAnsi="Arial"/>
                <w:sz w:val="18"/>
                <w:szCs w:val="18"/>
                <w:lang w:eastAsia="ja-JP"/>
              </w:rPr>
            </w:pPr>
            <w:r w:rsidRPr="007B6BD5">
              <w:rPr>
                <w:rFonts w:ascii="Arial" w:hAnsi="Arial"/>
                <w:sz w:val="18"/>
                <w:szCs w:val="18"/>
                <w:lang w:eastAsia="ja-JP"/>
              </w:rPr>
              <w:t>DC_3C_n28A</w:t>
            </w:r>
          </w:p>
          <w:p w:rsidR="00372151" w:rsidRPr="007B6BD5" w:rsidRDefault="00372151" w:rsidP="00372151">
            <w:pPr>
              <w:spacing w:after="0"/>
              <w:jc w:val="center"/>
              <w:rPr>
                <w:rFonts w:ascii="Arial" w:hAnsi="Arial"/>
                <w:sz w:val="18"/>
                <w:szCs w:val="18"/>
                <w:lang w:eastAsia="ja-JP"/>
              </w:rPr>
            </w:pPr>
            <w:r w:rsidRPr="007B6BD5">
              <w:rPr>
                <w:rFonts w:ascii="Arial" w:hAnsi="Arial"/>
                <w:sz w:val="18"/>
                <w:szCs w:val="18"/>
                <w:lang w:eastAsia="ja-JP"/>
              </w:rPr>
              <w:t>DC_8A_n28A</w:t>
            </w:r>
          </w:p>
          <w:p w:rsidR="00372151" w:rsidRPr="007B6BD5" w:rsidRDefault="00372151" w:rsidP="00372151">
            <w:pPr>
              <w:spacing w:after="0"/>
              <w:jc w:val="center"/>
              <w:rPr>
                <w:rFonts w:ascii="Arial" w:hAnsi="Arial"/>
                <w:sz w:val="18"/>
              </w:rPr>
            </w:pPr>
            <w:r w:rsidRPr="007B6BD5">
              <w:rPr>
                <w:rFonts w:ascii="Arial" w:hAnsi="Arial"/>
                <w:sz w:val="18"/>
                <w:szCs w:val="18"/>
                <w:lang w:eastAsia="ja-JP"/>
              </w:rPr>
              <w:t>DC_20A_n28A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rsidR="00372151" w:rsidRPr="007B6BD5" w:rsidRDefault="00372151" w:rsidP="00372151">
            <w:pPr>
              <w:spacing w:after="0"/>
              <w:jc w:val="center"/>
              <w:rPr>
                <w:rFonts w:ascii="Arial" w:hAnsi="Arial"/>
                <w:sz w:val="18"/>
                <w:szCs w:val="18"/>
                <w:lang w:eastAsia="ja-JP"/>
              </w:rPr>
            </w:pPr>
            <w:r w:rsidRPr="007B6BD5">
              <w:rPr>
                <w:rFonts w:ascii="Arial" w:hAnsi="Arial"/>
                <w:sz w:val="18"/>
                <w:szCs w:val="18"/>
                <w:lang w:eastAsia="ja-JP"/>
              </w:rPr>
              <w:t>DC_3A_n78A</w:t>
            </w:r>
          </w:p>
          <w:p w:rsidR="00372151" w:rsidRPr="007B6BD5" w:rsidRDefault="00372151" w:rsidP="00372151">
            <w:pPr>
              <w:spacing w:after="0"/>
              <w:jc w:val="center"/>
              <w:rPr>
                <w:rFonts w:ascii="Arial" w:hAnsi="Arial"/>
                <w:sz w:val="18"/>
                <w:szCs w:val="18"/>
                <w:lang w:eastAsia="ja-JP"/>
              </w:rPr>
            </w:pPr>
            <w:r w:rsidRPr="007B6BD5">
              <w:rPr>
                <w:rFonts w:ascii="Arial" w:hAnsi="Arial"/>
                <w:sz w:val="18"/>
                <w:szCs w:val="18"/>
                <w:lang w:eastAsia="ja-JP"/>
              </w:rPr>
              <w:t>DC_8A_n78A</w:t>
            </w:r>
          </w:p>
          <w:p w:rsidR="00372151" w:rsidRPr="007B6BD5" w:rsidRDefault="00372151" w:rsidP="00372151">
            <w:pPr>
              <w:spacing w:after="0"/>
              <w:jc w:val="center"/>
              <w:rPr>
                <w:rFonts w:ascii="Arial" w:hAnsi="Arial"/>
                <w:sz w:val="18"/>
                <w:lang w:eastAsia="fi-FI"/>
              </w:rPr>
            </w:pPr>
            <w:r w:rsidRPr="007B6BD5">
              <w:rPr>
                <w:rFonts w:ascii="Arial" w:hAnsi="Arial"/>
                <w:sz w:val="18"/>
                <w:szCs w:val="18"/>
                <w:lang w:eastAsia="ja-JP"/>
              </w:rPr>
              <w:t>DC_20A_n78A</w:t>
            </w:r>
          </w:p>
        </w:tc>
      </w:tr>
      <w:tr w:rsidR="00372151" w:rsidRPr="007B6BD5" w:rsidTr="00372151">
        <w:trPr>
          <w:jc w:val="center"/>
        </w:trPr>
        <w:tc>
          <w:tcPr>
            <w:tcW w:w="3397" w:type="dxa"/>
            <w:shd w:val="clear" w:color="auto" w:fill="auto"/>
            <w:noWrap/>
            <w:vAlign w:val="center"/>
          </w:tcPr>
          <w:p w:rsidR="00372151" w:rsidRDefault="00372151" w:rsidP="00372151">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rsidR="00372151" w:rsidRDefault="00372151" w:rsidP="00372151">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rsidR="00372151" w:rsidRDefault="00372151" w:rsidP="00372151">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DC_3A_n77A</w:t>
            </w:r>
          </w:p>
          <w:p w:rsidR="00372151" w:rsidRDefault="00372151" w:rsidP="00372151">
            <w:pPr>
              <w:spacing w:after="0"/>
              <w:jc w:val="center"/>
              <w:rPr>
                <w:rFonts w:ascii="Arial" w:hAnsi="Arial" w:cs="Arial"/>
                <w:sz w:val="18"/>
                <w:lang w:eastAsia="zh-CN"/>
              </w:rPr>
            </w:pPr>
            <w:r w:rsidRPr="007B6BD5">
              <w:rPr>
                <w:rFonts w:ascii="Arial" w:hAnsi="Arial" w:cs="Arial"/>
                <w:sz w:val="18"/>
                <w:lang w:eastAsia="zh-CN"/>
              </w:rPr>
              <w:t>DC_8A_n77A</w:t>
            </w:r>
          </w:p>
          <w:p w:rsidR="00372151" w:rsidRPr="007B6BD5" w:rsidRDefault="00372151" w:rsidP="00372151">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DC_3A_n77A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rsidR="00372151" w:rsidRPr="007B6BD5" w:rsidRDefault="00372151" w:rsidP="00372151">
            <w:pPr>
              <w:spacing w:after="0"/>
              <w:jc w:val="center"/>
              <w:rPr>
                <w:rFonts w:ascii="Arial" w:hAnsi="Arial"/>
                <w:sz w:val="18"/>
                <w:szCs w:val="18"/>
                <w:lang w:eastAsia="ja-JP"/>
              </w:rPr>
            </w:pPr>
            <w:r w:rsidRPr="007B6BD5">
              <w:rPr>
                <w:rFonts w:ascii="Arial" w:hAnsi="Arial" w:cs="Arial"/>
                <w:sz w:val="18"/>
                <w:lang w:eastAsia="zh-CN"/>
              </w:rPr>
              <w:t>DC_8A_n77A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DC_3A_n77A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rsidR="00372151" w:rsidRPr="007B6BD5" w:rsidRDefault="00372151" w:rsidP="00372151">
            <w:pPr>
              <w:spacing w:after="0"/>
              <w:jc w:val="center"/>
              <w:rPr>
                <w:rFonts w:ascii="Arial" w:hAnsi="Arial"/>
                <w:sz w:val="18"/>
                <w:szCs w:val="18"/>
                <w:lang w:eastAsia="ja-JP"/>
              </w:rPr>
            </w:pPr>
            <w:r w:rsidRPr="007B6BD5">
              <w:rPr>
                <w:rFonts w:ascii="Arial" w:hAnsi="Arial" w:cs="Arial"/>
                <w:sz w:val="18"/>
                <w:lang w:eastAsia="zh-CN"/>
              </w:rPr>
              <w:t>DC_8A_n77A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DC_3A_n78A</w:t>
            </w:r>
          </w:p>
          <w:p w:rsidR="00372151" w:rsidRPr="007B6BD5" w:rsidRDefault="00372151" w:rsidP="00372151">
            <w:pPr>
              <w:spacing w:after="0"/>
              <w:jc w:val="center"/>
              <w:rPr>
                <w:rFonts w:ascii="Arial" w:hAnsi="Arial"/>
                <w:sz w:val="18"/>
              </w:rPr>
            </w:pPr>
            <w:r w:rsidRPr="007B6BD5">
              <w:rPr>
                <w:rFonts w:ascii="Arial" w:hAnsi="Arial"/>
                <w:sz w:val="18"/>
              </w:rPr>
              <w:t>DC_8A_n78A</w:t>
            </w:r>
          </w:p>
          <w:p w:rsidR="00372151" w:rsidRPr="007B6BD5" w:rsidRDefault="00372151" w:rsidP="00372151">
            <w:pPr>
              <w:spacing w:after="0"/>
              <w:jc w:val="center"/>
              <w:rPr>
                <w:rFonts w:ascii="Arial" w:hAnsi="Arial" w:cs="Arial"/>
                <w:sz w:val="18"/>
                <w:lang w:eastAsia="zh-CN"/>
              </w:rPr>
            </w:pPr>
            <w:r w:rsidRPr="007B6BD5">
              <w:rPr>
                <w:rFonts w:ascii="Arial" w:hAnsi="Arial"/>
                <w:sz w:val="18"/>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DC_3A_n28A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DC_3A_n78A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DC_8A_n28A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szCs w:val="18"/>
              </w:rPr>
              <w:t>DC_8A_n78A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DC_3A_n1A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DC_8A_n1A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r-FR"/>
              </w:rPr>
            </w:pPr>
            <w:r w:rsidRPr="007B6BD5">
              <w:rPr>
                <w:rFonts w:ascii="Arial" w:hAnsi="Arial"/>
                <w:sz w:val="18"/>
                <w:lang w:eastAsia="fr-FR"/>
              </w:rPr>
              <w:t>DC_3A-8A-32A_n28A</w:t>
            </w:r>
          </w:p>
          <w:p w:rsidR="00372151" w:rsidRPr="007B6BD5" w:rsidRDefault="00372151" w:rsidP="00372151">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DC_3A_n28A</w:t>
            </w:r>
          </w:p>
          <w:p w:rsidR="00372151" w:rsidRPr="007B6BD5" w:rsidRDefault="00372151" w:rsidP="00372151">
            <w:pPr>
              <w:spacing w:after="0"/>
              <w:jc w:val="center"/>
              <w:rPr>
                <w:rFonts w:ascii="Arial" w:hAnsi="Arial" w:cs="Arial"/>
                <w:sz w:val="18"/>
                <w:szCs w:val="18"/>
              </w:rPr>
            </w:pPr>
            <w:r w:rsidRPr="007B6BD5">
              <w:rPr>
                <w:rFonts w:ascii="Arial" w:hAnsi="Arial"/>
                <w:sz w:val="18"/>
              </w:rPr>
              <w:t>DC_8A_n28A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DC_3A_n78A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rsidR="00372151" w:rsidRPr="007B6BD5" w:rsidRDefault="00372151" w:rsidP="00372151">
            <w:pPr>
              <w:spacing w:after="0"/>
              <w:jc w:val="center"/>
              <w:rPr>
                <w:rFonts w:ascii="Arial" w:hAnsi="Arial"/>
                <w:sz w:val="18"/>
                <w:lang w:eastAsia="zh-TW"/>
              </w:rPr>
            </w:pP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DC_3A_n40A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lastRenderedPageBreak/>
              <w:t>DC_8A_n40A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lastRenderedPageBreak/>
              <w:t>DC_3A-8A-40A_n1A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DC_3A_n1A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DC_8A_n1A</w:t>
            </w:r>
          </w:p>
          <w:p w:rsidR="00372151" w:rsidRPr="007B6BD5" w:rsidRDefault="00372151" w:rsidP="00372151">
            <w:pPr>
              <w:spacing w:after="0"/>
              <w:jc w:val="center"/>
              <w:rPr>
                <w:rFonts w:ascii="Arial" w:hAnsi="Arial"/>
                <w:sz w:val="18"/>
                <w:lang w:eastAsia="zh-CN"/>
              </w:rPr>
            </w:pPr>
            <w:r w:rsidRPr="007B6BD5">
              <w:rPr>
                <w:rFonts w:ascii="Arial" w:hAnsi="Arial" w:cs="Arial"/>
                <w:color w:val="000000"/>
                <w:sz w:val="18"/>
                <w:szCs w:val="18"/>
              </w:rPr>
              <w:t>DC_40A_n1A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rsidR="00372151" w:rsidRPr="007B6BD5" w:rsidRDefault="00372151" w:rsidP="00372151">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rsidR="00372151" w:rsidRPr="007B6BD5" w:rsidRDefault="00372151" w:rsidP="00372151">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rsidR="00372151" w:rsidRPr="007B6BD5" w:rsidRDefault="00372151" w:rsidP="00372151">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rsidR="00372151" w:rsidRPr="007B6BD5" w:rsidRDefault="00372151" w:rsidP="00372151">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rsidR="00372151" w:rsidRPr="007B6BD5" w:rsidRDefault="00372151" w:rsidP="00372151">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rsidR="00372151" w:rsidRPr="007B6BD5" w:rsidRDefault="00372151" w:rsidP="00372151">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rsidR="00372151" w:rsidRPr="007B6BD5" w:rsidRDefault="00372151" w:rsidP="00372151">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rsidR="00372151" w:rsidRPr="007B6BD5" w:rsidRDefault="00372151" w:rsidP="00372151">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DC_3A-8A_n40A-n79A</w:t>
            </w:r>
          </w:p>
          <w:p w:rsidR="00372151" w:rsidRPr="007B6BD5" w:rsidRDefault="00372151" w:rsidP="00372151">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DC_3A_n40A</w:t>
            </w:r>
          </w:p>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DC_8A_n40A</w:t>
            </w:r>
          </w:p>
          <w:p w:rsidR="00372151" w:rsidRPr="007B6BD5" w:rsidRDefault="00372151" w:rsidP="00372151">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DC_3A_n1A</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DC_8A_n1A</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DC_41A_n1A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DC_3A_n1A</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DC_8A_n1A</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DC_41A_n1A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rsidR="00372151" w:rsidRPr="005C68F4" w:rsidRDefault="00372151" w:rsidP="00372151">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rsidR="00372151" w:rsidRPr="003D7F8F" w:rsidRDefault="00372151" w:rsidP="00372151">
            <w:pPr>
              <w:keepNext/>
              <w:keepLines/>
              <w:spacing w:after="0"/>
              <w:jc w:val="center"/>
              <w:rPr>
                <w:rFonts w:ascii="Arial" w:eastAsia="新細明體" w:hAnsi="Arial" w:cs="Arial"/>
                <w:sz w:val="18"/>
                <w:szCs w:val="18"/>
                <w:lang w:eastAsia="zh-TW"/>
              </w:rPr>
            </w:pPr>
            <w:r w:rsidRPr="005C68F4">
              <w:rPr>
                <w:rFonts w:ascii="Arial" w:hAnsi="Arial" w:cs="Arial"/>
                <w:sz w:val="18"/>
                <w:szCs w:val="18"/>
                <w:lang w:eastAsia="ja-JP"/>
              </w:rPr>
              <w:t xml:space="preserve">DC_8A_n41A </w:t>
            </w:r>
          </w:p>
          <w:p w:rsidR="00372151" w:rsidRPr="007B6BD5" w:rsidRDefault="00372151" w:rsidP="00372151">
            <w:pPr>
              <w:spacing w:after="0"/>
              <w:jc w:val="center"/>
              <w:rPr>
                <w:rFonts w:ascii="Arial" w:hAnsi="Arial"/>
                <w:sz w:val="18"/>
                <w:lang w:eastAsia="zh-CN"/>
              </w:rPr>
            </w:pPr>
            <w:r w:rsidRPr="005C68F4">
              <w:rPr>
                <w:rFonts w:ascii="Arial" w:hAnsi="Arial" w:cs="Arial"/>
                <w:sz w:val="18"/>
                <w:szCs w:val="18"/>
                <w:lang w:eastAsia="ja-JP"/>
              </w:rPr>
              <w:t>DC_41A_n41A</w:t>
            </w:r>
          </w:p>
        </w:tc>
      </w:tr>
      <w:tr w:rsidR="00372151" w:rsidRPr="007B6BD5" w:rsidTr="00372151">
        <w:trPr>
          <w:jc w:val="center"/>
        </w:trPr>
        <w:tc>
          <w:tcPr>
            <w:tcW w:w="3397" w:type="dxa"/>
            <w:shd w:val="clear" w:color="auto" w:fill="auto"/>
            <w:noWrap/>
          </w:tcPr>
          <w:p w:rsidR="00372151" w:rsidRPr="005C68F4" w:rsidRDefault="00372151" w:rsidP="00372151">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rsidR="00372151" w:rsidRPr="00B052EB" w:rsidRDefault="00372151" w:rsidP="00372151">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rsidR="00372151" w:rsidRDefault="00372151" w:rsidP="00372151">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rsidR="00372151" w:rsidRPr="005C68F4" w:rsidRDefault="00372151" w:rsidP="00372151">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DC_3A-8A-41A_n78A</w:t>
            </w:r>
          </w:p>
          <w:p w:rsidR="00372151" w:rsidRPr="007B6BD5" w:rsidRDefault="00372151" w:rsidP="00372151">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DC_8A_n78A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DC_41A_n78A</w:t>
            </w:r>
          </w:p>
          <w:p w:rsidR="00372151" w:rsidRPr="007B6BD5" w:rsidRDefault="00372151" w:rsidP="00372151">
            <w:pPr>
              <w:spacing w:after="0"/>
              <w:jc w:val="center"/>
              <w:rPr>
                <w:rFonts w:ascii="Arial" w:hAnsi="Arial" w:cs="Arial"/>
                <w:sz w:val="18"/>
                <w:lang w:eastAsia="ja-JP"/>
              </w:rPr>
            </w:pPr>
            <w:r w:rsidRPr="007B6BD5">
              <w:rPr>
                <w:rFonts w:ascii="Arial" w:hAnsi="Arial"/>
                <w:sz w:val="18"/>
                <w:lang w:eastAsia="zh-CN"/>
              </w:rPr>
              <w:t>DC_41C_n78A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DC_3A-3A-8A-41A_n78A</w:t>
            </w:r>
          </w:p>
          <w:p w:rsidR="00372151" w:rsidRPr="007B6BD5" w:rsidRDefault="00372151" w:rsidP="00372151">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DC_8A_n78A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DC_41A_n78A</w:t>
            </w:r>
          </w:p>
          <w:p w:rsidR="00372151" w:rsidRPr="007B6BD5" w:rsidRDefault="00372151" w:rsidP="00372151">
            <w:pPr>
              <w:spacing w:after="0"/>
              <w:jc w:val="center"/>
              <w:rPr>
                <w:rFonts w:ascii="Arial" w:hAnsi="Arial" w:cs="Arial"/>
                <w:sz w:val="18"/>
                <w:lang w:eastAsia="ja-JP"/>
              </w:rPr>
            </w:pPr>
            <w:r w:rsidRPr="007B6BD5">
              <w:rPr>
                <w:rFonts w:ascii="Arial" w:hAnsi="Arial"/>
                <w:sz w:val="18"/>
                <w:lang w:eastAsia="zh-CN"/>
              </w:rPr>
              <w:t>DC_41C_n78A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rsidR="00372151" w:rsidRPr="00FC21AA" w:rsidRDefault="00372151" w:rsidP="00372151">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rsidR="00372151" w:rsidRPr="00FC21AA" w:rsidRDefault="00372151" w:rsidP="00372151">
            <w:pPr>
              <w:keepNext/>
              <w:keepLines/>
              <w:spacing w:after="0"/>
              <w:jc w:val="center"/>
              <w:rPr>
                <w:rFonts w:ascii="Arial" w:hAnsi="Arial"/>
                <w:sz w:val="18"/>
                <w:lang w:eastAsia="zh-CN"/>
              </w:rPr>
            </w:pPr>
            <w:r w:rsidRPr="00FC21AA">
              <w:rPr>
                <w:rFonts w:ascii="Arial" w:hAnsi="Arial"/>
                <w:sz w:val="18"/>
                <w:lang w:eastAsia="zh-CN"/>
              </w:rPr>
              <w:t>DC_8A_n41A</w:t>
            </w:r>
          </w:p>
          <w:p w:rsidR="00372151" w:rsidRPr="00FC21AA" w:rsidRDefault="00372151" w:rsidP="00372151">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rsidR="00372151" w:rsidRPr="007B6BD5" w:rsidRDefault="00372151" w:rsidP="00372151">
            <w:pPr>
              <w:spacing w:after="0"/>
              <w:jc w:val="center"/>
              <w:rPr>
                <w:rFonts w:ascii="Arial" w:hAnsi="Arial"/>
                <w:sz w:val="18"/>
                <w:lang w:eastAsia="zh-CN"/>
              </w:rPr>
            </w:pPr>
            <w:r w:rsidRPr="00FC21AA">
              <w:rPr>
                <w:rFonts w:ascii="Arial" w:hAnsi="Arial"/>
                <w:sz w:val="18"/>
                <w:lang w:eastAsia="zh-CN"/>
              </w:rPr>
              <w:t>DC_8A_n78A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rsidR="00372151" w:rsidRPr="007B6BD5" w:rsidRDefault="00372151" w:rsidP="00372151">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rsidR="00372151" w:rsidRPr="007B6BD5" w:rsidRDefault="00372151" w:rsidP="00372151">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DC_3A_n77A</w:t>
            </w:r>
          </w:p>
          <w:p w:rsidR="00372151" w:rsidRPr="007B6BD5" w:rsidRDefault="00372151" w:rsidP="00372151">
            <w:pPr>
              <w:spacing w:after="0"/>
              <w:jc w:val="center"/>
              <w:rPr>
                <w:rFonts w:ascii="Arial" w:hAnsi="Arial"/>
                <w:sz w:val="18"/>
                <w:szCs w:val="18"/>
                <w:lang w:eastAsia="ja-JP"/>
              </w:rPr>
            </w:pPr>
            <w:r w:rsidRPr="007B6BD5">
              <w:rPr>
                <w:rFonts w:ascii="Arial" w:hAnsi="Arial"/>
                <w:sz w:val="18"/>
              </w:rPr>
              <w:t>DC_8A_n77A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DC_3A-8A_n77A-n79A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rsidR="00372151" w:rsidRPr="007B6BD5" w:rsidRDefault="00372151" w:rsidP="00372151">
            <w:pPr>
              <w:spacing w:after="0"/>
              <w:jc w:val="center"/>
              <w:rPr>
                <w:rFonts w:ascii="Arial" w:hAnsi="Arial"/>
                <w:sz w:val="18"/>
              </w:rPr>
            </w:pPr>
            <w:r w:rsidRPr="007B6BD5">
              <w:rPr>
                <w:rFonts w:ascii="Arial" w:hAnsi="Arial"/>
                <w:sz w:val="18"/>
              </w:rPr>
              <w:t>DC_3A_n79A</w:t>
            </w:r>
          </w:p>
          <w:p w:rsidR="00372151" w:rsidRPr="007B6BD5" w:rsidRDefault="00372151" w:rsidP="00372151">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rsidR="00372151" w:rsidRPr="007B6BD5" w:rsidRDefault="00372151" w:rsidP="00372151">
            <w:pPr>
              <w:spacing w:after="0"/>
              <w:jc w:val="center"/>
              <w:rPr>
                <w:rFonts w:ascii="Arial" w:hAnsi="Arial"/>
                <w:sz w:val="18"/>
              </w:rPr>
            </w:pPr>
            <w:r w:rsidRPr="007B6BD5">
              <w:rPr>
                <w:rFonts w:ascii="Arial" w:hAnsi="Arial"/>
                <w:sz w:val="18"/>
              </w:rPr>
              <w:t>DC_8A_n79A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DC_3A_n78A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DC_3A_n80A_ULSUP-TDM_n78A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DC_8A_n78A</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DC_8A_n80A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DC_3A_n28A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DC_11A_n28A</w:t>
            </w:r>
          </w:p>
          <w:p w:rsidR="00372151" w:rsidRPr="007B6BD5" w:rsidRDefault="00372151" w:rsidP="00372151">
            <w:pPr>
              <w:spacing w:after="0"/>
              <w:jc w:val="center"/>
              <w:rPr>
                <w:rFonts w:ascii="Arial" w:hAnsi="Arial" w:cs="Arial"/>
                <w:sz w:val="18"/>
                <w:szCs w:val="18"/>
              </w:rPr>
            </w:pPr>
            <w:r w:rsidRPr="007B6BD5">
              <w:rPr>
                <w:rFonts w:ascii="Arial" w:hAnsi="Arial"/>
                <w:sz w:val="18"/>
                <w:lang w:eastAsia="ja-JP"/>
              </w:rPr>
              <w:t>DC_11A_n77A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DC_3A_n28A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DC_11A_n28A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rsidR="00372151" w:rsidRPr="007B6BD5" w:rsidRDefault="00372151" w:rsidP="00372151">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rsidR="00372151" w:rsidRPr="007B6BD5" w:rsidRDefault="00372151" w:rsidP="00372151">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rsidR="00372151" w:rsidRPr="007B6BD5" w:rsidRDefault="00372151" w:rsidP="00372151">
            <w:pPr>
              <w:spacing w:after="0"/>
              <w:jc w:val="center"/>
              <w:rPr>
                <w:rFonts w:ascii="Arial" w:hAnsi="Arial"/>
                <w:sz w:val="18"/>
              </w:rPr>
            </w:pPr>
            <w:r w:rsidRPr="007B6BD5">
              <w:rPr>
                <w:rFonts w:ascii="Arial" w:hAnsi="Arial"/>
                <w:sz w:val="18"/>
                <w:lang w:eastAsia="zh-CN"/>
              </w:rPr>
              <w:lastRenderedPageBreak/>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kern w:val="2"/>
                <w:sz w:val="18"/>
                <w:szCs w:val="24"/>
                <w:lang w:eastAsia="ja-JP"/>
              </w:rPr>
            </w:pPr>
            <w:r w:rsidRPr="007B6BD5">
              <w:rPr>
                <w:rFonts w:ascii="Arial" w:eastAsia="MS Mincho" w:hAnsi="Arial"/>
                <w:sz w:val="18"/>
                <w:szCs w:val="16"/>
              </w:rPr>
              <w:lastRenderedPageBreak/>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rsidR="00372151" w:rsidRPr="007B6BD5" w:rsidRDefault="00372151" w:rsidP="00372151">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rsidR="00372151" w:rsidRPr="007B6BD5" w:rsidRDefault="00372151" w:rsidP="00372151">
            <w:pPr>
              <w:spacing w:after="0"/>
              <w:jc w:val="center"/>
              <w:rPr>
                <w:rFonts w:ascii="Arial" w:hAnsi="Arial"/>
                <w:sz w:val="18"/>
                <w:szCs w:val="16"/>
                <w:lang w:eastAsia="zh-CN"/>
              </w:rPr>
            </w:pPr>
            <w:r w:rsidRPr="007B6BD5">
              <w:rPr>
                <w:rFonts w:ascii="Arial" w:hAnsi="Arial"/>
                <w:sz w:val="18"/>
                <w:szCs w:val="16"/>
              </w:rPr>
              <w:t>DC_3A_n77A</w:t>
            </w:r>
          </w:p>
          <w:p w:rsidR="00372151" w:rsidRPr="007B6BD5" w:rsidRDefault="00372151" w:rsidP="00372151">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rsidR="00372151" w:rsidRPr="007B6BD5" w:rsidRDefault="00372151" w:rsidP="00372151">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rsidR="00372151" w:rsidRPr="007B6BD5" w:rsidRDefault="00372151" w:rsidP="00372151">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rsidR="00372151" w:rsidRPr="007B6BD5" w:rsidRDefault="00372151" w:rsidP="00372151">
            <w:pPr>
              <w:spacing w:after="0"/>
              <w:jc w:val="center"/>
              <w:rPr>
                <w:rFonts w:ascii="Arial" w:hAnsi="Arial"/>
                <w:sz w:val="18"/>
                <w:szCs w:val="16"/>
                <w:lang w:eastAsia="zh-CN"/>
              </w:rPr>
            </w:pPr>
            <w:r w:rsidRPr="007B6BD5">
              <w:rPr>
                <w:rFonts w:ascii="Arial" w:hAnsi="Arial"/>
                <w:sz w:val="18"/>
                <w:szCs w:val="16"/>
              </w:rPr>
              <w:t>DC_3A_n78A</w:t>
            </w:r>
          </w:p>
          <w:p w:rsidR="00372151" w:rsidRPr="007B6BD5" w:rsidRDefault="00372151" w:rsidP="00372151">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rsidR="00372151" w:rsidRPr="007B6BD5" w:rsidRDefault="00372151" w:rsidP="00372151">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DC_3A_n28A</w:t>
            </w:r>
          </w:p>
          <w:p w:rsidR="00372151" w:rsidRPr="007B6BD5" w:rsidRDefault="00372151" w:rsidP="00372151">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372151" w:rsidRPr="007B6BD5" w:rsidRDefault="00372151" w:rsidP="00372151">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DC_3A_n28A</w:t>
            </w:r>
          </w:p>
          <w:p w:rsidR="00372151" w:rsidRPr="007B6BD5" w:rsidRDefault="00372151" w:rsidP="00372151">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372151" w:rsidRPr="007B6BD5" w:rsidRDefault="00372151" w:rsidP="00372151">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DC_3A_n28A</w:t>
            </w:r>
          </w:p>
          <w:p w:rsidR="00372151" w:rsidRPr="007B6BD5" w:rsidRDefault="00372151" w:rsidP="00372151">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372151" w:rsidRPr="007B6BD5" w:rsidRDefault="00372151" w:rsidP="00372151">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DC_3A_n28A</w:t>
            </w:r>
          </w:p>
          <w:p w:rsidR="00372151" w:rsidRPr="007B6BD5" w:rsidRDefault="00372151" w:rsidP="00372151">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372151" w:rsidRPr="007B6BD5" w:rsidRDefault="00372151" w:rsidP="00372151">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rsidR="00372151" w:rsidRPr="007B6BD5" w:rsidRDefault="00372151" w:rsidP="00372151">
            <w:pPr>
              <w:keepNext/>
              <w:spacing w:after="0"/>
              <w:jc w:val="center"/>
              <w:rPr>
                <w:rFonts w:ascii="Arial" w:hAnsi="Arial"/>
                <w:sz w:val="18"/>
                <w:lang w:eastAsia="zh-CN"/>
              </w:rPr>
            </w:pPr>
            <w:r w:rsidRPr="007B6BD5">
              <w:rPr>
                <w:rFonts w:ascii="Arial" w:hAnsi="Arial"/>
                <w:sz w:val="18"/>
                <w:lang w:eastAsia="zh-CN"/>
              </w:rPr>
              <w:t>DC_3A_n28A</w:t>
            </w:r>
          </w:p>
          <w:p w:rsidR="00372151" w:rsidRPr="007B6BD5" w:rsidRDefault="00372151" w:rsidP="00372151">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rsidR="00372151" w:rsidRPr="007B6BD5" w:rsidRDefault="00372151" w:rsidP="00372151">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372151" w:rsidRPr="007B6BD5" w:rsidRDefault="00372151" w:rsidP="00372151">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DC_3A_n41A</w:t>
            </w:r>
          </w:p>
          <w:p w:rsidR="00372151" w:rsidRPr="007B6BD5" w:rsidRDefault="00372151" w:rsidP="00372151">
            <w:pPr>
              <w:spacing w:after="0"/>
              <w:jc w:val="center"/>
              <w:rPr>
                <w:rFonts w:ascii="Arial" w:eastAsia="DengXian" w:hAnsi="Arial"/>
                <w:sz w:val="18"/>
                <w:lang w:eastAsia="zh-CN"/>
              </w:rPr>
            </w:pPr>
            <w:r w:rsidRPr="007B6BD5">
              <w:rPr>
                <w:rFonts w:ascii="Arial" w:hAnsi="Arial"/>
                <w:sz w:val="18"/>
                <w:lang w:eastAsia="zh-CN"/>
              </w:rPr>
              <w:t>DC_3A_n77A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372151" w:rsidRPr="007B6BD5" w:rsidRDefault="00372151" w:rsidP="00372151">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DC_3A_n41A</w:t>
            </w:r>
          </w:p>
          <w:p w:rsidR="00372151" w:rsidRPr="007B6BD5" w:rsidRDefault="00372151" w:rsidP="00372151">
            <w:pPr>
              <w:spacing w:after="0"/>
              <w:jc w:val="center"/>
              <w:rPr>
                <w:rFonts w:ascii="Arial" w:eastAsia="DengXian" w:hAnsi="Arial"/>
                <w:sz w:val="18"/>
                <w:lang w:eastAsia="zh-CN"/>
              </w:rPr>
            </w:pPr>
            <w:r w:rsidRPr="007B6BD5">
              <w:rPr>
                <w:rFonts w:ascii="Arial" w:hAnsi="Arial"/>
                <w:sz w:val="18"/>
                <w:lang w:eastAsia="zh-CN"/>
              </w:rPr>
              <w:t>DC_3A_n77A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DC_3A_n41A</w:t>
            </w:r>
          </w:p>
          <w:p w:rsidR="00372151" w:rsidRPr="007B6BD5" w:rsidRDefault="00372151" w:rsidP="00372151">
            <w:pPr>
              <w:spacing w:after="0"/>
              <w:jc w:val="center"/>
              <w:rPr>
                <w:rFonts w:ascii="Arial" w:eastAsia="DengXian" w:hAnsi="Arial"/>
                <w:sz w:val="18"/>
                <w:lang w:eastAsia="zh-CN"/>
              </w:rPr>
            </w:pPr>
            <w:r w:rsidRPr="007B6BD5">
              <w:rPr>
                <w:rFonts w:ascii="Arial" w:hAnsi="Arial"/>
                <w:sz w:val="18"/>
                <w:lang w:eastAsia="zh-CN"/>
              </w:rPr>
              <w:t>DC_3A_n78A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372151" w:rsidRPr="007B6BD5" w:rsidRDefault="00372151" w:rsidP="00372151">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DC_3A_n41A</w:t>
            </w:r>
          </w:p>
          <w:p w:rsidR="00372151" w:rsidRPr="007B6BD5" w:rsidRDefault="00372151" w:rsidP="00372151">
            <w:pPr>
              <w:spacing w:after="0"/>
              <w:jc w:val="center"/>
              <w:rPr>
                <w:rFonts w:ascii="Arial" w:eastAsia="DengXian" w:hAnsi="Arial"/>
                <w:sz w:val="18"/>
                <w:lang w:eastAsia="zh-CN"/>
              </w:rPr>
            </w:pPr>
            <w:r w:rsidRPr="007B6BD5">
              <w:rPr>
                <w:rFonts w:ascii="Arial" w:hAnsi="Arial"/>
                <w:sz w:val="18"/>
                <w:lang w:eastAsia="zh-CN"/>
              </w:rPr>
              <w:t>DC_3A_n78A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DC_3A-18A-42A_n79A</w:t>
            </w:r>
          </w:p>
          <w:p w:rsidR="00372151" w:rsidRPr="007B6BD5" w:rsidRDefault="00372151" w:rsidP="00372151">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DC_19A_n1A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DC_19A_n77A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DC_19A_n1A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DC_19A_n78A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DC_3A_n79A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DC_19A_n1A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DC_19A_n79A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DC_19A_n77A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lastRenderedPageBreak/>
              <w:t>DC_3A-19A-21A_n78A</w:t>
            </w:r>
            <w:r w:rsidRPr="007B6BD5">
              <w:rPr>
                <w:rFonts w:ascii="Arial" w:hAnsi="Arial"/>
                <w:sz w:val="18"/>
                <w:vertAlign w:val="superscript"/>
              </w:rPr>
              <w:t>2</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DC_19A_n78A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DC_21A_n78A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DC_3A_n79A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DC_19A_n79A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DC_21A_n79A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rsidR="00372151" w:rsidRPr="007B6BD5" w:rsidRDefault="00372151" w:rsidP="00372151">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DC_3A_n1A</w:t>
            </w:r>
          </w:p>
          <w:p w:rsidR="00372151" w:rsidRPr="007B6BD5" w:rsidRDefault="00372151" w:rsidP="00372151">
            <w:pPr>
              <w:spacing w:after="0"/>
              <w:jc w:val="center"/>
              <w:rPr>
                <w:rFonts w:ascii="Arial" w:hAnsi="Arial"/>
                <w:sz w:val="18"/>
              </w:rPr>
            </w:pPr>
            <w:r w:rsidRPr="007B6BD5">
              <w:rPr>
                <w:rFonts w:ascii="Arial" w:hAnsi="Arial"/>
                <w:sz w:val="18"/>
              </w:rPr>
              <w:t>DC_19A_n1A</w:t>
            </w:r>
          </w:p>
          <w:p w:rsidR="00372151" w:rsidRPr="007B6BD5" w:rsidRDefault="00372151" w:rsidP="00372151">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rsidR="00372151" w:rsidRPr="007B6BD5" w:rsidRDefault="00372151" w:rsidP="0037215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rsidR="00372151" w:rsidRPr="007B6BD5" w:rsidRDefault="00372151" w:rsidP="00372151">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rsidR="00372151" w:rsidRPr="007B6BD5" w:rsidRDefault="00372151" w:rsidP="00372151">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rsidR="00372151" w:rsidRPr="007B6BD5" w:rsidRDefault="00372151" w:rsidP="00372151">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rsidR="00372151" w:rsidRPr="007B6BD5" w:rsidRDefault="00372151" w:rsidP="00372151">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cs="Arial"/>
                <w:sz w:val="18"/>
                <w:lang w:eastAsia="zh-TW"/>
              </w:rPr>
            </w:pPr>
            <w:r w:rsidRPr="0024034C">
              <w:rPr>
                <w:rFonts w:ascii="Arial" w:hAnsi="Arial" w:cs="Arial"/>
                <w:sz w:val="18"/>
                <w:lang w:eastAsia="zh-TW"/>
              </w:rPr>
              <w:t>DC_3A-20A_n1A-n7A</w:t>
            </w:r>
          </w:p>
          <w:p w:rsidR="00372151" w:rsidRPr="007B6BD5" w:rsidRDefault="00372151" w:rsidP="00372151">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rsidR="00372151" w:rsidRDefault="00372151" w:rsidP="00372151">
            <w:pPr>
              <w:keepNext/>
              <w:keepLines/>
              <w:spacing w:after="0"/>
              <w:jc w:val="center"/>
              <w:rPr>
                <w:rFonts w:ascii="Arial" w:hAnsi="Arial" w:cs="Arial"/>
                <w:sz w:val="18"/>
                <w:lang w:eastAsia="zh-TW"/>
              </w:rPr>
            </w:pPr>
            <w:r w:rsidRPr="0024034C">
              <w:rPr>
                <w:rFonts w:ascii="Arial" w:hAnsi="Arial" w:cs="Arial"/>
                <w:sz w:val="18"/>
                <w:lang w:eastAsia="zh-TW"/>
              </w:rPr>
              <w:t>DC_3A_n1A</w:t>
            </w:r>
          </w:p>
          <w:p w:rsidR="00372151" w:rsidRPr="0024034C" w:rsidRDefault="00372151" w:rsidP="00372151">
            <w:pPr>
              <w:keepNext/>
              <w:keepLines/>
              <w:spacing w:after="0"/>
              <w:jc w:val="center"/>
              <w:rPr>
                <w:rFonts w:ascii="Arial" w:hAnsi="Arial" w:cs="Arial"/>
                <w:sz w:val="18"/>
                <w:lang w:eastAsia="zh-TW"/>
              </w:rPr>
            </w:pPr>
            <w:r w:rsidRPr="0024034C">
              <w:rPr>
                <w:rFonts w:ascii="Arial" w:hAnsi="Arial" w:cs="Arial"/>
                <w:sz w:val="18"/>
                <w:lang w:eastAsia="zh-TW"/>
              </w:rPr>
              <w:t>DC_3C_n1A</w:t>
            </w:r>
          </w:p>
          <w:p w:rsidR="00372151" w:rsidRDefault="00372151" w:rsidP="00372151">
            <w:pPr>
              <w:keepNext/>
              <w:keepLines/>
              <w:spacing w:after="0"/>
              <w:jc w:val="center"/>
              <w:rPr>
                <w:rFonts w:ascii="Arial" w:hAnsi="Arial" w:cs="Arial"/>
                <w:sz w:val="18"/>
                <w:lang w:eastAsia="zh-TW"/>
              </w:rPr>
            </w:pPr>
            <w:r w:rsidRPr="0024034C">
              <w:rPr>
                <w:rFonts w:ascii="Arial" w:hAnsi="Arial" w:cs="Arial"/>
                <w:sz w:val="18"/>
                <w:lang w:eastAsia="zh-TW"/>
              </w:rPr>
              <w:t>DC_3A_n7A</w:t>
            </w:r>
          </w:p>
          <w:p w:rsidR="00372151" w:rsidRPr="0024034C" w:rsidRDefault="00372151" w:rsidP="00372151">
            <w:pPr>
              <w:keepNext/>
              <w:keepLines/>
              <w:spacing w:after="0"/>
              <w:jc w:val="center"/>
              <w:rPr>
                <w:rFonts w:ascii="Arial" w:hAnsi="Arial" w:cs="Arial"/>
                <w:sz w:val="18"/>
                <w:lang w:eastAsia="zh-TW"/>
              </w:rPr>
            </w:pPr>
            <w:r w:rsidRPr="0024034C">
              <w:rPr>
                <w:rFonts w:ascii="Arial" w:hAnsi="Arial" w:cs="Arial"/>
                <w:sz w:val="18"/>
                <w:lang w:eastAsia="zh-TW"/>
              </w:rPr>
              <w:t>DC_3C_n7A</w:t>
            </w:r>
          </w:p>
          <w:p w:rsidR="00372151" w:rsidRPr="0024034C" w:rsidRDefault="00372151" w:rsidP="00372151">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372151" w:rsidRPr="007B6BD5" w:rsidRDefault="00372151" w:rsidP="00372151">
            <w:pPr>
              <w:spacing w:after="0"/>
              <w:jc w:val="center"/>
              <w:rPr>
                <w:rFonts w:ascii="Arial" w:hAnsi="Arial"/>
                <w:sz w:val="18"/>
                <w:lang w:eastAsia="ko-KR"/>
              </w:rPr>
            </w:pPr>
            <w:r w:rsidRPr="0024034C">
              <w:rPr>
                <w:rFonts w:ascii="Arial" w:hAnsi="Arial" w:cs="Arial"/>
                <w:sz w:val="18"/>
                <w:lang w:eastAsia="zh-TW"/>
              </w:rPr>
              <w:t>DC_20A_n7A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rsidR="00372151" w:rsidRPr="007B6BD5" w:rsidRDefault="00372151" w:rsidP="00372151">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372151" w:rsidRDefault="00372151" w:rsidP="00372151">
            <w:pPr>
              <w:keepNext/>
              <w:keepLines/>
              <w:spacing w:after="0"/>
              <w:jc w:val="center"/>
              <w:rPr>
                <w:rFonts w:ascii="Arial" w:hAnsi="Arial" w:cs="Arial"/>
                <w:sz w:val="18"/>
              </w:rPr>
            </w:pPr>
            <w:r w:rsidRPr="0024034C">
              <w:rPr>
                <w:rFonts w:ascii="Arial" w:hAnsi="Arial" w:cs="Arial"/>
                <w:sz w:val="18"/>
              </w:rPr>
              <w:t>DC_3A_n1A</w:t>
            </w:r>
          </w:p>
          <w:p w:rsidR="00372151" w:rsidRPr="0024034C" w:rsidRDefault="00372151" w:rsidP="00372151">
            <w:pPr>
              <w:keepNext/>
              <w:keepLines/>
              <w:spacing w:after="0"/>
              <w:jc w:val="center"/>
              <w:rPr>
                <w:rFonts w:ascii="Arial" w:hAnsi="Arial" w:cs="Arial"/>
                <w:sz w:val="18"/>
              </w:rPr>
            </w:pPr>
            <w:r w:rsidRPr="0024034C">
              <w:rPr>
                <w:rFonts w:ascii="Arial" w:hAnsi="Arial" w:cs="Arial"/>
                <w:sz w:val="18"/>
              </w:rPr>
              <w:t>DC_3C_n1A</w:t>
            </w:r>
          </w:p>
          <w:p w:rsidR="00372151" w:rsidRDefault="00372151" w:rsidP="00372151">
            <w:pPr>
              <w:keepNext/>
              <w:keepLines/>
              <w:spacing w:after="0"/>
              <w:jc w:val="center"/>
              <w:rPr>
                <w:rFonts w:ascii="Arial" w:hAnsi="Arial" w:cs="Arial"/>
                <w:sz w:val="18"/>
              </w:rPr>
            </w:pPr>
            <w:r w:rsidRPr="0024034C">
              <w:rPr>
                <w:rFonts w:ascii="Arial" w:hAnsi="Arial" w:cs="Arial"/>
                <w:sz w:val="18"/>
              </w:rPr>
              <w:t>DC_3A_n28A</w:t>
            </w:r>
          </w:p>
          <w:p w:rsidR="00372151" w:rsidRPr="0024034C" w:rsidRDefault="00372151" w:rsidP="00372151">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rsidR="00372151" w:rsidRPr="0024034C" w:rsidRDefault="00372151" w:rsidP="00372151">
            <w:pPr>
              <w:keepNext/>
              <w:keepLines/>
              <w:spacing w:after="0"/>
              <w:jc w:val="center"/>
              <w:rPr>
                <w:rFonts w:ascii="Arial" w:hAnsi="Arial" w:cs="Arial"/>
                <w:sz w:val="18"/>
              </w:rPr>
            </w:pPr>
            <w:r w:rsidRPr="0024034C">
              <w:rPr>
                <w:rFonts w:ascii="Arial" w:hAnsi="Arial" w:cs="Arial"/>
                <w:sz w:val="18"/>
              </w:rPr>
              <w:t>DC_20A_n1A</w:t>
            </w:r>
          </w:p>
          <w:p w:rsidR="00372151" w:rsidRPr="007B6BD5" w:rsidRDefault="00372151" w:rsidP="00372151">
            <w:pPr>
              <w:spacing w:after="0"/>
              <w:jc w:val="center"/>
              <w:rPr>
                <w:rFonts w:ascii="Arial" w:eastAsia="Malgun Gothic" w:hAnsi="Arial"/>
                <w:sz w:val="18"/>
                <w:lang w:eastAsia="ko-KR"/>
              </w:rPr>
            </w:pPr>
            <w:r w:rsidRPr="0024034C">
              <w:rPr>
                <w:rFonts w:ascii="Arial" w:hAnsi="Arial" w:cs="Arial"/>
                <w:sz w:val="18"/>
              </w:rPr>
              <w:t>DC_20A_n28A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sz w:val="18"/>
              </w:rPr>
            </w:pPr>
            <w:r w:rsidRPr="005902F6">
              <w:rPr>
                <w:rFonts w:ascii="Arial" w:hAnsi="Arial"/>
                <w:sz w:val="18"/>
              </w:rPr>
              <w:t>DC_3A-20A_n1A-n75A</w:t>
            </w:r>
          </w:p>
          <w:p w:rsidR="00372151" w:rsidRPr="007B6BD5" w:rsidRDefault="00372151" w:rsidP="00372151">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rsidR="00372151" w:rsidRDefault="00372151" w:rsidP="00372151">
            <w:pPr>
              <w:pStyle w:val="TAC"/>
            </w:pPr>
            <w:r w:rsidRPr="005902F6">
              <w:t>DC_3A_n1A</w:t>
            </w:r>
          </w:p>
          <w:p w:rsidR="00372151" w:rsidRPr="005902F6" w:rsidRDefault="00372151" w:rsidP="00372151">
            <w:pPr>
              <w:pStyle w:val="TAC"/>
            </w:pPr>
            <w:r w:rsidRPr="005902F6">
              <w:t>DC_3C_n1A</w:t>
            </w:r>
          </w:p>
          <w:p w:rsidR="00372151" w:rsidRPr="007B6BD5" w:rsidRDefault="00372151" w:rsidP="00372151">
            <w:pPr>
              <w:spacing w:after="0"/>
              <w:jc w:val="center"/>
              <w:rPr>
                <w:rFonts w:ascii="Arial" w:hAnsi="Arial"/>
                <w:sz w:val="18"/>
              </w:rPr>
            </w:pPr>
            <w:r w:rsidRPr="005902F6">
              <w:rPr>
                <w:rFonts w:ascii="Arial" w:hAnsi="Arial"/>
                <w:sz w:val="18"/>
              </w:rPr>
              <w:t>DC_20A_n1A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372151" w:rsidRDefault="00372151" w:rsidP="00372151">
            <w:pPr>
              <w:keepNext/>
              <w:keepLines/>
              <w:spacing w:after="0"/>
              <w:jc w:val="center"/>
              <w:rPr>
                <w:rFonts w:ascii="Arial" w:hAnsi="Arial"/>
                <w:sz w:val="18"/>
                <w:lang w:eastAsia="zh-CN"/>
              </w:rPr>
            </w:pPr>
            <w:r w:rsidRPr="0024034C">
              <w:rPr>
                <w:rFonts w:ascii="Arial" w:hAnsi="Arial"/>
                <w:sz w:val="18"/>
                <w:lang w:eastAsia="zh-CN"/>
              </w:rPr>
              <w:t>DC_3A_n1A</w:t>
            </w:r>
          </w:p>
          <w:p w:rsidR="00372151" w:rsidRPr="0024034C" w:rsidRDefault="00372151" w:rsidP="00372151">
            <w:pPr>
              <w:keepNext/>
              <w:keepLines/>
              <w:spacing w:after="0"/>
              <w:jc w:val="center"/>
              <w:rPr>
                <w:rFonts w:ascii="Arial" w:hAnsi="Arial"/>
                <w:sz w:val="18"/>
                <w:lang w:eastAsia="zh-CN"/>
              </w:rPr>
            </w:pPr>
            <w:r w:rsidRPr="0024034C">
              <w:rPr>
                <w:rFonts w:ascii="Arial" w:hAnsi="Arial"/>
                <w:sz w:val="18"/>
                <w:lang w:eastAsia="zh-CN"/>
              </w:rPr>
              <w:t>DC_3C_n1A</w:t>
            </w:r>
          </w:p>
          <w:p w:rsidR="00372151" w:rsidRPr="0024034C" w:rsidRDefault="00372151" w:rsidP="00372151">
            <w:pPr>
              <w:keepNext/>
              <w:keepLines/>
              <w:spacing w:after="0"/>
              <w:jc w:val="center"/>
              <w:rPr>
                <w:rFonts w:ascii="Arial" w:eastAsia="DengXian" w:hAnsi="Arial"/>
                <w:sz w:val="18"/>
                <w:lang w:eastAsia="zh-CN"/>
              </w:rPr>
            </w:pPr>
            <w:r w:rsidRPr="0024034C">
              <w:rPr>
                <w:rFonts w:ascii="Arial" w:hAnsi="Arial"/>
                <w:sz w:val="18"/>
                <w:lang w:eastAsia="zh-CN"/>
              </w:rPr>
              <w:t>DC_3A_n78ADC_3C_n78A</w:t>
            </w:r>
          </w:p>
          <w:p w:rsidR="00372151" w:rsidRPr="0024034C" w:rsidRDefault="00372151" w:rsidP="003721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372151" w:rsidRPr="007B6BD5" w:rsidRDefault="00372151" w:rsidP="00372151">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rsidR="00372151" w:rsidRPr="0024034C" w:rsidRDefault="00372151" w:rsidP="00372151">
            <w:pPr>
              <w:keepNext/>
              <w:keepLines/>
              <w:spacing w:after="0"/>
              <w:jc w:val="center"/>
              <w:rPr>
                <w:rFonts w:ascii="Arial" w:hAnsi="Arial"/>
                <w:sz w:val="18"/>
                <w:lang w:eastAsia="zh-CN"/>
              </w:rPr>
            </w:pPr>
            <w:r w:rsidRPr="0024034C">
              <w:rPr>
                <w:rFonts w:ascii="Arial" w:hAnsi="Arial"/>
                <w:sz w:val="18"/>
                <w:lang w:eastAsia="zh-CN"/>
              </w:rPr>
              <w:t>DC_3A_n1A</w:t>
            </w:r>
          </w:p>
          <w:p w:rsidR="00372151" w:rsidRPr="0024034C" w:rsidRDefault="00372151" w:rsidP="00372151">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372151" w:rsidRPr="0024034C" w:rsidRDefault="00372151" w:rsidP="003721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372151" w:rsidRPr="007B6BD5" w:rsidRDefault="00372151" w:rsidP="00372151">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DC_20A_n3A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rsidR="00372151" w:rsidRPr="007B6BD5" w:rsidRDefault="00372151" w:rsidP="00372151">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372151" w:rsidRDefault="00372151" w:rsidP="00372151">
            <w:pPr>
              <w:keepNext/>
              <w:keepLines/>
              <w:spacing w:after="0"/>
              <w:jc w:val="center"/>
              <w:rPr>
                <w:rFonts w:ascii="Arial" w:hAnsi="Arial" w:cs="Arial"/>
                <w:sz w:val="18"/>
                <w:lang w:eastAsia="zh-CN"/>
              </w:rPr>
            </w:pPr>
            <w:r w:rsidRPr="0024034C">
              <w:rPr>
                <w:rFonts w:ascii="Arial" w:hAnsi="Arial" w:cs="Arial"/>
                <w:sz w:val="18"/>
                <w:lang w:eastAsia="zh-CN"/>
              </w:rPr>
              <w:t>DC_3A_n7A</w:t>
            </w:r>
          </w:p>
          <w:p w:rsidR="00372151" w:rsidRPr="0024034C" w:rsidRDefault="00372151" w:rsidP="00372151">
            <w:pPr>
              <w:keepNext/>
              <w:keepLines/>
              <w:spacing w:after="0"/>
              <w:jc w:val="center"/>
              <w:rPr>
                <w:rFonts w:ascii="Arial" w:hAnsi="Arial" w:cs="Arial"/>
                <w:sz w:val="18"/>
                <w:lang w:eastAsia="zh-CN"/>
              </w:rPr>
            </w:pPr>
            <w:r w:rsidRPr="0024034C">
              <w:rPr>
                <w:rFonts w:ascii="Arial" w:hAnsi="Arial" w:cs="Arial"/>
                <w:sz w:val="18"/>
                <w:lang w:eastAsia="zh-CN"/>
              </w:rPr>
              <w:t>DC_3C_n7A</w:t>
            </w:r>
          </w:p>
          <w:p w:rsidR="00372151" w:rsidRPr="0024034C" w:rsidRDefault="00372151" w:rsidP="00372151">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372151" w:rsidRPr="0024034C" w:rsidRDefault="00372151" w:rsidP="00372151">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372151" w:rsidRPr="007B6BD5" w:rsidRDefault="00372151" w:rsidP="00372151">
            <w:pPr>
              <w:spacing w:after="0"/>
              <w:jc w:val="center"/>
              <w:rPr>
                <w:rFonts w:ascii="Arial" w:hAnsi="Arial" w:cs="Arial"/>
                <w:sz w:val="18"/>
              </w:rPr>
            </w:pPr>
            <w:r w:rsidRPr="0024034C">
              <w:rPr>
                <w:rFonts w:ascii="Arial" w:hAnsi="Arial" w:cs="Arial"/>
                <w:sz w:val="18"/>
                <w:lang w:eastAsia="zh-CN"/>
              </w:rPr>
              <w:t>DC_20A_n28A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DC_3A_n7A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DC_3A_n78A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DC_20A_n7A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lastRenderedPageBreak/>
              <w:t>DC_3A-20A_n8A-n78A</w:t>
            </w:r>
          </w:p>
        </w:tc>
        <w:tc>
          <w:tcPr>
            <w:tcW w:w="3686" w:type="dxa"/>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DC_3A_n8A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DC_3A_n78A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DC_20A_n8A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rsidR="00372151" w:rsidRPr="007B6BD5" w:rsidRDefault="00372151" w:rsidP="00372151">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rsidR="00372151" w:rsidRPr="007B6BD5" w:rsidRDefault="00372151" w:rsidP="00372151">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rsidR="00372151" w:rsidRPr="007B6BD5" w:rsidRDefault="00372151" w:rsidP="00372151">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372151" w:rsidRPr="007B6BD5" w:rsidTr="00372151">
        <w:trPr>
          <w:jc w:val="center"/>
        </w:trPr>
        <w:tc>
          <w:tcPr>
            <w:tcW w:w="3397" w:type="dxa"/>
            <w:shd w:val="clear" w:color="auto" w:fill="auto"/>
            <w:noWrap/>
          </w:tcPr>
          <w:p w:rsidR="00372151" w:rsidRDefault="00372151" w:rsidP="00372151">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rsidR="00372151" w:rsidRPr="007B6BD5" w:rsidRDefault="00372151" w:rsidP="00372151">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rsidR="00372151" w:rsidRDefault="00372151" w:rsidP="00372151">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rsidR="00372151" w:rsidRPr="0024034C" w:rsidRDefault="00372151" w:rsidP="00372151">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rsidR="00372151" w:rsidRPr="007B6BD5" w:rsidRDefault="00372151" w:rsidP="00372151">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DC_3A_n78A</w:t>
            </w:r>
          </w:p>
          <w:p w:rsidR="00372151" w:rsidRPr="007B6BD5" w:rsidRDefault="00372151" w:rsidP="00372151">
            <w:pPr>
              <w:spacing w:after="0"/>
              <w:jc w:val="center"/>
              <w:rPr>
                <w:rFonts w:ascii="Arial" w:hAnsi="Arial"/>
                <w:sz w:val="18"/>
              </w:rPr>
            </w:pPr>
            <w:r w:rsidRPr="007B6BD5">
              <w:rPr>
                <w:rFonts w:ascii="Arial" w:hAnsi="Arial"/>
                <w:sz w:val="18"/>
              </w:rPr>
              <w:t>DC_20A_n78A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rsidR="00372151" w:rsidRPr="007B6BD5" w:rsidRDefault="00372151" w:rsidP="00372151">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rsidR="00372151" w:rsidRPr="007B6BD5" w:rsidRDefault="00372151" w:rsidP="00372151">
            <w:pPr>
              <w:spacing w:after="0"/>
              <w:jc w:val="center"/>
              <w:rPr>
                <w:rFonts w:ascii="Arial" w:hAnsi="Arial"/>
                <w:sz w:val="18"/>
                <w:lang w:eastAsia="fi-FI"/>
              </w:rPr>
            </w:pPr>
            <w:r w:rsidRPr="007B6BD5">
              <w:rPr>
                <w:rFonts w:ascii="Arial" w:eastAsia="Malgun Gothic" w:hAnsi="Arial"/>
                <w:sz w:val="18"/>
                <w:lang w:eastAsia="ko-KR"/>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DC_3A-20A-32A_n1A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DC_3C_n1A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DC_20A_n1A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DC_3A_n7A</w:t>
            </w:r>
          </w:p>
          <w:p w:rsidR="00372151" w:rsidRPr="007B6BD5" w:rsidRDefault="00372151" w:rsidP="00372151">
            <w:pPr>
              <w:spacing w:after="0"/>
              <w:jc w:val="center"/>
              <w:rPr>
                <w:rFonts w:ascii="Arial" w:hAnsi="Arial"/>
                <w:sz w:val="18"/>
                <w:lang w:eastAsia="ja-JP"/>
              </w:rPr>
            </w:pPr>
            <w:r w:rsidRPr="007B6BD5">
              <w:rPr>
                <w:rFonts w:ascii="Arial" w:hAnsi="Arial" w:cs="Arial"/>
                <w:color w:val="000000"/>
                <w:sz w:val="18"/>
                <w:szCs w:val="18"/>
              </w:rPr>
              <w:t>DC_20A_n7A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DC_3C_n28A</w:t>
            </w:r>
          </w:p>
          <w:p w:rsidR="00372151" w:rsidRPr="007B6BD5" w:rsidRDefault="00372151" w:rsidP="00372151">
            <w:pPr>
              <w:spacing w:after="0"/>
              <w:jc w:val="center"/>
              <w:rPr>
                <w:rFonts w:ascii="Arial" w:hAnsi="Arial"/>
                <w:sz w:val="18"/>
                <w:lang w:eastAsia="ja-JP"/>
              </w:rPr>
            </w:pPr>
            <w:r w:rsidRPr="007B6BD5">
              <w:rPr>
                <w:rFonts w:ascii="Arial" w:hAnsi="Arial" w:cs="Arial"/>
                <w:color w:val="000000"/>
                <w:sz w:val="18"/>
                <w:szCs w:val="18"/>
              </w:rPr>
              <w:t>DC_20A_n28A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DC_3A_n78A</w:t>
            </w:r>
          </w:p>
          <w:p w:rsidR="00372151" w:rsidRPr="007B6BD5" w:rsidRDefault="00372151" w:rsidP="00372151">
            <w:pPr>
              <w:spacing w:after="0"/>
              <w:jc w:val="center"/>
              <w:rPr>
                <w:rFonts w:ascii="Arial" w:hAnsi="Arial"/>
                <w:sz w:val="18"/>
                <w:lang w:eastAsia="ja-JP"/>
              </w:rPr>
            </w:pPr>
            <w:r w:rsidRPr="007B6BD5">
              <w:rPr>
                <w:rFonts w:ascii="Arial" w:hAnsi="Arial"/>
                <w:sz w:val="18"/>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DC_3A_n78A</w:t>
            </w:r>
          </w:p>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DC_3C_n78A</w:t>
            </w:r>
          </w:p>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DC_20A_n78A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DC_3A_n78A</w:t>
            </w:r>
          </w:p>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DC_3A_n78A</w:t>
            </w:r>
          </w:p>
          <w:p w:rsidR="00372151" w:rsidRPr="007B6BD5" w:rsidRDefault="00372151" w:rsidP="00372151">
            <w:pPr>
              <w:spacing w:after="0"/>
              <w:jc w:val="center"/>
              <w:rPr>
                <w:rFonts w:ascii="Arial" w:hAnsi="Arial" w:cs="Arial"/>
                <w:sz w:val="18"/>
                <w:szCs w:val="22"/>
              </w:rPr>
            </w:pPr>
            <w:r w:rsidRPr="007B6BD5">
              <w:rPr>
                <w:rFonts w:ascii="Arial" w:hAnsi="Arial" w:cs="Arial"/>
                <w:sz w:val="18"/>
                <w:szCs w:val="22"/>
              </w:rPr>
              <w:t>DC_20A_n78A</w:t>
            </w:r>
          </w:p>
          <w:p w:rsidR="00372151" w:rsidRPr="007B6BD5" w:rsidRDefault="00372151" w:rsidP="00372151">
            <w:pPr>
              <w:spacing w:after="0"/>
              <w:jc w:val="center"/>
              <w:rPr>
                <w:rFonts w:ascii="Arial" w:hAnsi="Arial" w:cs="Arial"/>
                <w:sz w:val="18"/>
                <w:szCs w:val="22"/>
              </w:rPr>
            </w:pPr>
            <w:r w:rsidRPr="007B6BD5">
              <w:rPr>
                <w:rFonts w:ascii="Arial" w:hAnsi="Arial" w:cs="Arial"/>
                <w:sz w:val="18"/>
                <w:szCs w:val="22"/>
              </w:rPr>
              <w:t>DC_3A_n38A</w:t>
            </w:r>
          </w:p>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rPr>
              <w:t>DC_20A_n38A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DC_3A-20A-40A_n78A</w:t>
            </w:r>
          </w:p>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DC_20A_n78A</w:t>
            </w:r>
          </w:p>
          <w:p w:rsidR="00372151" w:rsidRPr="007B6BD5" w:rsidRDefault="00372151" w:rsidP="00372151">
            <w:pPr>
              <w:spacing w:after="0"/>
              <w:jc w:val="center"/>
              <w:rPr>
                <w:rFonts w:ascii="Arial" w:hAnsi="Arial" w:cs="Arial"/>
                <w:sz w:val="18"/>
                <w:szCs w:val="22"/>
                <w:lang w:eastAsia="zh-CN"/>
              </w:rPr>
            </w:pPr>
            <w:r w:rsidRPr="007B6BD5">
              <w:rPr>
                <w:rFonts w:ascii="Arial" w:hAnsi="Arial"/>
                <w:sz w:val="18"/>
                <w:lang w:eastAsia="zh-CN"/>
              </w:rPr>
              <w:t>DC_40A_n78A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DC_3A-20A-40A_n78(2A)</w:t>
            </w:r>
          </w:p>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DC_20A_n78A</w:t>
            </w:r>
          </w:p>
          <w:p w:rsidR="00372151" w:rsidRPr="007B6BD5" w:rsidRDefault="00372151" w:rsidP="00372151">
            <w:pPr>
              <w:spacing w:after="0"/>
              <w:jc w:val="center"/>
              <w:rPr>
                <w:rFonts w:ascii="Arial" w:hAnsi="Arial" w:cs="Arial"/>
                <w:sz w:val="18"/>
                <w:szCs w:val="22"/>
                <w:lang w:eastAsia="zh-CN"/>
              </w:rPr>
            </w:pPr>
            <w:r w:rsidRPr="007B6BD5">
              <w:rPr>
                <w:rFonts w:ascii="Arial" w:hAnsi="Arial"/>
                <w:sz w:val="18"/>
                <w:lang w:eastAsia="zh-CN"/>
              </w:rPr>
              <w:t>DC_40A_n78A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rsidR="00372151" w:rsidRPr="007B6BD5" w:rsidRDefault="00372151" w:rsidP="00372151">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DC_3A_n1A</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DC_20A_n1A</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DC_41A_n1A</w:t>
            </w:r>
          </w:p>
          <w:p w:rsidR="00372151" w:rsidRPr="007B6BD5" w:rsidRDefault="00372151" w:rsidP="00372151">
            <w:pPr>
              <w:spacing w:after="0"/>
              <w:jc w:val="center"/>
              <w:rPr>
                <w:rFonts w:ascii="Arial" w:hAnsi="Arial"/>
                <w:sz w:val="18"/>
                <w:lang w:eastAsia="zh-CN"/>
              </w:rPr>
            </w:pPr>
            <w:r w:rsidRPr="007B6BD5">
              <w:rPr>
                <w:rFonts w:ascii="Arial" w:hAnsi="Arial" w:cs="Arial"/>
                <w:sz w:val="18"/>
                <w:szCs w:val="18"/>
                <w:lang w:eastAsia="ja-JP"/>
              </w:rPr>
              <w:t>DC_41C_n1A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rsidR="00372151" w:rsidRPr="007B6BD5" w:rsidRDefault="00372151" w:rsidP="00372151">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DC_3A_n1A</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DC_20A_n1A</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DC_41A_n1A</w:t>
            </w:r>
          </w:p>
          <w:p w:rsidR="00372151" w:rsidRPr="007B6BD5" w:rsidRDefault="00372151" w:rsidP="00372151">
            <w:pPr>
              <w:spacing w:after="0"/>
              <w:jc w:val="center"/>
              <w:rPr>
                <w:rFonts w:ascii="Arial" w:hAnsi="Arial"/>
                <w:sz w:val="18"/>
                <w:lang w:eastAsia="zh-CN"/>
              </w:rPr>
            </w:pPr>
            <w:r w:rsidRPr="007B6BD5">
              <w:rPr>
                <w:rFonts w:ascii="Arial" w:hAnsi="Arial" w:cs="Arial"/>
                <w:sz w:val="18"/>
                <w:szCs w:val="18"/>
                <w:lang w:eastAsia="ja-JP"/>
              </w:rPr>
              <w:t>DC_41C_n1A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DC_3A_n41A</w:t>
            </w:r>
          </w:p>
          <w:p w:rsidR="00372151" w:rsidRPr="007B6BD5" w:rsidRDefault="00372151" w:rsidP="00372151">
            <w:pPr>
              <w:spacing w:after="0"/>
              <w:jc w:val="center"/>
              <w:rPr>
                <w:rFonts w:ascii="Arial" w:hAnsi="Arial" w:cs="Arial"/>
                <w:sz w:val="18"/>
                <w:szCs w:val="22"/>
              </w:rPr>
            </w:pPr>
            <w:r w:rsidRPr="007B6BD5">
              <w:rPr>
                <w:rFonts w:ascii="Arial" w:hAnsi="Arial" w:cs="Arial"/>
                <w:sz w:val="18"/>
                <w:szCs w:val="22"/>
              </w:rPr>
              <w:t>DC_3A_n78A</w:t>
            </w:r>
          </w:p>
          <w:p w:rsidR="00372151" w:rsidRPr="007B6BD5" w:rsidRDefault="00372151" w:rsidP="00372151">
            <w:pPr>
              <w:spacing w:after="0"/>
              <w:jc w:val="center"/>
              <w:rPr>
                <w:rFonts w:ascii="Arial" w:hAnsi="Arial" w:cs="Arial"/>
                <w:sz w:val="18"/>
                <w:szCs w:val="22"/>
              </w:rPr>
            </w:pPr>
            <w:r w:rsidRPr="007B6BD5">
              <w:rPr>
                <w:rFonts w:ascii="Arial" w:hAnsi="Arial" w:cs="Arial"/>
                <w:sz w:val="18"/>
                <w:szCs w:val="22"/>
              </w:rPr>
              <w:t>DC_20A_n41A</w:t>
            </w:r>
          </w:p>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DC_3A_n78A</w:t>
            </w:r>
          </w:p>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DC_20A_n78A</w:t>
            </w:r>
          </w:p>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DC_41A_n78A</w:t>
            </w:r>
          </w:p>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hAnsi="Arial" w:cs="Arial"/>
                <w:sz w:val="18"/>
                <w:szCs w:val="22"/>
                <w:lang w:eastAsia="zh-CN"/>
              </w:rPr>
            </w:pPr>
            <w:r w:rsidRPr="007B6BD5">
              <w:rPr>
                <w:rFonts w:ascii="Arial" w:hAnsi="Arial" w:cs="Arial"/>
                <w:sz w:val="18"/>
                <w:szCs w:val="22"/>
                <w:lang w:eastAsia="zh-CN"/>
              </w:rPr>
              <w:lastRenderedPageBreak/>
              <w:t>DC_3A-3A-20A-41A_n78A</w:t>
            </w:r>
          </w:p>
          <w:p w:rsidR="00372151" w:rsidRPr="007B6BD5" w:rsidRDefault="00372151" w:rsidP="00372151">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rsidR="00372151" w:rsidRPr="007B6BD5" w:rsidRDefault="00372151" w:rsidP="00372151">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rsidR="00372151" w:rsidRPr="007B6BD5" w:rsidRDefault="00372151" w:rsidP="00372151">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rsidR="00372151" w:rsidRPr="007B6BD5" w:rsidRDefault="00372151" w:rsidP="00372151">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rsidR="00372151" w:rsidRPr="007B6BD5" w:rsidRDefault="00372151" w:rsidP="00372151">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rsidR="00372151" w:rsidRPr="007B6BD5" w:rsidRDefault="00372151" w:rsidP="00372151">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rsidR="00372151" w:rsidRPr="007B6BD5" w:rsidRDefault="00372151" w:rsidP="00372151">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rsidR="00372151" w:rsidRPr="007B6BD5" w:rsidRDefault="00372151" w:rsidP="00372151">
            <w:pPr>
              <w:keepNext/>
              <w:spacing w:after="0"/>
              <w:jc w:val="center"/>
              <w:rPr>
                <w:rFonts w:ascii="Arial" w:hAnsi="Arial" w:cs="Arial"/>
                <w:sz w:val="18"/>
                <w:szCs w:val="18"/>
              </w:rPr>
            </w:pPr>
            <w:r w:rsidRPr="007B6BD5">
              <w:rPr>
                <w:rFonts w:ascii="Arial" w:hAnsi="Arial" w:cs="Arial"/>
                <w:sz w:val="18"/>
                <w:szCs w:val="18"/>
              </w:rPr>
              <w:t>DC_3A_n78A</w:t>
            </w:r>
          </w:p>
          <w:p w:rsidR="00372151" w:rsidRPr="007B6BD5" w:rsidRDefault="00372151" w:rsidP="00372151">
            <w:pPr>
              <w:keepNext/>
              <w:spacing w:after="0"/>
              <w:jc w:val="center"/>
              <w:rPr>
                <w:rFonts w:ascii="Arial" w:hAnsi="Arial" w:cs="Arial"/>
                <w:sz w:val="18"/>
                <w:szCs w:val="18"/>
              </w:rPr>
            </w:pPr>
            <w:r w:rsidRPr="007B6BD5">
              <w:rPr>
                <w:rFonts w:ascii="Arial" w:hAnsi="Arial" w:cs="Arial"/>
                <w:sz w:val="18"/>
                <w:szCs w:val="18"/>
              </w:rPr>
              <w:t>DC_3A_n80A_ULSUP-TDM_n78A</w:t>
            </w:r>
          </w:p>
          <w:p w:rsidR="00372151" w:rsidRPr="007B6BD5" w:rsidRDefault="00372151" w:rsidP="00372151">
            <w:pPr>
              <w:keepNext/>
              <w:spacing w:after="0"/>
              <w:jc w:val="center"/>
              <w:rPr>
                <w:rFonts w:ascii="Arial" w:hAnsi="Arial" w:cs="Arial"/>
                <w:sz w:val="18"/>
                <w:szCs w:val="18"/>
              </w:rPr>
            </w:pPr>
            <w:r w:rsidRPr="007B6BD5">
              <w:rPr>
                <w:rFonts w:ascii="Arial" w:hAnsi="Arial" w:cs="Arial"/>
                <w:sz w:val="18"/>
                <w:szCs w:val="18"/>
              </w:rPr>
              <w:t>DC_20A_n78A</w:t>
            </w:r>
          </w:p>
          <w:p w:rsidR="00372151" w:rsidRPr="007B6BD5" w:rsidRDefault="00372151" w:rsidP="00372151">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DC_3A_n28A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DC_3A_n77A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DC_21A_n28A</w:t>
            </w:r>
          </w:p>
          <w:p w:rsidR="00372151" w:rsidRPr="007B6BD5" w:rsidRDefault="00372151" w:rsidP="00372151">
            <w:pPr>
              <w:spacing w:after="0"/>
              <w:jc w:val="center"/>
              <w:rPr>
                <w:rFonts w:ascii="Arial" w:hAnsi="Arial" w:cs="Arial"/>
                <w:sz w:val="18"/>
                <w:szCs w:val="18"/>
              </w:rPr>
            </w:pPr>
            <w:r w:rsidRPr="007B6BD5">
              <w:rPr>
                <w:rFonts w:ascii="Arial" w:hAnsi="Arial" w:cs="Arial"/>
                <w:sz w:val="18"/>
                <w:lang w:eastAsia="ja-JP"/>
              </w:rPr>
              <w:t>DC_21A_n77A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DC_3A_n28A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DC_3A_n78A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DC_21A_n28A</w:t>
            </w:r>
          </w:p>
          <w:p w:rsidR="00372151" w:rsidRPr="007B6BD5" w:rsidRDefault="00372151" w:rsidP="00372151">
            <w:pPr>
              <w:spacing w:after="0"/>
              <w:jc w:val="center"/>
              <w:rPr>
                <w:rFonts w:ascii="Arial" w:hAnsi="Arial" w:cs="Arial"/>
                <w:sz w:val="18"/>
                <w:szCs w:val="18"/>
              </w:rPr>
            </w:pPr>
            <w:r w:rsidRPr="007B6BD5">
              <w:rPr>
                <w:rFonts w:ascii="Arial" w:hAnsi="Arial" w:cs="Arial"/>
                <w:sz w:val="18"/>
                <w:lang w:eastAsia="ja-JP"/>
              </w:rPr>
              <w:t>DC_21A_n78A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DC_3A_n28A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DC_3A_n79A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DC_21A_n28A</w:t>
            </w:r>
          </w:p>
          <w:p w:rsidR="00372151" w:rsidRPr="007B6BD5" w:rsidRDefault="00372151" w:rsidP="00372151">
            <w:pPr>
              <w:spacing w:after="0"/>
              <w:jc w:val="center"/>
              <w:rPr>
                <w:rFonts w:ascii="Arial" w:hAnsi="Arial" w:cs="Arial"/>
                <w:sz w:val="18"/>
                <w:szCs w:val="18"/>
              </w:rPr>
            </w:pPr>
            <w:r w:rsidRPr="007B6BD5">
              <w:rPr>
                <w:rFonts w:ascii="Arial" w:hAnsi="Arial" w:cs="Arial"/>
                <w:sz w:val="18"/>
                <w:lang w:eastAsia="ja-JP"/>
              </w:rPr>
              <w:t>DC_21A_n79A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rsidR="00372151" w:rsidRPr="007B6BD5" w:rsidRDefault="00372151" w:rsidP="00372151">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DC_3A_n1A</w:t>
            </w:r>
          </w:p>
          <w:p w:rsidR="00372151" w:rsidRPr="007B6BD5" w:rsidRDefault="00372151" w:rsidP="00372151">
            <w:pPr>
              <w:spacing w:after="0"/>
              <w:jc w:val="center"/>
              <w:rPr>
                <w:rFonts w:ascii="Arial" w:hAnsi="Arial"/>
                <w:sz w:val="18"/>
              </w:rPr>
            </w:pPr>
            <w:r w:rsidRPr="007B6BD5">
              <w:rPr>
                <w:rFonts w:ascii="Arial" w:hAnsi="Arial"/>
                <w:sz w:val="18"/>
              </w:rPr>
              <w:t>DC_21A_n1A</w:t>
            </w:r>
          </w:p>
          <w:p w:rsidR="00372151" w:rsidRPr="007B6BD5" w:rsidRDefault="00372151" w:rsidP="00372151">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DC_21A_n1A</w:t>
            </w:r>
          </w:p>
          <w:p w:rsidR="00372151" w:rsidRPr="007B6BD5" w:rsidRDefault="00372151" w:rsidP="00372151">
            <w:pPr>
              <w:spacing w:after="0"/>
              <w:jc w:val="center"/>
              <w:rPr>
                <w:rFonts w:ascii="Arial" w:hAnsi="Arial"/>
                <w:sz w:val="18"/>
                <w:szCs w:val="18"/>
              </w:rPr>
            </w:pPr>
            <w:r w:rsidRPr="007B6BD5">
              <w:rPr>
                <w:rFonts w:ascii="Arial" w:hAnsi="Arial"/>
                <w:sz w:val="18"/>
                <w:lang w:eastAsia="ja-JP"/>
              </w:rPr>
              <w:t>DC_21A_n77A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DC_21A_n1A</w:t>
            </w:r>
          </w:p>
          <w:p w:rsidR="00372151" w:rsidRPr="007B6BD5" w:rsidRDefault="00372151" w:rsidP="00372151">
            <w:pPr>
              <w:spacing w:after="0"/>
              <w:jc w:val="center"/>
              <w:rPr>
                <w:rFonts w:ascii="Arial" w:hAnsi="Arial"/>
                <w:sz w:val="18"/>
                <w:szCs w:val="18"/>
              </w:rPr>
            </w:pPr>
            <w:r w:rsidRPr="007B6BD5">
              <w:rPr>
                <w:rFonts w:ascii="Arial" w:hAnsi="Arial"/>
                <w:sz w:val="18"/>
                <w:lang w:eastAsia="ja-JP"/>
              </w:rPr>
              <w:t>DC_21A_n78A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DC_3A_n79A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DC_21A_n1A</w:t>
            </w:r>
          </w:p>
          <w:p w:rsidR="00372151" w:rsidRPr="007B6BD5" w:rsidRDefault="00372151" w:rsidP="00372151">
            <w:pPr>
              <w:spacing w:after="0"/>
              <w:jc w:val="center"/>
              <w:rPr>
                <w:rFonts w:ascii="Arial" w:hAnsi="Arial"/>
                <w:sz w:val="18"/>
                <w:szCs w:val="18"/>
              </w:rPr>
            </w:pPr>
            <w:r w:rsidRPr="007B6BD5">
              <w:rPr>
                <w:rFonts w:ascii="Arial" w:hAnsi="Arial"/>
                <w:sz w:val="18"/>
                <w:lang w:eastAsia="ja-JP"/>
              </w:rPr>
              <w:t>DC_21A_n79A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rsidR="00372151" w:rsidRPr="007B6BD5" w:rsidRDefault="00372151" w:rsidP="0037215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rsidR="00372151" w:rsidRPr="007B6BD5" w:rsidRDefault="00372151" w:rsidP="00372151">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hAnsi="Arial" w:cs="Arial"/>
                <w:sz w:val="18"/>
                <w:lang w:eastAsia="ko-KR"/>
              </w:rPr>
            </w:pPr>
            <w:r w:rsidRPr="007B6BD5">
              <w:rPr>
                <w:rFonts w:ascii="Arial" w:hAnsi="Arial" w:cs="Arial"/>
                <w:color w:val="000000"/>
                <w:sz w:val="18"/>
                <w:szCs w:val="18"/>
              </w:rPr>
              <w:lastRenderedPageBreak/>
              <w:t>DC_3A-28A_n1A-n5A</w:t>
            </w:r>
          </w:p>
        </w:tc>
        <w:tc>
          <w:tcPr>
            <w:tcW w:w="3686" w:type="dxa"/>
            <w:vAlign w:val="center"/>
          </w:tcPr>
          <w:p w:rsidR="00372151" w:rsidRPr="007B6BD5" w:rsidRDefault="00372151" w:rsidP="00372151">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DC_3A_n40A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DC_28A_n1A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t>DC_28A_n40A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DC_3A-28A_n5A-n40A</w:t>
            </w:r>
          </w:p>
        </w:tc>
        <w:tc>
          <w:tcPr>
            <w:tcW w:w="3686" w:type="dxa"/>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DC_3A_n40A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lang w:eastAsia="zh-CN"/>
              </w:rPr>
              <w:t>DC_28A_n40A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rsidR="00372151" w:rsidRPr="007B6BD5" w:rsidRDefault="00372151" w:rsidP="00372151">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DC_28A_n5A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zh-CN"/>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DC_3A-28A-(n)7AA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DC_28A_n7A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rsidR="00372151" w:rsidRDefault="00372151" w:rsidP="0037215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rsidR="00372151" w:rsidRDefault="00372151" w:rsidP="0037215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rsidR="00372151" w:rsidRPr="007B6BD5" w:rsidRDefault="00372151" w:rsidP="00372151">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rsidR="00372151" w:rsidRDefault="00372151" w:rsidP="003721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372151" w:rsidRDefault="00372151" w:rsidP="003721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372151" w:rsidRPr="0024034C" w:rsidRDefault="00372151" w:rsidP="003721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372151" w:rsidRDefault="00372151" w:rsidP="003721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372151" w:rsidRPr="0024034C" w:rsidRDefault="00372151" w:rsidP="003721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372151" w:rsidRDefault="00372151" w:rsidP="003721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372151" w:rsidRPr="0024034C" w:rsidRDefault="00372151" w:rsidP="003721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372151" w:rsidRPr="007B6BD5" w:rsidRDefault="00372151" w:rsidP="00372151">
            <w:pPr>
              <w:spacing w:after="0"/>
              <w:jc w:val="center"/>
              <w:rPr>
                <w:rFonts w:ascii="Arial" w:hAnsi="Arial"/>
                <w:sz w:val="18"/>
                <w:lang w:eastAsia="zh-CN"/>
              </w:rPr>
            </w:pPr>
            <w:r w:rsidRPr="0024034C">
              <w:rPr>
                <w:rFonts w:ascii="Arial" w:hAnsi="Arial" w:cs="Arial"/>
                <w:sz w:val="18"/>
                <w:szCs w:val="16"/>
                <w:lang w:eastAsia="zh-CN"/>
              </w:rPr>
              <w:t>DC_28A_n78A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372151" w:rsidRPr="00C04E13" w:rsidRDefault="00372151" w:rsidP="00372151">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rsidR="00372151" w:rsidRPr="007B6BD5" w:rsidRDefault="00372151" w:rsidP="00372151">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372151" w:rsidRDefault="00372151" w:rsidP="003721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372151" w:rsidRPr="0024034C" w:rsidRDefault="00372151" w:rsidP="003721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372151" w:rsidRDefault="00372151" w:rsidP="003721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372151" w:rsidRPr="0024034C" w:rsidRDefault="00372151" w:rsidP="003721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372151" w:rsidRPr="0024034C" w:rsidRDefault="00372151" w:rsidP="003721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372151" w:rsidRPr="007B6BD5" w:rsidRDefault="00372151" w:rsidP="00372151">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rsidR="00372151" w:rsidRPr="007B6BD5" w:rsidRDefault="00372151" w:rsidP="00372151">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rsidR="00372151" w:rsidRPr="007B6BD5" w:rsidRDefault="00372151" w:rsidP="00372151">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DC_3A-28A-40A_n78A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rsidR="00372151" w:rsidRPr="007B6BD5" w:rsidRDefault="00372151" w:rsidP="00372151">
            <w:pPr>
              <w:keepNext/>
              <w:spacing w:after="0"/>
              <w:jc w:val="center"/>
              <w:rPr>
                <w:rFonts w:ascii="Arial" w:hAnsi="Arial"/>
                <w:sz w:val="18"/>
                <w:lang w:eastAsia="zh-CN"/>
              </w:rPr>
            </w:pPr>
            <w:r w:rsidRPr="007B6BD5">
              <w:rPr>
                <w:rFonts w:ascii="Arial" w:hAnsi="Arial"/>
                <w:sz w:val="18"/>
                <w:lang w:eastAsia="zh-CN"/>
              </w:rPr>
              <w:t>DC_3A_n38A</w:t>
            </w:r>
          </w:p>
          <w:p w:rsidR="00372151" w:rsidRPr="007B6BD5" w:rsidRDefault="00372151" w:rsidP="00372151">
            <w:pPr>
              <w:keepNext/>
              <w:spacing w:after="0"/>
              <w:jc w:val="center"/>
              <w:rPr>
                <w:rFonts w:ascii="Arial" w:hAnsi="Arial"/>
                <w:sz w:val="18"/>
                <w:lang w:eastAsia="zh-CN"/>
              </w:rPr>
            </w:pPr>
            <w:r w:rsidRPr="007B6BD5">
              <w:rPr>
                <w:rFonts w:ascii="Arial" w:hAnsi="Arial"/>
                <w:sz w:val="18"/>
                <w:lang w:eastAsia="zh-CN"/>
              </w:rPr>
              <w:t>DC_3A_n78A</w:t>
            </w:r>
          </w:p>
          <w:p w:rsidR="00372151" w:rsidRPr="007B6BD5" w:rsidRDefault="00372151" w:rsidP="00372151">
            <w:pPr>
              <w:keepNext/>
              <w:spacing w:after="0"/>
              <w:jc w:val="center"/>
              <w:rPr>
                <w:rFonts w:ascii="Arial" w:hAnsi="Arial"/>
                <w:sz w:val="18"/>
                <w:lang w:eastAsia="zh-CN"/>
              </w:rPr>
            </w:pPr>
            <w:r w:rsidRPr="007B6BD5">
              <w:rPr>
                <w:rFonts w:ascii="Arial" w:hAnsi="Arial"/>
                <w:sz w:val="18"/>
                <w:lang w:eastAsia="zh-CN"/>
              </w:rPr>
              <w:t>DC_28A_n38A</w:t>
            </w:r>
          </w:p>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zh-CN"/>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DC_3A_n40A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DC_28A_n40A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DC_3A_n41A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DC_28A_n41A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DC_28A_n77A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DC_3A-28A-41A_n78A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372151" w:rsidRPr="007B6BD5" w:rsidRDefault="00372151" w:rsidP="00372151">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vertAlign w:val="superscript"/>
                <w:lang w:eastAsia="ja-JP"/>
              </w:rPr>
            </w:pPr>
            <w:r w:rsidRPr="007B6BD5">
              <w:rPr>
                <w:rFonts w:ascii="Arial" w:hAnsi="Arial"/>
                <w:sz w:val="18"/>
                <w:lang w:eastAsia="fi-FI"/>
              </w:rPr>
              <w:lastRenderedPageBreak/>
              <w:t>DC_3A-28A-42A_n77A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DC_28A_n77A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DC_3A-28A-42A_n79A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DC_3A-28A-42A_n79C</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DC_3A_n79A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fi-FI"/>
              </w:rPr>
              <w:t>DC_28A_n79A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DC_3A_n28A</w:t>
            </w:r>
          </w:p>
          <w:p w:rsidR="00372151" w:rsidRPr="007B6BD5" w:rsidRDefault="00372151" w:rsidP="00372151">
            <w:pPr>
              <w:spacing w:after="0"/>
              <w:jc w:val="center"/>
              <w:rPr>
                <w:rFonts w:ascii="Arial" w:hAnsi="Arial"/>
                <w:sz w:val="18"/>
              </w:rPr>
            </w:pPr>
            <w:r w:rsidRPr="007B6BD5">
              <w:rPr>
                <w:rFonts w:ascii="Arial" w:hAnsi="Arial"/>
                <w:sz w:val="18"/>
              </w:rPr>
              <w:t>DC_3A_n77A</w:t>
            </w:r>
          </w:p>
          <w:p w:rsidR="00372151" w:rsidRPr="007B6BD5" w:rsidRDefault="00372151" w:rsidP="00372151">
            <w:pPr>
              <w:spacing w:after="0"/>
              <w:jc w:val="center"/>
              <w:rPr>
                <w:rFonts w:ascii="Arial" w:hAnsi="Arial" w:cs="Arial"/>
                <w:bCs/>
                <w:sz w:val="18"/>
                <w:szCs w:val="18"/>
                <w:lang w:eastAsia="zh-CN"/>
              </w:rPr>
            </w:pPr>
            <w:r w:rsidRPr="007B6BD5">
              <w:rPr>
                <w:rFonts w:ascii="Arial" w:hAnsi="Arial"/>
                <w:sz w:val="18"/>
              </w:rPr>
              <w:t>DC_3A_n79A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DC_3A_n28A</w:t>
            </w:r>
          </w:p>
          <w:p w:rsidR="00372151" w:rsidRPr="007B6BD5" w:rsidRDefault="00372151" w:rsidP="00372151">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rsidR="00372151" w:rsidRPr="007B6BD5" w:rsidRDefault="00372151" w:rsidP="00372151">
            <w:pPr>
              <w:spacing w:after="0"/>
              <w:jc w:val="center"/>
              <w:rPr>
                <w:rFonts w:ascii="Arial" w:hAnsi="Arial" w:cs="Arial"/>
                <w:bCs/>
                <w:sz w:val="18"/>
                <w:szCs w:val="18"/>
                <w:lang w:eastAsia="zh-CN"/>
              </w:rPr>
            </w:pPr>
            <w:r w:rsidRPr="007B6BD5">
              <w:rPr>
                <w:rFonts w:ascii="Arial" w:hAnsi="Arial"/>
                <w:sz w:val="18"/>
              </w:rPr>
              <w:t>DC_3A_n79A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rsidR="00372151" w:rsidRPr="007B6BD5" w:rsidRDefault="00372151" w:rsidP="00372151">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rsidR="00372151" w:rsidRDefault="00372151" w:rsidP="00372151">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rsidR="00372151" w:rsidRPr="0024034C" w:rsidRDefault="00372151" w:rsidP="00372151">
            <w:pPr>
              <w:keepLines/>
              <w:widowControl w:val="0"/>
              <w:spacing w:after="0"/>
              <w:jc w:val="center"/>
              <w:rPr>
                <w:rFonts w:ascii="Arial" w:hAnsi="Arial" w:cs="Arial"/>
                <w:sz w:val="18"/>
                <w:lang w:eastAsia="zh-CN"/>
              </w:rPr>
            </w:pPr>
            <w:r w:rsidRPr="0024034C">
              <w:rPr>
                <w:rFonts w:ascii="Arial" w:hAnsi="Arial"/>
                <w:sz w:val="18"/>
                <w:lang w:eastAsia="zh-TW"/>
              </w:rPr>
              <w:t>DC_3C_n1A</w:t>
            </w:r>
          </w:p>
          <w:p w:rsidR="00372151" w:rsidRDefault="00372151" w:rsidP="00372151">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372151" w:rsidRPr="007B6BD5" w:rsidRDefault="00372151" w:rsidP="00372151">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DC_3A-32A_n1A-n78A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DC_3A_n1A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DC_3A_n78A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DC_3C_n1A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DC_3C_n78A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rsidR="00372151" w:rsidRPr="00FC21AA" w:rsidRDefault="00372151" w:rsidP="00372151">
            <w:pPr>
              <w:keepNext/>
              <w:keepLines/>
              <w:spacing w:after="0"/>
              <w:jc w:val="center"/>
              <w:rPr>
                <w:rFonts w:ascii="Arial" w:hAnsi="Arial"/>
                <w:sz w:val="18"/>
                <w:lang w:eastAsia="zh-TW"/>
              </w:rPr>
            </w:pPr>
            <w:r w:rsidRPr="00FC21AA">
              <w:rPr>
                <w:rFonts w:ascii="Arial" w:hAnsi="Arial"/>
                <w:sz w:val="18"/>
                <w:lang w:eastAsia="zh-TW"/>
              </w:rPr>
              <w:t>DC_3A_n28A</w:t>
            </w:r>
          </w:p>
          <w:p w:rsidR="00372151" w:rsidRPr="007B6BD5" w:rsidRDefault="00372151" w:rsidP="00372151">
            <w:pPr>
              <w:spacing w:after="0"/>
              <w:jc w:val="center"/>
              <w:rPr>
                <w:rFonts w:ascii="Arial" w:hAnsi="Arial"/>
                <w:sz w:val="18"/>
                <w:lang w:eastAsia="zh-TW"/>
              </w:rPr>
            </w:pPr>
            <w:r w:rsidRPr="00FC21AA">
              <w:rPr>
                <w:rFonts w:ascii="Arial" w:hAnsi="Arial"/>
                <w:sz w:val="18"/>
                <w:lang w:eastAsia="zh-TW"/>
              </w:rPr>
              <w:t>DC_3A_n78A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b/>
                <w:sz w:val="18"/>
                <w:lang w:eastAsia="fi-FI"/>
              </w:rPr>
            </w:pPr>
            <w:bookmarkStart w:id="15" w:name="OLE_LINK64"/>
            <w:bookmarkStart w:id="16" w:name="OLE_LINK65"/>
            <w:bookmarkStart w:id="17" w:name="OLE_LINK66"/>
            <w:r w:rsidRPr="007B6BD5">
              <w:rPr>
                <w:rFonts w:ascii="Arial" w:hAnsi="Arial"/>
                <w:sz w:val="18"/>
                <w:lang w:eastAsia="fi-FI"/>
              </w:rPr>
              <w:t>DC_3A-32A-38A_n28A</w:t>
            </w:r>
            <w:bookmarkEnd w:id="15"/>
            <w:bookmarkEnd w:id="16"/>
            <w:bookmarkEnd w:id="17"/>
          </w:p>
          <w:p w:rsidR="00372151" w:rsidRPr="007B6BD5" w:rsidRDefault="00372151" w:rsidP="00372151">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rsidR="00372151" w:rsidRPr="007B6BD5" w:rsidRDefault="00372151" w:rsidP="00372151">
            <w:pPr>
              <w:spacing w:after="0"/>
              <w:jc w:val="center"/>
              <w:rPr>
                <w:rFonts w:ascii="Arial" w:hAnsi="Arial"/>
                <w:color w:val="000000"/>
                <w:sz w:val="18"/>
                <w:szCs w:val="18"/>
              </w:rPr>
            </w:pPr>
            <w:r w:rsidRPr="007B6BD5">
              <w:rPr>
                <w:rFonts w:ascii="Arial" w:hAnsi="Arial"/>
                <w:color w:val="000000"/>
                <w:sz w:val="18"/>
                <w:szCs w:val="18"/>
              </w:rPr>
              <w:t>DC_3A_n28A</w:t>
            </w:r>
          </w:p>
          <w:p w:rsidR="00372151" w:rsidRPr="007B6BD5" w:rsidRDefault="00372151" w:rsidP="00372151">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rsidR="00372151" w:rsidRPr="007B6BD5" w:rsidRDefault="00372151" w:rsidP="00372151">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372151" w:rsidRDefault="00372151" w:rsidP="00372151">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372151" w:rsidRPr="00877CC8" w:rsidRDefault="00372151" w:rsidP="0037215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372151" w:rsidRDefault="00372151" w:rsidP="0037215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372151" w:rsidRPr="00877CC8" w:rsidRDefault="00372151" w:rsidP="0037215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372151" w:rsidRPr="007B6BD5" w:rsidRDefault="00372151" w:rsidP="00372151">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72151" w:rsidRPr="007B6BD5" w:rsidTr="00372151">
        <w:trPr>
          <w:jc w:val="center"/>
        </w:trPr>
        <w:tc>
          <w:tcPr>
            <w:tcW w:w="3397" w:type="dxa"/>
            <w:shd w:val="clear" w:color="auto" w:fill="auto"/>
            <w:noWrap/>
            <w:vAlign w:val="center"/>
          </w:tcPr>
          <w:p w:rsidR="00372151" w:rsidRDefault="00372151" w:rsidP="00372151">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rsidR="00372151" w:rsidRPr="007B6BD5" w:rsidRDefault="00372151" w:rsidP="00372151">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rsidR="00372151" w:rsidRPr="0024034C" w:rsidRDefault="00372151" w:rsidP="0037215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372151" w:rsidRPr="0024034C" w:rsidRDefault="00372151" w:rsidP="0037215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372151" w:rsidRPr="0024034C" w:rsidRDefault="00372151" w:rsidP="0037215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372151" w:rsidRPr="007B6BD5" w:rsidRDefault="00372151" w:rsidP="00372151">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bCs/>
                <w:sz w:val="18"/>
                <w:szCs w:val="18"/>
              </w:rPr>
            </w:pPr>
            <w:bookmarkStart w:id="18" w:name="OLE_LINK19"/>
            <w:r w:rsidRPr="007B6BD5">
              <w:rPr>
                <w:rFonts w:ascii="Arial" w:hAnsi="Arial" w:cs="Arial"/>
                <w:bCs/>
                <w:sz w:val="18"/>
                <w:szCs w:val="18"/>
              </w:rPr>
              <w:t>DC_3A_n40A-n78A-n105A</w:t>
            </w:r>
            <w:bookmarkEnd w:id="18"/>
          </w:p>
        </w:tc>
        <w:tc>
          <w:tcPr>
            <w:tcW w:w="3686" w:type="dxa"/>
            <w:vAlign w:val="center"/>
          </w:tcPr>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372151" w:rsidRPr="007B6BD5" w:rsidTr="00372151">
        <w:trPr>
          <w:jc w:val="center"/>
        </w:trPr>
        <w:tc>
          <w:tcPr>
            <w:tcW w:w="3397" w:type="dxa"/>
            <w:shd w:val="clear" w:color="auto" w:fill="auto"/>
            <w:noWrap/>
            <w:vAlign w:val="center"/>
          </w:tcPr>
          <w:p w:rsidR="00372151" w:rsidRPr="007B6BD5" w:rsidRDefault="00372151" w:rsidP="00372151">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rsidR="00372151" w:rsidRPr="00D13D42" w:rsidRDefault="00372151" w:rsidP="00372151">
            <w:pPr>
              <w:pStyle w:val="TAC"/>
              <w:rPr>
                <w:lang w:eastAsia="zh-CN"/>
              </w:rPr>
            </w:pPr>
            <w:r w:rsidRPr="00D13D42">
              <w:rPr>
                <w:lang w:eastAsia="zh-CN"/>
              </w:rPr>
              <w:t>DC_3A_n1A</w:t>
            </w:r>
          </w:p>
          <w:p w:rsidR="00372151" w:rsidRPr="00D13D42" w:rsidRDefault="00372151" w:rsidP="00372151">
            <w:pPr>
              <w:pStyle w:val="TAC"/>
              <w:rPr>
                <w:lang w:eastAsia="zh-CN"/>
              </w:rPr>
            </w:pPr>
            <w:r w:rsidRPr="00D13D42">
              <w:rPr>
                <w:lang w:eastAsia="zh-CN"/>
              </w:rPr>
              <w:t>DC_3A_n</w:t>
            </w:r>
            <w:r>
              <w:rPr>
                <w:lang w:eastAsia="zh-CN"/>
              </w:rPr>
              <w:t>41</w:t>
            </w:r>
            <w:r w:rsidRPr="00D13D42">
              <w:rPr>
                <w:lang w:eastAsia="zh-CN"/>
              </w:rPr>
              <w:t>A</w:t>
            </w:r>
          </w:p>
          <w:p w:rsidR="00372151" w:rsidRPr="00D13D42" w:rsidRDefault="00372151" w:rsidP="00372151">
            <w:pPr>
              <w:pStyle w:val="TAC"/>
              <w:rPr>
                <w:lang w:eastAsia="zh-CN"/>
              </w:rPr>
            </w:pPr>
            <w:r w:rsidRPr="00D13D42">
              <w:rPr>
                <w:lang w:eastAsia="zh-CN"/>
              </w:rPr>
              <w:t>DC_41A_n1A</w:t>
            </w:r>
          </w:p>
          <w:p w:rsidR="00372151" w:rsidRPr="007B6BD5" w:rsidRDefault="00372151" w:rsidP="00372151">
            <w:pPr>
              <w:pStyle w:val="TAC"/>
              <w:rPr>
                <w:lang w:eastAsia="zh-CN"/>
              </w:rPr>
            </w:pPr>
            <w:r w:rsidRPr="00D13D42">
              <w:rPr>
                <w:lang w:eastAsia="zh-CN"/>
              </w:rPr>
              <w:t>DC_41A_n</w:t>
            </w:r>
            <w:r>
              <w:rPr>
                <w:lang w:eastAsia="zh-CN"/>
              </w:rPr>
              <w:t>41</w:t>
            </w:r>
            <w:r w:rsidRPr="00D13D42">
              <w:rPr>
                <w:lang w:eastAsia="zh-CN"/>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rsidR="00372151" w:rsidRPr="00D13D42" w:rsidRDefault="00372151" w:rsidP="00372151">
            <w:pPr>
              <w:pStyle w:val="TAC"/>
              <w:rPr>
                <w:lang w:eastAsia="zh-CN"/>
              </w:rPr>
            </w:pPr>
            <w:r w:rsidRPr="00D13D42">
              <w:rPr>
                <w:lang w:eastAsia="zh-CN"/>
              </w:rPr>
              <w:t>DC_3A_n1A</w:t>
            </w:r>
          </w:p>
          <w:p w:rsidR="00372151" w:rsidRPr="00D13D42" w:rsidRDefault="00372151" w:rsidP="00372151">
            <w:pPr>
              <w:pStyle w:val="TAC"/>
              <w:rPr>
                <w:lang w:eastAsia="zh-CN"/>
              </w:rPr>
            </w:pPr>
            <w:r w:rsidRPr="00D13D42">
              <w:rPr>
                <w:lang w:eastAsia="zh-CN"/>
              </w:rPr>
              <w:t>DC_3A_n</w:t>
            </w:r>
            <w:r>
              <w:rPr>
                <w:lang w:eastAsia="zh-CN"/>
              </w:rPr>
              <w:t>41</w:t>
            </w:r>
            <w:r w:rsidRPr="00D13D42">
              <w:rPr>
                <w:lang w:eastAsia="zh-CN"/>
              </w:rPr>
              <w:t>A</w:t>
            </w:r>
          </w:p>
          <w:p w:rsidR="00372151" w:rsidRPr="00D13D42" w:rsidRDefault="00372151" w:rsidP="00372151">
            <w:pPr>
              <w:pStyle w:val="TAC"/>
              <w:rPr>
                <w:lang w:eastAsia="zh-CN"/>
              </w:rPr>
            </w:pPr>
            <w:r w:rsidRPr="00D13D42">
              <w:rPr>
                <w:lang w:eastAsia="zh-CN"/>
              </w:rPr>
              <w:t>DC_41A_n1A</w:t>
            </w:r>
          </w:p>
          <w:p w:rsidR="00372151" w:rsidRPr="007B6BD5" w:rsidRDefault="00372151" w:rsidP="00372151">
            <w:pPr>
              <w:pStyle w:val="TAC"/>
              <w:rPr>
                <w:lang w:eastAsia="zh-CN"/>
              </w:rPr>
            </w:pPr>
            <w:r w:rsidRPr="00D13D42">
              <w:rPr>
                <w:lang w:eastAsia="zh-CN"/>
              </w:rPr>
              <w:t>DC_41A_n</w:t>
            </w:r>
            <w:r>
              <w:rPr>
                <w:lang w:eastAsia="zh-CN"/>
              </w:rPr>
              <w:t>41</w:t>
            </w:r>
            <w:r w:rsidRPr="00D13D42">
              <w:rPr>
                <w:lang w:eastAsia="zh-CN"/>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rsidR="00372151" w:rsidRPr="00D13D42" w:rsidRDefault="00372151" w:rsidP="0037215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372151" w:rsidRPr="00D13D42" w:rsidRDefault="00372151" w:rsidP="0037215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372151" w:rsidRPr="00D13D42" w:rsidRDefault="00372151" w:rsidP="0037215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372151" w:rsidRPr="007B6BD5" w:rsidRDefault="00372151" w:rsidP="00372151">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rsidR="00372151" w:rsidRPr="00D13D42" w:rsidRDefault="00372151" w:rsidP="0037215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372151" w:rsidRPr="00D13D42" w:rsidRDefault="00372151" w:rsidP="0037215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372151" w:rsidRPr="00D13D42" w:rsidRDefault="00372151" w:rsidP="0037215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lastRenderedPageBreak/>
              <w:t>DC_41A_n1A</w:t>
            </w:r>
          </w:p>
          <w:p w:rsidR="00372151" w:rsidRPr="007B6BD5" w:rsidRDefault="00372151" w:rsidP="00372151">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bCs/>
                <w:sz w:val="18"/>
                <w:szCs w:val="18"/>
              </w:rPr>
            </w:pPr>
            <w:r w:rsidRPr="00D13D42">
              <w:rPr>
                <w:rFonts w:ascii="Arial" w:eastAsia="MS Mincho" w:hAnsi="Arial" w:cs="Arial"/>
                <w:bCs/>
                <w:sz w:val="18"/>
                <w:szCs w:val="18"/>
              </w:rPr>
              <w:lastRenderedPageBreak/>
              <w:t>DC_3A-41C_n1A-n78A</w:t>
            </w:r>
          </w:p>
        </w:tc>
        <w:tc>
          <w:tcPr>
            <w:tcW w:w="3686" w:type="dxa"/>
            <w:vAlign w:val="center"/>
          </w:tcPr>
          <w:p w:rsidR="00372151" w:rsidRPr="00D13D42" w:rsidRDefault="00372151" w:rsidP="0037215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372151" w:rsidRPr="00D13D42" w:rsidRDefault="00372151" w:rsidP="0037215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372151" w:rsidRPr="00D13D42" w:rsidRDefault="00372151" w:rsidP="0037215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372151" w:rsidRPr="007B6BD5" w:rsidRDefault="00372151" w:rsidP="00372151">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rsidR="00372151" w:rsidRPr="00D13D42" w:rsidRDefault="00372151" w:rsidP="0037215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372151" w:rsidRPr="00D13D42" w:rsidRDefault="00372151" w:rsidP="0037215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372151" w:rsidRPr="00D13D42" w:rsidRDefault="00372151" w:rsidP="0037215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372151" w:rsidRPr="007B6BD5" w:rsidRDefault="00372151" w:rsidP="00372151">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rsidR="00372151" w:rsidRPr="007B6BD5" w:rsidRDefault="00372151" w:rsidP="00372151">
            <w:pPr>
              <w:spacing w:after="0"/>
              <w:jc w:val="center"/>
              <w:rPr>
                <w:rFonts w:ascii="Arial" w:hAnsi="Arial"/>
                <w:sz w:val="18"/>
                <w:lang w:eastAsia="zh-CN"/>
              </w:rPr>
            </w:pPr>
            <w:r w:rsidRPr="007B6BD5">
              <w:rPr>
                <w:rFonts w:ascii="Arial" w:hAnsi="Arial"/>
                <w:sz w:val="18"/>
              </w:rPr>
              <w:t>DC_3A_n41A</w:t>
            </w:r>
          </w:p>
          <w:p w:rsidR="00372151" w:rsidRPr="007B6BD5" w:rsidRDefault="00372151" w:rsidP="00372151">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p w:rsidR="00372151" w:rsidRPr="007B6BD5" w:rsidRDefault="00372151" w:rsidP="00372151">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372151" w:rsidRPr="0024034C" w:rsidRDefault="00372151" w:rsidP="0037215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372151" w:rsidRPr="0024034C" w:rsidRDefault="00372151" w:rsidP="00372151">
            <w:pPr>
              <w:keepNext/>
              <w:keepLines/>
              <w:spacing w:after="0"/>
              <w:jc w:val="center"/>
              <w:rPr>
                <w:rFonts w:ascii="Arial" w:hAnsi="Arial"/>
                <w:sz w:val="18"/>
                <w:lang w:eastAsia="zh-CN"/>
              </w:rPr>
            </w:pPr>
            <w:r w:rsidRPr="0024034C">
              <w:rPr>
                <w:rFonts w:ascii="Arial" w:hAnsi="Arial"/>
                <w:sz w:val="18"/>
              </w:rPr>
              <w:t>DC_3A_n77A</w:t>
            </w:r>
          </w:p>
          <w:p w:rsidR="00372151" w:rsidRDefault="00372151" w:rsidP="003721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372151" w:rsidRPr="0024034C" w:rsidRDefault="00372151" w:rsidP="003721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372151" w:rsidRDefault="00372151" w:rsidP="003721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rsidR="00372151" w:rsidRPr="007B6BD5" w:rsidRDefault="00372151" w:rsidP="00372151">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rsidR="00372151" w:rsidRPr="007B6BD5" w:rsidRDefault="00372151" w:rsidP="00372151">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372151" w:rsidRPr="0024034C" w:rsidRDefault="00372151" w:rsidP="0037215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372151" w:rsidRPr="0024034C" w:rsidRDefault="00372151" w:rsidP="00372151">
            <w:pPr>
              <w:keepNext/>
              <w:keepLines/>
              <w:spacing w:after="0"/>
              <w:jc w:val="center"/>
              <w:rPr>
                <w:rFonts w:ascii="Arial" w:hAnsi="Arial"/>
                <w:sz w:val="18"/>
                <w:lang w:eastAsia="zh-CN"/>
              </w:rPr>
            </w:pPr>
            <w:r w:rsidRPr="0024034C">
              <w:rPr>
                <w:rFonts w:ascii="Arial" w:hAnsi="Arial"/>
                <w:sz w:val="18"/>
              </w:rPr>
              <w:t>DC_3A_n78A</w:t>
            </w:r>
          </w:p>
          <w:p w:rsidR="00372151" w:rsidRDefault="00372151" w:rsidP="003721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372151" w:rsidRPr="0024034C" w:rsidRDefault="00372151" w:rsidP="003721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372151" w:rsidRDefault="00372151" w:rsidP="003721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rsidR="00372151" w:rsidRPr="007B6BD5" w:rsidRDefault="00372151" w:rsidP="00372151">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rsidR="00372151" w:rsidRPr="007B6BD5" w:rsidRDefault="00372151" w:rsidP="00372151">
            <w:pPr>
              <w:spacing w:after="0"/>
              <w:jc w:val="center"/>
              <w:rPr>
                <w:rFonts w:ascii="Arial" w:hAnsi="Arial"/>
                <w:sz w:val="18"/>
                <w:szCs w:val="18"/>
                <w:lang w:eastAsia="zh-CN"/>
              </w:rPr>
            </w:pPr>
            <w:r w:rsidRPr="007B6BD5">
              <w:rPr>
                <w:rFonts w:ascii="Arial" w:hAnsi="Arial"/>
                <w:sz w:val="18"/>
                <w:szCs w:val="18"/>
                <w:lang w:eastAsia="zh-CN"/>
              </w:rPr>
              <w:t>DC_3A_n28A</w:t>
            </w:r>
          </w:p>
          <w:p w:rsidR="00372151" w:rsidRPr="007B6BD5" w:rsidRDefault="00372151" w:rsidP="00372151">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rsidR="00372151" w:rsidRPr="007B6BD5" w:rsidRDefault="00372151" w:rsidP="00372151">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rsidR="00372151" w:rsidRPr="007B6BD5" w:rsidRDefault="00372151" w:rsidP="00372151">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rsidR="00372151" w:rsidRPr="0024034C" w:rsidRDefault="00372151" w:rsidP="003721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372151" w:rsidRPr="0024034C" w:rsidRDefault="00372151" w:rsidP="003721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rsidR="00372151" w:rsidRDefault="00372151" w:rsidP="003721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372151" w:rsidRPr="0024034C" w:rsidRDefault="00372151" w:rsidP="003721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372151" w:rsidRDefault="00372151" w:rsidP="003721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rsidR="00372151" w:rsidRPr="007B6BD5" w:rsidRDefault="00372151" w:rsidP="00372151">
            <w:pPr>
              <w:spacing w:after="0"/>
              <w:jc w:val="center"/>
              <w:rPr>
                <w:rFonts w:ascii="Arial" w:hAnsi="Arial"/>
                <w:sz w:val="18"/>
                <w:lang w:eastAsia="fi-FI"/>
              </w:rPr>
            </w:pPr>
            <w:r w:rsidRPr="0024034C">
              <w:rPr>
                <w:rFonts w:ascii="Arial" w:eastAsia="Malgun Gothic" w:hAnsi="Arial"/>
                <w:sz w:val="18"/>
                <w:lang w:eastAsia="ko-KR"/>
              </w:rPr>
              <w:t>DC_41C_n77A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rsidR="00372151" w:rsidRPr="007B6BD5" w:rsidRDefault="00372151" w:rsidP="00372151">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rsidR="00372151" w:rsidRPr="0024034C" w:rsidRDefault="00372151" w:rsidP="003721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372151" w:rsidRPr="0024034C" w:rsidRDefault="00372151" w:rsidP="003721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372151" w:rsidRDefault="00372151" w:rsidP="003721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372151" w:rsidRPr="0024034C" w:rsidRDefault="00372151" w:rsidP="003721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372151" w:rsidRDefault="00372151" w:rsidP="003721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rsidR="00372151" w:rsidRPr="007B6BD5" w:rsidRDefault="00372151" w:rsidP="00372151">
            <w:pPr>
              <w:spacing w:after="0"/>
              <w:jc w:val="center"/>
              <w:rPr>
                <w:rFonts w:ascii="Arial" w:hAnsi="Arial"/>
                <w:sz w:val="18"/>
                <w:lang w:eastAsia="fi-FI"/>
              </w:rPr>
            </w:pPr>
            <w:r w:rsidRPr="0024034C">
              <w:rPr>
                <w:rFonts w:ascii="Arial" w:eastAsia="Malgun Gothic" w:hAnsi="Arial"/>
                <w:sz w:val="18"/>
                <w:lang w:eastAsia="ko-KR"/>
              </w:rPr>
              <w:t>DC_41C_n78A</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rsidR="00372151" w:rsidRPr="007B6BD5" w:rsidRDefault="00372151" w:rsidP="00372151">
            <w:pPr>
              <w:keepNext/>
              <w:spacing w:after="0"/>
              <w:jc w:val="center"/>
              <w:rPr>
                <w:rFonts w:ascii="Arial" w:hAnsi="Arial"/>
                <w:sz w:val="18"/>
              </w:rPr>
            </w:pPr>
            <w:r w:rsidRPr="007B6BD5">
              <w:rPr>
                <w:rFonts w:ascii="Arial" w:hAnsi="Arial"/>
                <w:sz w:val="18"/>
              </w:rPr>
              <w:t>DC_3A_n41A</w:t>
            </w:r>
          </w:p>
          <w:p w:rsidR="00372151" w:rsidRPr="007B6BD5" w:rsidRDefault="00372151" w:rsidP="00372151">
            <w:pPr>
              <w:keepNext/>
              <w:spacing w:after="0"/>
              <w:jc w:val="center"/>
              <w:rPr>
                <w:rFonts w:ascii="Arial" w:hAnsi="Arial"/>
                <w:sz w:val="18"/>
                <w:lang w:eastAsia="zh-CN"/>
              </w:rPr>
            </w:pPr>
            <w:r w:rsidRPr="007B6BD5">
              <w:rPr>
                <w:rFonts w:ascii="Arial" w:hAnsi="Arial"/>
                <w:sz w:val="18"/>
              </w:rPr>
              <w:t>DC_3A_n77A</w:t>
            </w:r>
          </w:p>
          <w:p w:rsidR="00372151" w:rsidRPr="007B6BD5" w:rsidRDefault="00372151" w:rsidP="00372151">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DC_3A_n41A</w:t>
            </w:r>
          </w:p>
          <w:p w:rsidR="00372151" w:rsidRPr="007B6BD5" w:rsidRDefault="00372151" w:rsidP="00372151">
            <w:pPr>
              <w:spacing w:after="0"/>
              <w:jc w:val="center"/>
              <w:rPr>
                <w:rFonts w:ascii="Arial" w:hAnsi="Arial"/>
                <w:sz w:val="18"/>
                <w:lang w:eastAsia="zh-CN"/>
              </w:rPr>
            </w:pPr>
            <w:r w:rsidRPr="007B6BD5">
              <w:rPr>
                <w:rFonts w:ascii="Arial" w:hAnsi="Arial"/>
                <w:sz w:val="18"/>
              </w:rPr>
              <w:t>DC_3A_n78A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DC_41A_n77A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DC_3A_n77A</w:t>
            </w:r>
          </w:p>
          <w:p w:rsidR="00372151" w:rsidRPr="007B6BD5" w:rsidRDefault="00372151" w:rsidP="00372151">
            <w:pPr>
              <w:spacing w:after="0"/>
              <w:jc w:val="center"/>
              <w:rPr>
                <w:rFonts w:ascii="Arial" w:hAnsi="Arial"/>
                <w:sz w:val="18"/>
                <w:lang w:eastAsia="fi-FI"/>
              </w:rPr>
            </w:pPr>
            <w:r w:rsidRPr="007B6BD5">
              <w:rPr>
                <w:rFonts w:ascii="Arial" w:hAnsi="Arial"/>
                <w:sz w:val="18"/>
              </w:rPr>
              <w:t>DC_41A_n77A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DC_41A_n78A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szCs w:val="18"/>
                <w:lang w:eastAsia="ja-JP"/>
              </w:rPr>
              <w:t>DC_3A-41A-42A_n79A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szCs w:val="18"/>
                <w:lang w:eastAsia="ja-JP"/>
              </w:rPr>
              <w:t>DC_3A-41A-42C_n79A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szCs w:val="18"/>
                <w:lang w:eastAsia="ja-JP"/>
              </w:rPr>
              <w:t>DC_3A-41C-42A_n79A</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DC_3A_n79A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DC_41A_n79A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DC_3A_n77A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rsidR="00372151" w:rsidRPr="007B6BD5" w:rsidRDefault="00372151" w:rsidP="00372151">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DC_3A_n78A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DC_3A-42A_n1A-n79A</w:t>
            </w:r>
          </w:p>
          <w:p w:rsidR="00372151" w:rsidRPr="007B6BD5" w:rsidRDefault="00372151" w:rsidP="00372151">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DC_3A_n1A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DC_3A_n79A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sz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p w:rsidR="00372151" w:rsidRPr="007B6BD5" w:rsidRDefault="00372151" w:rsidP="00372151">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372151" w:rsidRPr="0024034C" w:rsidRDefault="00372151" w:rsidP="00372151">
            <w:pPr>
              <w:keepNext/>
              <w:keepLines/>
              <w:spacing w:after="0"/>
              <w:jc w:val="center"/>
              <w:rPr>
                <w:rFonts w:ascii="Arial" w:hAnsi="Arial"/>
                <w:sz w:val="18"/>
              </w:rPr>
            </w:pPr>
            <w:r w:rsidRPr="0024034C">
              <w:rPr>
                <w:rFonts w:ascii="Arial" w:hAnsi="Arial"/>
                <w:sz w:val="18"/>
              </w:rPr>
              <w:t>DC_3A_n28A</w:t>
            </w:r>
          </w:p>
          <w:p w:rsidR="00372151" w:rsidRPr="0024034C" w:rsidRDefault="00372151" w:rsidP="00372151">
            <w:pPr>
              <w:keepNext/>
              <w:keepLines/>
              <w:spacing w:after="0"/>
              <w:jc w:val="center"/>
              <w:rPr>
                <w:rFonts w:ascii="Arial" w:hAnsi="Arial"/>
                <w:sz w:val="18"/>
              </w:rPr>
            </w:pPr>
            <w:r w:rsidRPr="0024034C">
              <w:rPr>
                <w:rFonts w:ascii="Arial" w:hAnsi="Arial"/>
                <w:sz w:val="18"/>
              </w:rPr>
              <w:t>DC_3A_n77A</w:t>
            </w:r>
          </w:p>
          <w:p w:rsidR="00372151" w:rsidRDefault="00372151" w:rsidP="00372151">
            <w:pPr>
              <w:keepNext/>
              <w:keepLines/>
              <w:spacing w:after="0"/>
              <w:jc w:val="center"/>
              <w:rPr>
                <w:rFonts w:ascii="Arial" w:hAnsi="Arial"/>
                <w:sz w:val="18"/>
              </w:rPr>
            </w:pPr>
            <w:r w:rsidRPr="0024034C">
              <w:rPr>
                <w:rFonts w:ascii="Arial" w:hAnsi="Arial"/>
                <w:sz w:val="18"/>
              </w:rPr>
              <w:t>DC_42A_n28A</w:t>
            </w:r>
          </w:p>
          <w:p w:rsidR="00372151" w:rsidRPr="007B6BD5" w:rsidRDefault="00372151" w:rsidP="00372151">
            <w:pPr>
              <w:spacing w:after="0"/>
              <w:jc w:val="center"/>
              <w:rPr>
                <w:rFonts w:ascii="Arial" w:hAnsi="Arial"/>
                <w:sz w:val="18"/>
                <w:lang w:eastAsia="fi-FI"/>
              </w:rPr>
            </w:pPr>
            <w:r w:rsidRPr="0024034C">
              <w:rPr>
                <w:rFonts w:ascii="Arial" w:hAnsi="Arial"/>
                <w:sz w:val="18"/>
              </w:rPr>
              <w:t>DC_42C_n28A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Default="00372151" w:rsidP="00372151">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rsidR="00372151" w:rsidRPr="007B6BD5" w:rsidRDefault="00372151" w:rsidP="00372151">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372151" w:rsidRPr="0024034C" w:rsidRDefault="00372151" w:rsidP="00372151">
            <w:pPr>
              <w:keepNext/>
              <w:keepLines/>
              <w:spacing w:after="0"/>
              <w:jc w:val="center"/>
              <w:rPr>
                <w:rFonts w:ascii="Arial" w:hAnsi="Arial"/>
                <w:sz w:val="18"/>
              </w:rPr>
            </w:pPr>
            <w:r w:rsidRPr="0024034C">
              <w:rPr>
                <w:rFonts w:ascii="Arial" w:hAnsi="Arial"/>
                <w:sz w:val="18"/>
              </w:rPr>
              <w:t>DC_3A_n28A</w:t>
            </w:r>
          </w:p>
          <w:p w:rsidR="00372151" w:rsidRPr="0024034C" w:rsidRDefault="00372151" w:rsidP="00372151">
            <w:pPr>
              <w:keepNext/>
              <w:keepLines/>
              <w:spacing w:after="0"/>
              <w:jc w:val="center"/>
              <w:rPr>
                <w:rFonts w:ascii="Arial" w:hAnsi="Arial"/>
                <w:sz w:val="18"/>
              </w:rPr>
            </w:pPr>
            <w:r w:rsidRPr="0024034C">
              <w:rPr>
                <w:rFonts w:ascii="Arial" w:hAnsi="Arial"/>
                <w:sz w:val="18"/>
              </w:rPr>
              <w:t>DC_3A_n77A</w:t>
            </w:r>
          </w:p>
          <w:p w:rsidR="00372151" w:rsidRDefault="00372151" w:rsidP="00372151">
            <w:pPr>
              <w:keepNext/>
              <w:keepLines/>
              <w:spacing w:after="0"/>
              <w:jc w:val="center"/>
              <w:rPr>
                <w:rFonts w:ascii="Arial" w:hAnsi="Arial"/>
                <w:sz w:val="18"/>
              </w:rPr>
            </w:pPr>
            <w:r w:rsidRPr="0024034C">
              <w:rPr>
                <w:rFonts w:ascii="Arial" w:hAnsi="Arial"/>
                <w:sz w:val="18"/>
              </w:rPr>
              <w:t>DC_42A_n28A</w:t>
            </w:r>
          </w:p>
          <w:p w:rsidR="00372151" w:rsidRPr="007B6BD5" w:rsidRDefault="00372151" w:rsidP="00372151">
            <w:pPr>
              <w:spacing w:after="0"/>
              <w:jc w:val="center"/>
              <w:rPr>
                <w:rFonts w:ascii="Arial" w:hAnsi="Arial"/>
                <w:sz w:val="18"/>
                <w:lang w:eastAsia="fi-FI"/>
              </w:rPr>
            </w:pPr>
            <w:r w:rsidRPr="0024034C">
              <w:rPr>
                <w:rFonts w:ascii="Arial" w:hAnsi="Arial"/>
                <w:sz w:val="18"/>
              </w:rPr>
              <w:t>DC_42C_n28A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rFonts w:cs="Arial"/>
                <w:lang w:eastAsia="ko-KR"/>
              </w:rPr>
            </w:pPr>
            <w:r w:rsidRPr="007B6BD5">
              <w:rPr>
                <w:rFonts w:cs="Arial"/>
                <w:lang w:eastAsia="ko-KR"/>
              </w:rPr>
              <w:t>DC_5A_n1A</w:t>
            </w:r>
          </w:p>
          <w:p w:rsidR="00372151" w:rsidRPr="007B6BD5" w:rsidRDefault="00372151" w:rsidP="00372151">
            <w:pPr>
              <w:pStyle w:val="TAC"/>
              <w:keepNext w:val="0"/>
              <w:keepLines w:val="0"/>
              <w:rPr>
                <w:rFonts w:cs="Arial"/>
                <w:lang w:eastAsia="ko-KR"/>
              </w:rPr>
            </w:pPr>
            <w:r w:rsidRPr="007B6BD5">
              <w:rPr>
                <w:rFonts w:cs="Arial"/>
                <w:lang w:eastAsia="ko-KR"/>
              </w:rPr>
              <w:t>DC_5A_n78A</w:t>
            </w:r>
          </w:p>
          <w:p w:rsidR="00372151" w:rsidRPr="007B6BD5" w:rsidRDefault="00372151" w:rsidP="00372151">
            <w:pPr>
              <w:pStyle w:val="TAC"/>
              <w:keepNext w:val="0"/>
              <w:keepLines w:val="0"/>
              <w:rPr>
                <w:rFonts w:cs="Arial"/>
                <w:lang w:eastAsia="ko-KR"/>
              </w:rPr>
            </w:pPr>
            <w:r w:rsidRPr="007B6BD5">
              <w:rPr>
                <w:rFonts w:cs="Arial"/>
                <w:lang w:eastAsia="ko-KR"/>
              </w:rPr>
              <w:t>DC_7A_n1A</w:t>
            </w:r>
          </w:p>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DC_7A_n78A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keepNext/>
              <w:spacing w:after="0"/>
              <w:jc w:val="center"/>
              <w:rPr>
                <w:rFonts w:ascii="Arial" w:hAnsi="Arial" w:cs="Arial"/>
                <w:sz w:val="18"/>
                <w:lang w:eastAsia="ko-KR"/>
              </w:rPr>
            </w:pPr>
            <w:r w:rsidRPr="007B6BD5">
              <w:rPr>
                <w:rFonts w:ascii="Arial" w:hAnsi="Arial" w:cs="Arial"/>
                <w:sz w:val="18"/>
                <w:lang w:eastAsia="ko-KR"/>
              </w:rPr>
              <w:t>DC_5A_n2A</w:t>
            </w:r>
          </w:p>
          <w:p w:rsidR="00372151" w:rsidRPr="007B6BD5" w:rsidRDefault="00372151" w:rsidP="00372151">
            <w:pPr>
              <w:keepNext/>
              <w:spacing w:after="0"/>
              <w:jc w:val="center"/>
              <w:rPr>
                <w:rFonts w:ascii="Arial" w:hAnsi="Arial" w:cs="Arial"/>
                <w:sz w:val="18"/>
                <w:lang w:eastAsia="ko-KR"/>
              </w:rPr>
            </w:pPr>
            <w:r w:rsidRPr="007B6BD5">
              <w:rPr>
                <w:rFonts w:ascii="Arial" w:hAnsi="Arial" w:cs="Arial"/>
                <w:sz w:val="18"/>
                <w:lang w:eastAsia="ko-KR"/>
              </w:rPr>
              <w:t>DC_5A_n66A</w:t>
            </w:r>
          </w:p>
          <w:p w:rsidR="00372151" w:rsidRPr="007B6BD5" w:rsidRDefault="00372151" w:rsidP="00372151">
            <w:pPr>
              <w:keepNext/>
              <w:spacing w:after="0"/>
              <w:jc w:val="center"/>
              <w:rPr>
                <w:rFonts w:ascii="Arial" w:hAnsi="Arial" w:cs="Arial"/>
                <w:sz w:val="18"/>
                <w:lang w:eastAsia="ko-KR"/>
              </w:rPr>
            </w:pPr>
            <w:r w:rsidRPr="007B6BD5">
              <w:rPr>
                <w:rFonts w:ascii="Arial" w:hAnsi="Arial" w:cs="Arial"/>
                <w:sz w:val="18"/>
                <w:lang w:eastAsia="ko-KR"/>
              </w:rPr>
              <w:t>DC_7A_n2A</w:t>
            </w:r>
          </w:p>
          <w:p w:rsidR="00372151" w:rsidRPr="007B6BD5" w:rsidRDefault="00372151" w:rsidP="00372151">
            <w:pPr>
              <w:keepNext/>
              <w:spacing w:after="0"/>
              <w:jc w:val="center"/>
              <w:rPr>
                <w:rFonts w:ascii="Arial" w:hAnsi="Arial" w:cs="Arial"/>
                <w:sz w:val="18"/>
                <w:lang w:eastAsia="ko-KR"/>
              </w:rPr>
            </w:pPr>
            <w:r w:rsidRPr="007B6BD5">
              <w:rPr>
                <w:rFonts w:ascii="Arial" w:hAnsi="Arial" w:cs="Arial"/>
                <w:sz w:val="18"/>
                <w:lang w:eastAsia="ko-KR"/>
              </w:rPr>
              <w:t>DC_7A_n66A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DC_5A_n2A</w:t>
            </w:r>
          </w:p>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DC_5A_n77A</w:t>
            </w:r>
          </w:p>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DC_7A_n2A</w:t>
            </w:r>
          </w:p>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DC_7A_n77A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DC_5A-7A_n28A-n78A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DC_5A_n28A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DC_5A_n78A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DC_7A_n28A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rsidR="00372151" w:rsidRPr="007B6BD5" w:rsidRDefault="00372151" w:rsidP="00372151">
            <w:pPr>
              <w:pStyle w:val="TAC"/>
              <w:keepNext w:val="0"/>
              <w:keepLines w:val="0"/>
              <w:rPr>
                <w:rFonts w:cs="Arial"/>
                <w:szCs w:val="18"/>
              </w:rPr>
            </w:pPr>
            <w:r w:rsidRPr="007B6BD5">
              <w:rPr>
                <w:rFonts w:cs="Arial"/>
                <w:szCs w:val="18"/>
              </w:rPr>
              <w:t>DC_5A_n40A</w:t>
            </w:r>
          </w:p>
          <w:p w:rsidR="00372151" w:rsidRPr="007B6BD5" w:rsidRDefault="00372151" w:rsidP="00372151">
            <w:pPr>
              <w:pStyle w:val="TAC"/>
              <w:keepNext w:val="0"/>
              <w:keepLines w:val="0"/>
              <w:rPr>
                <w:rFonts w:cs="Arial"/>
                <w:szCs w:val="18"/>
              </w:rPr>
            </w:pPr>
            <w:r w:rsidRPr="007B6BD5">
              <w:rPr>
                <w:rFonts w:cs="Arial"/>
                <w:szCs w:val="18"/>
              </w:rPr>
              <w:t>DC_5A_n77A</w:t>
            </w:r>
          </w:p>
          <w:p w:rsidR="00372151" w:rsidRPr="007B6BD5" w:rsidRDefault="00372151" w:rsidP="00372151">
            <w:pPr>
              <w:pStyle w:val="TAC"/>
              <w:keepNext w:val="0"/>
              <w:keepLines w:val="0"/>
              <w:rPr>
                <w:rFonts w:cs="Arial"/>
                <w:szCs w:val="18"/>
              </w:rPr>
            </w:pPr>
            <w:r w:rsidRPr="007B6BD5">
              <w:rPr>
                <w:rFonts w:cs="Arial"/>
                <w:szCs w:val="18"/>
              </w:rPr>
              <w:t>DC_7A_n40A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rsidR="00372151" w:rsidRPr="007B6BD5" w:rsidRDefault="00372151" w:rsidP="00372151">
            <w:pPr>
              <w:pStyle w:val="TAC"/>
              <w:keepNext w:val="0"/>
              <w:keepLines w:val="0"/>
              <w:rPr>
                <w:rFonts w:cs="Arial"/>
                <w:szCs w:val="18"/>
              </w:rPr>
            </w:pPr>
            <w:r w:rsidRPr="007B6BD5">
              <w:rPr>
                <w:rFonts w:cs="Arial"/>
                <w:szCs w:val="18"/>
              </w:rPr>
              <w:t>DC_5A_n40A</w:t>
            </w:r>
          </w:p>
          <w:p w:rsidR="00372151" w:rsidRPr="007B6BD5" w:rsidRDefault="00372151" w:rsidP="00372151">
            <w:pPr>
              <w:pStyle w:val="TAC"/>
              <w:keepNext w:val="0"/>
              <w:keepLines w:val="0"/>
              <w:rPr>
                <w:rFonts w:cs="Arial"/>
                <w:szCs w:val="18"/>
              </w:rPr>
            </w:pPr>
            <w:r w:rsidRPr="007B6BD5">
              <w:rPr>
                <w:rFonts w:cs="Arial"/>
                <w:szCs w:val="18"/>
              </w:rPr>
              <w:t>DC_5A_n77A</w:t>
            </w:r>
          </w:p>
          <w:p w:rsidR="00372151" w:rsidRPr="007B6BD5" w:rsidRDefault="00372151" w:rsidP="00372151">
            <w:pPr>
              <w:pStyle w:val="TAC"/>
              <w:keepNext w:val="0"/>
              <w:keepLines w:val="0"/>
              <w:rPr>
                <w:rFonts w:cs="Arial"/>
                <w:szCs w:val="18"/>
              </w:rPr>
            </w:pPr>
            <w:r w:rsidRPr="007B6BD5">
              <w:rPr>
                <w:rFonts w:cs="Arial"/>
                <w:szCs w:val="18"/>
              </w:rPr>
              <w:t>DC_7A_n40A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rsidR="00372151" w:rsidRPr="007B6BD5" w:rsidRDefault="00372151" w:rsidP="00372151">
            <w:pPr>
              <w:pStyle w:val="TAC"/>
              <w:keepNext w:val="0"/>
              <w:keepLines w:val="0"/>
              <w:rPr>
                <w:rFonts w:cs="Arial"/>
                <w:szCs w:val="18"/>
              </w:rPr>
            </w:pPr>
            <w:r w:rsidRPr="007B6BD5">
              <w:rPr>
                <w:rFonts w:cs="Arial"/>
                <w:szCs w:val="18"/>
              </w:rPr>
              <w:t>DC_5A_n40A</w:t>
            </w:r>
          </w:p>
          <w:p w:rsidR="00372151" w:rsidRPr="007B6BD5" w:rsidRDefault="00372151" w:rsidP="00372151">
            <w:pPr>
              <w:pStyle w:val="TAC"/>
              <w:keepNext w:val="0"/>
              <w:keepLines w:val="0"/>
              <w:rPr>
                <w:rFonts w:cs="Arial"/>
                <w:szCs w:val="18"/>
              </w:rPr>
            </w:pPr>
            <w:r w:rsidRPr="007B6BD5">
              <w:rPr>
                <w:rFonts w:cs="Arial"/>
                <w:szCs w:val="18"/>
              </w:rPr>
              <w:t>DC_5A_n77A</w:t>
            </w:r>
          </w:p>
          <w:p w:rsidR="00372151" w:rsidRPr="007B6BD5" w:rsidRDefault="00372151" w:rsidP="00372151">
            <w:pPr>
              <w:pStyle w:val="TAC"/>
              <w:keepNext w:val="0"/>
              <w:keepLines w:val="0"/>
              <w:rPr>
                <w:rFonts w:cs="Arial"/>
                <w:szCs w:val="18"/>
              </w:rPr>
            </w:pPr>
            <w:r w:rsidRPr="007B6BD5">
              <w:rPr>
                <w:rFonts w:cs="Arial"/>
                <w:szCs w:val="18"/>
              </w:rPr>
              <w:t>DC_7A_n40A</w:t>
            </w:r>
          </w:p>
          <w:p w:rsidR="00372151" w:rsidRPr="007B6BD5" w:rsidRDefault="00372151" w:rsidP="00372151">
            <w:pPr>
              <w:pStyle w:val="TAC"/>
              <w:keepNext w:val="0"/>
              <w:keepLines w:val="0"/>
              <w:rPr>
                <w:rFonts w:cs="Arial"/>
                <w:szCs w:val="18"/>
              </w:rPr>
            </w:pPr>
            <w:r w:rsidRPr="007B6BD5">
              <w:rPr>
                <w:rFonts w:cs="Arial"/>
                <w:szCs w:val="18"/>
              </w:rPr>
              <w:t>DC_7A_n77A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rsidR="00372151" w:rsidRPr="007B6BD5" w:rsidRDefault="00372151" w:rsidP="00372151">
            <w:pPr>
              <w:pStyle w:val="TAC"/>
              <w:keepNext w:val="0"/>
              <w:keepLines w:val="0"/>
              <w:rPr>
                <w:rFonts w:cs="Arial"/>
                <w:szCs w:val="18"/>
              </w:rPr>
            </w:pPr>
            <w:r w:rsidRPr="007B6BD5">
              <w:rPr>
                <w:rFonts w:cs="Arial"/>
                <w:szCs w:val="18"/>
              </w:rPr>
              <w:t>DC_5A_n40A</w:t>
            </w:r>
          </w:p>
          <w:p w:rsidR="00372151" w:rsidRPr="007B6BD5" w:rsidRDefault="00372151" w:rsidP="00372151">
            <w:pPr>
              <w:pStyle w:val="TAC"/>
              <w:keepNext w:val="0"/>
              <w:keepLines w:val="0"/>
              <w:rPr>
                <w:rFonts w:cs="Arial"/>
                <w:szCs w:val="18"/>
              </w:rPr>
            </w:pPr>
            <w:r w:rsidRPr="007B6BD5">
              <w:rPr>
                <w:rFonts w:cs="Arial"/>
                <w:szCs w:val="18"/>
              </w:rPr>
              <w:t>DC_5A_n77A</w:t>
            </w:r>
          </w:p>
          <w:p w:rsidR="00372151" w:rsidRPr="007B6BD5" w:rsidRDefault="00372151" w:rsidP="00372151">
            <w:pPr>
              <w:pStyle w:val="TAC"/>
              <w:keepNext w:val="0"/>
              <w:keepLines w:val="0"/>
              <w:rPr>
                <w:rFonts w:cs="Arial"/>
                <w:szCs w:val="18"/>
              </w:rPr>
            </w:pPr>
            <w:r w:rsidRPr="007B6BD5">
              <w:rPr>
                <w:rFonts w:cs="Arial"/>
                <w:szCs w:val="18"/>
              </w:rPr>
              <w:t>DC_7A_n40A</w:t>
            </w:r>
          </w:p>
          <w:p w:rsidR="00372151" w:rsidRPr="007B6BD5" w:rsidRDefault="00372151" w:rsidP="00372151">
            <w:pPr>
              <w:pStyle w:val="TAC"/>
              <w:keepNext w:val="0"/>
              <w:keepLines w:val="0"/>
              <w:rPr>
                <w:rFonts w:cs="Arial"/>
                <w:szCs w:val="18"/>
              </w:rPr>
            </w:pPr>
            <w:r w:rsidRPr="007B6BD5">
              <w:rPr>
                <w:rFonts w:cs="Arial"/>
                <w:szCs w:val="18"/>
              </w:rPr>
              <w:t>DC_7A_n77A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cs="Arial"/>
                <w:sz w:val="18"/>
                <w:szCs w:val="18"/>
              </w:rPr>
            </w:pPr>
            <w:r w:rsidRPr="00470EA5">
              <w:rPr>
                <w:rFonts w:ascii="Arial" w:hAnsi="Arial" w:cs="Arial"/>
                <w:sz w:val="18"/>
                <w:szCs w:val="18"/>
              </w:rPr>
              <w:t>DC_5A-7A_n40A-n78A</w:t>
            </w:r>
          </w:p>
          <w:p w:rsidR="00372151" w:rsidRPr="007B6BD5" w:rsidRDefault="00372151" w:rsidP="00372151">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rsidR="00372151" w:rsidRPr="00470EA5" w:rsidRDefault="00372151" w:rsidP="00372151">
            <w:pPr>
              <w:pStyle w:val="TAC"/>
              <w:rPr>
                <w:rFonts w:cs="Arial"/>
                <w:szCs w:val="18"/>
              </w:rPr>
            </w:pPr>
            <w:r w:rsidRPr="00470EA5">
              <w:rPr>
                <w:rFonts w:cs="Arial"/>
                <w:szCs w:val="18"/>
              </w:rPr>
              <w:t>DC_</w:t>
            </w:r>
            <w:r w:rsidRPr="008F2DC8">
              <w:rPr>
                <w:rFonts w:cs="Arial"/>
                <w:szCs w:val="18"/>
              </w:rPr>
              <w:t>5A_n40A</w:t>
            </w:r>
          </w:p>
          <w:p w:rsidR="00372151" w:rsidRPr="00470EA5" w:rsidRDefault="00372151" w:rsidP="00372151">
            <w:pPr>
              <w:pStyle w:val="TAC"/>
              <w:rPr>
                <w:rFonts w:cs="Arial"/>
                <w:szCs w:val="18"/>
              </w:rPr>
            </w:pPr>
            <w:r w:rsidRPr="0091025F">
              <w:rPr>
                <w:rFonts w:cs="Arial"/>
                <w:szCs w:val="18"/>
              </w:rPr>
              <w:t>DC_</w:t>
            </w:r>
            <w:r w:rsidRPr="00716880">
              <w:rPr>
                <w:rFonts w:cs="Arial"/>
                <w:szCs w:val="18"/>
              </w:rPr>
              <w:t>5A_n78A</w:t>
            </w:r>
          </w:p>
          <w:p w:rsidR="00372151" w:rsidRPr="00470EA5" w:rsidRDefault="00372151" w:rsidP="00372151">
            <w:pPr>
              <w:pStyle w:val="TAC"/>
              <w:rPr>
                <w:rFonts w:cs="Arial"/>
                <w:szCs w:val="18"/>
              </w:rPr>
            </w:pPr>
            <w:r w:rsidRPr="00470EA5">
              <w:rPr>
                <w:rFonts w:cs="Arial"/>
                <w:szCs w:val="18"/>
              </w:rPr>
              <w:t>DC_</w:t>
            </w:r>
            <w:r w:rsidRPr="008F2DC8">
              <w:rPr>
                <w:rFonts w:cs="Arial"/>
                <w:szCs w:val="18"/>
              </w:rPr>
              <w:t>7A_n40A</w:t>
            </w:r>
          </w:p>
          <w:p w:rsidR="00372151" w:rsidRPr="007B6BD5" w:rsidRDefault="00372151" w:rsidP="00372151">
            <w:pPr>
              <w:pStyle w:val="TAC"/>
              <w:keepNext w:val="0"/>
              <w:keepLines w:val="0"/>
              <w:rPr>
                <w:rFonts w:cs="Arial"/>
                <w:szCs w:val="18"/>
              </w:rPr>
            </w:pPr>
            <w:r w:rsidRPr="0091025F">
              <w:rPr>
                <w:rFonts w:cs="Arial"/>
                <w:szCs w:val="18"/>
              </w:rPr>
              <w:t>DC_</w:t>
            </w:r>
            <w:r w:rsidRPr="00716880">
              <w:rPr>
                <w:rFonts w:cs="Arial"/>
                <w:szCs w:val="18"/>
              </w:rPr>
              <w:t>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DC_5A-7A-7A_n40A-n78A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rsidR="00372151" w:rsidRPr="007B6BD5" w:rsidRDefault="00372151" w:rsidP="00372151">
            <w:pPr>
              <w:pStyle w:val="TAC"/>
              <w:keepNext w:val="0"/>
              <w:keepLines w:val="0"/>
              <w:rPr>
                <w:rFonts w:cs="Arial"/>
                <w:szCs w:val="18"/>
              </w:rPr>
            </w:pPr>
            <w:r w:rsidRPr="007B6BD5">
              <w:rPr>
                <w:rFonts w:cs="Arial"/>
                <w:szCs w:val="18"/>
              </w:rPr>
              <w:t>DC_5A_n40A</w:t>
            </w:r>
          </w:p>
          <w:p w:rsidR="00372151" w:rsidRPr="007B6BD5" w:rsidRDefault="00372151" w:rsidP="00372151">
            <w:pPr>
              <w:pStyle w:val="TAC"/>
              <w:keepNext w:val="0"/>
              <w:keepLines w:val="0"/>
              <w:rPr>
                <w:rFonts w:cs="Arial"/>
                <w:szCs w:val="18"/>
              </w:rPr>
            </w:pPr>
            <w:r w:rsidRPr="007B6BD5">
              <w:rPr>
                <w:rFonts w:cs="Arial"/>
                <w:szCs w:val="18"/>
              </w:rPr>
              <w:t>DC_5A_n78A</w:t>
            </w:r>
          </w:p>
          <w:p w:rsidR="00372151" w:rsidRPr="007B6BD5" w:rsidRDefault="00372151" w:rsidP="00372151">
            <w:pPr>
              <w:pStyle w:val="TAC"/>
              <w:keepNext w:val="0"/>
              <w:keepLines w:val="0"/>
              <w:rPr>
                <w:rFonts w:cs="Arial"/>
                <w:szCs w:val="18"/>
              </w:rPr>
            </w:pPr>
            <w:r w:rsidRPr="007B6BD5">
              <w:rPr>
                <w:rFonts w:cs="Arial"/>
                <w:szCs w:val="18"/>
              </w:rPr>
              <w:t>DC_7A_n40A</w:t>
            </w:r>
          </w:p>
          <w:p w:rsidR="00372151" w:rsidRPr="007B6BD5" w:rsidRDefault="00372151" w:rsidP="00372151">
            <w:pPr>
              <w:pStyle w:val="TAC"/>
              <w:keepNext w:val="0"/>
              <w:keepLines w:val="0"/>
              <w:rPr>
                <w:rFonts w:cs="Arial"/>
                <w:szCs w:val="18"/>
              </w:rPr>
            </w:pPr>
            <w:r w:rsidRPr="007B6BD5">
              <w:rPr>
                <w:rFonts w:cs="Arial"/>
                <w:szCs w:val="18"/>
              </w:rP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DC_5A_n2A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DC_7A_n2A</w:t>
            </w:r>
          </w:p>
          <w:p w:rsidR="00372151" w:rsidRPr="007B6BD5" w:rsidRDefault="00372151" w:rsidP="00372151">
            <w:pPr>
              <w:spacing w:after="0"/>
              <w:jc w:val="center"/>
              <w:rPr>
                <w:rFonts w:ascii="Arial" w:hAnsi="Arial" w:cs="Arial"/>
                <w:color w:val="000000"/>
                <w:sz w:val="18"/>
                <w:szCs w:val="18"/>
              </w:rPr>
            </w:pPr>
            <w:r w:rsidRPr="007B6BD5">
              <w:rPr>
                <w:rFonts w:ascii="Arial" w:hAnsi="Arial"/>
                <w:sz w:val="18"/>
                <w:lang w:eastAsia="zh-CN"/>
              </w:rPr>
              <w:t>DC_66A_n2A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DC_5A_n7A</w:t>
            </w:r>
          </w:p>
          <w:p w:rsidR="00372151" w:rsidRPr="007B6BD5" w:rsidRDefault="00372151" w:rsidP="00372151">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372151" w:rsidRPr="007B6BD5" w:rsidRDefault="00372151" w:rsidP="00372151">
            <w:pPr>
              <w:spacing w:after="0"/>
              <w:jc w:val="center"/>
              <w:rPr>
                <w:rFonts w:ascii="Arial" w:hAnsi="Arial"/>
                <w:sz w:val="18"/>
                <w:lang w:eastAsia="ko-KR"/>
              </w:rPr>
            </w:pPr>
            <w:r w:rsidRPr="007B6BD5">
              <w:rPr>
                <w:rFonts w:ascii="Arial" w:hAnsi="Arial" w:cs="Arial"/>
                <w:color w:val="000000"/>
                <w:sz w:val="18"/>
                <w:szCs w:val="18"/>
              </w:rPr>
              <w:t>DC_66A_n7A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DC_5A_n7A</w:t>
            </w:r>
          </w:p>
          <w:p w:rsidR="00372151" w:rsidRPr="007B6BD5" w:rsidRDefault="00372151" w:rsidP="00372151">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372151" w:rsidRPr="007B6BD5" w:rsidTr="00372151">
        <w:trPr>
          <w:jc w:val="center"/>
        </w:trPr>
        <w:tc>
          <w:tcPr>
            <w:tcW w:w="3397" w:type="dxa"/>
            <w:shd w:val="clear" w:color="auto" w:fill="auto"/>
            <w:noWrap/>
          </w:tcPr>
          <w:p w:rsidR="00372151" w:rsidRPr="0024034C" w:rsidRDefault="00372151" w:rsidP="00372151">
            <w:pPr>
              <w:keepNext/>
              <w:keepLines/>
              <w:spacing w:after="0"/>
              <w:jc w:val="center"/>
              <w:rPr>
                <w:rFonts w:ascii="Arial" w:hAnsi="Arial"/>
                <w:b/>
                <w:sz w:val="18"/>
                <w:lang w:eastAsia="fi-FI"/>
              </w:rPr>
            </w:pPr>
            <w:r w:rsidRPr="0024034C">
              <w:rPr>
                <w:rFonts w:ascii="Arial" w:hAnsi="Arial"/>
                <w:sz w:val="18"/>
                <w:lang w:eastAsia="fi-FI"/>
              </w:rPr>
              <w:lastRenderedPageBreak/>
              <w:t>DC_5A-7A-66A_n66A</w:t>
            </w:r>
          </w:p>
          <w:p w:rsidR="00372151" w:rsidRPr="007B6BD5" w:rsidRDefault="00372151" w:rsidP="00372151">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rsidR="00372151" w:rsidRPr="0024034C" w:rsidRDefault="00372151" w:rsidP="00372151">
            <w:pPr>
              <w:keepNext/>
              <w:keepLines/>
              <w:spacing w:after="0"/>
              <w:jc w:val="center"/>
              <w:rPr>
                <w:rFonts w:ascii="Arial" w:hAnsi="Arial"/>
                <w:b/>
                <w:sz w:val="18"/>
                <w:lang w:eastAsia="fi-FI"/>
              </w:rPr>
            </w:pPr>
            <w:r w:rsidRPr="0024034C">
              <w:rPr>
                <w:rFonts w:ascii="Arial" w:hAnsi="Arial"/>
                <w:sz w:val="18"/>
                <w:lang w:eastAsia="fi-FI"/>
              </w:rPr>
              <w:t>DC_5A_n66A</w:t>
            </w:r>
          </w:p>
          <w:p w:rsidR="00372151" w:rsidRPr="0024034C" w:rsidRDefault="00372151" w:rsidP="00372151">
            <w:pPr>
              <w:keepNext/>
              <w:keepLines/>
              <w:spacing w:after="0"/>
              <w:jc w:val="center"/>
              <w:rPr>
                <w:rFonts w:ascii="Arial" w:hAnsi="Arial"/>
                <w:b/>
                <w:sz w:val="18"/>
                <w:lang w:eastAsia="fi-FI"/>
              </w:rPr>
            </w:pPr>
            <w:r w:rsidRPr="0024034C">
              <w:rPr>
                <w:rFonts w:ascii="Arial" w:hAnsi="Arial"/>
                <w:sz w:val="18"/>
                <w:lang w:eastAsia="fi-FI"/>
              </w:rPr>
              <w:t>DC_7A_n66A</w:t>
            </w:r>
          </w:p>
          <w:p w:rsidR="00372151" w:rsidRPr="007B6BD5" w:rsidRDefault="00372151" w:rsidP="00372151">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fi-FI"/>
              </w:rPr>
            </w:pPr>
            <w:r w:rsidRPr="0024034C">
              <w:rPr>
                <w:rFonts w:ascii="Arial" w:hAnsi="Arial"/>
                <w:sz w:val="18"/>
              </w:rPr>
              <w:t>DC_5A-7A-7A-66A_n66A</w:t>
            </w:r>
          </w:p>
        </w:tc>
        <w:tc>
          <w:tcPr>
            <w:tcW w:w="3686" w:type="dxa"/>
          </w:tcPr>
          <w:p w:rsidR="00372151" w:rsidRPr="0024034C" w:rsidRDefault="00372151" w:rsidP="00372151">
            <w:pPr>
              <w:keepNext/>
              <w:keepLines/>
              <w:spacing w:after="0"/>
              <w:jc w:val="center"/>
              <w:rPr>
                <w:rFonts w:ascii="Arial" w:hAnsi="Arial"/>
                <w:b/>
                <w:sz w:val="18"/>
                <w:lang w:eastAsia="fi-FI"/>
              </w:rPr>
            </w:pPr>
            <w:r w:rsidRPr="0024034C">
              <w:rPr>
                <w:rFonts w:ascii="Arial" w:hAnsi="Arial"/>
                <w:sz w:val="18"/>
                <w:lang w:eastAsia="fi-FI"/>
              </w:rPr>
              <w:t>DC_5A_n66A</w:t>
            </w:r>
          </w:p>
          <w:p w:rsidR="00372151" w:rsidRPr="0024034C" w:rsidRDefault="00372151" w:rsidP="00372151">
            <w:pPr>
              <w:keepNext/>
              <w:keepLines/>
              <w:spacing w:after="0"/>
              <w:jc w:val="center"/>
              <w:rPr>
                <w:rFonts w:ascii="Arial" w:hAnsi="Arial"/>
                <w:b/>
                <w:sz w:val="18"/>
                <w:lang w:eastAsia="fi-FI"/>
              </w:rPr>
            </w:pPr>
            <w:r w:rsidRPr="0024034C">
              <w:rPr>
                <w:rFonts w:ascii="Arial" w:hAnsi="Arial"/>
                <w:sz w:val="18"/>
                <w:lang w:eastAsia="fi-FI"/>
              </w:rPr>
              <w:t>DC_7A_n66A</w:t>
            </w:r>
          </w:p>
          <w:p w:rsidR="00372151" w:rsidRPr="007B6BD5" w:rsidRDefault="00372151" w:rsidP="00372151">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DC_5A-7A-(n)66AA</w:t>
            </w:r>
          </w:p>
          <w:p w:rsidR="00372151" w:rsidRPr="007B6BD5" w:rsidRDefault="00372151" w:rsidP="00372151">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DC_5A_n66A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DC_7A_n66A</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DC_5A_n66A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DC_7A_n66A</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DC_5A_n77A</w:t>
            </w:r>
          </w:p>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DC_7A_n77A</w:t>
            </w:r>
          </w:p>
          <w:p w:rsidR="00372151" w:rsidRPr="007B6BD5" w:rsidRDefault="00372151" w:rsidP="00372151">
            <w:pPr>
              <w:keepNext/>
              <w:spacing w:after="0"/>
              <w:jc w:val="center"/>
              <w:rPr>
                <w:rFonts w:ascii="Arial" w:hAnsi="Arial"/>
                <w:sz w:val="18"/>
                <w:lang w:eastAsia="fi-FI"/>
              </w:rPr>
            </w:pPr>
            <w:r w:rsidRPr="007B6BD5">
              <w:rPr>
                <w:rFonts w:ascii="Arial" w:hAnsi="Arial"/>
                <w:sz w:val="18"/>
                <w:lang w:eastAsia="fi-FI"/>
              </w:rPr>
              <w:t>DC_66A_n77A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DC_7A_n77A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DC_5A-7A-66A_n78A</w:t>
            </w:r>
          </w:p>
          <w:p w:rsidR="00372151" w:rsidRPr="007B6BD5" w:rsidRDefault="00372151" w:rsidP="00372151">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DC_5A_n78A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DC_7A_n78A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DC_7C_n78A</w:t>
            </w:r>
          </w:p>
          <w:p w:rsidR="00372151" w:rsidRPr="007B6BD5" w:rsidRDefault="00372151" w:rsidP="00372151">
            <w:pPr>
              <w:spacing w:after="0"/>
              <w:jc w:val="center"/>
              <w:rPr>
                <w:rFonts w:ascii="Arial" w:hAnsi="Arial"/>
                <w:sz w:val="18"/>
                <w:lang w:eastAsia="fi-FI"/>
              </w:rPr>
            </w:pPr>
            <w:r w:rsidRPr="007B6BD5">
              <w:rPr>
                <w:rFonts w:ascii="Arial" w:hAnsi="Arial" w:cs="Arial"/>
                <w:color w:val="000000"/>
                <w:sz w:val="18"/>
                <w:szCs w:val="18"/>
              </w:rPr>
              <w:t>DC_66A_n78A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rsidR="00372151" w:rsidRPr="007B6BD5" w:rsidRDefault="00372151" w:rsidP="00372151">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DC_5A_n78A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DC_7A_n78A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DC_7C_n78A</w:t>
            </w:r>
          </w:p>
          <w:p w:rsidR="00372151" w:rsidRPr="007B6BD5" w:rsidRDefault="00372151" w:rsidP="00372151">
            <w:pPr>
              <w:spacing w:after="0"/>
              <w:jc w:val="center"/>
              <w:rPr>
                <w:rFonts w:ascii="Arial" w:hAnsi="Arial"/>
                <w:sz w:val="18"/>
                <w:lang w:eastAsia="fi-FI"/>
              </w:rPr>
            </w:pPr>
            <w:r w:rsidRPr="007B6BD5">
              <w:rPr>
                <w:rFonts w:ascii="Arial" w:hAnsi="Arial" w:cs="Arial"/>
                <w:color w:val="000000"/>
                <w:sz w:val="18"/>
                <w:szCs w:val="18"/>
              </w:rPr>
              <w:t>DC_66A_n78A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rPr>
            </w:pPr>
            <w:r w:rsidRPr="007B6BD5">
              <w:rPr>
                <w:rFonts w:ascii="Arial" w:hAnsi="Arial"/>
                <w:sz w:val="18"/>
              </w:rPr>
              <w:t>DC_5A_n78A</w:t>
            </w:r>
          </w:p>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DC_66A_n78A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rsidR="00372151" w:rsidRPr="0024034C" w:rsidRDefault="00372151" w:rsidP="00372151">
            <w:pPr>
              <w:keepNext/>
              <w:keepLines/>
              <w:spacing w:after="0"/>
              <w:jc w:val="center"/>
              <w:rPr>
                <w:rFonts w:ascii="Arial" w:hAnsi="Arial"/>
                <w:sz w:val="18"/>
                <w:lang w:eastAsia="zh-CN"/>
              </w:rPr>
            </w:pPr>
            <w:r w:rsidRPr="0024034C">
              <w:rPr>
                <w:rFonts w:ascii="Arial" w:hAnsi="Arial"/>
                <w:sz w:val="18"/>
                <w:lang w:eastAsia="zh-CN"/>
              </w:rPr>
              <w:t>DC_5A_n2A</w:t>
            </w:r>
          </w:p>
          <w:p w:rsidR="00372151" w:rsidRPr="0024034C" w:rsidRDefault="00372151" w:rsidP="00372151">
            <w:pPr>
              <w:keepNext/>
              <w:keepLines/>
              <w:spacing w:after="0"/>
              <w:jc w:val="center"/>
              <w:rPr>
                <w:rFonts w:ascii="Arial" w:hAnsi="Arial"/>
                <w:sz w:val="18"/>
                <w:lang w:eastAsia="zh-CN"/>
              </w:rPr>
            </w:pPr>
            <w:r w:rsidRPr="0024034C">
              <w:rPr>
                <w:rFonts w:ascii="Arial" w:hAnsi="Arial"/>
                <w:sz w:val="18"/>
                <w:lang w:eastAsia="zh-CN"/>
              </w:rPr>
              <w:t>DC_30A_n2A</w:t>
            </w:r>
          </w:p>
          <w:p w:rsidR="00372151" w:rsidRPr="007B6BD5" w:rsidRDefault="00372151" w:rsidP="00372151">
            <w:pPr>
              <w:spacing w:after="0"/>
              <w:jc w:val="center"/>
              <w:rPr>
                <w:rFonts w:ascii="Arial" w:hAnsi="Arial"/>
                <w:sz w:val="18"/>
                <w:lang w:eastAsia="ja-JP"/>
              </w:rPr>
            </w:pPr>
            <w:r w:rsidRPr="0024034C">
              <w:rPr>
                <w:rFonts w:ascii="Arial" w:hAnsi="Arial"/>
                <w:sz w:val="18"/>
                <w:lang w:eastAsia="zh-CN"/>
              </w:rPr>
              <w:t>DC_66A_n2A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rsidR="00372151" w:rsidRPr="0024034C" w:rsidRDefault="00372151" w:rsidP="00372151">
            <w:pPr>
              <w:keepNext/>
              <w:keepLines/>
              <w:spacing w:after="0"/>
              <w:jc w:val="center"/>
              <w:rPr>
                <w:rFonts w:ascii="Arial" w:hAnsi="Arial"/>
                <w:sz w:val="18"/>
                <w:lang w:eastAsia="zh-CN"/>
              </w:rPr>
            </w:pPr>
            <w:r w:rsidRPr="0024034C">
              <w:rPr>
                <w:rFonts w:ascii="Arial" w:hAnsi="Arial"/>
                <w:sz w:val="18"/>
                <w:lang w:eastAsia="zh-CN"/>
              </w:rPr>
              <w:t>DC_5A_n2A</w:t>
            </w:r>
          </w:p>
          <w:p w:rsidR="00372151" w:rsidRPr="0024034C" w:rsidRDefault="00372151" w:rsidP="00372151">
            <w:pPr>
              <w:keepNext/>
              <w:keepLines/>
              <w:spacing w:after="0"/>
              <w:jc w:val="center"/>
              <w:rPr>
                <w:rFonts w:ascii="Arial" w:hAnsi="Arial"/>
                <w:sz w:val="18"/>
                <w:lang w:eastAsia="zh-CN"/>
              </w:rPr>
            </w:pPr>
            <w:r w:rsidRPr="0024034C">
              <w:rPr>
                <w:rFonts w:ascii="Arial" w:hAnsi="Arial"/>
                <w:sz w:val="18"/>
                <w:lang w:eastAsia="zh-CN"/>
              </w:rPr>
              <w:t>DC_30A_n2A</w:t>
            </w:r>
          </w:p>
          <w:p w:rsidR="00372151" w:rsidRPr="007B6BD5" w:rsidRDefault="00372151" w:rsidP="00372151">
            <w:pPr>
              <w:spacing w:after="0"/>
              <w:jc w:val="center"/>
              <w:rPr>
                <w:rFonts w:ascii="Arial" w:hAnsi="Arial"/>
                <w:sz w:val="18"/>
                <w:lang w:eastAsia="zh-CN"/>
              </w:rPr>
            </w:pPr>
            <w:r w:rsidRPr="0024034C">
              <w:rPr>
                <w:rFonts w:ascii="Arial" w:hAnsi="Arial"/>
                <w:sz w:val="18"/>
                <w:lang w:eastAsia="zh-CN"/>
              </w:rPr>
              <w:t>DC_66A_n2A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372151" w:rsidRPr="007B6BD5" w:rsidRDefault="00372151" w:rsidP="00372151">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rsidR="00372151" w:rsidRPr="0024034C" w:rsidRDefault="00372151" w:rsidP="00372151">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rsidR="00372151" w:rsidRPr="007B6BD5" w:rsidRDefault="00372151" w:rsidP="00372151">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tcPr>
          <w:p w:rsidR="00372151" w:rsidRPr="007B6BD5" w:rsidRDefault="00372151" w:rsidP="00372151">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rsidR="00372151" w:rsidRPr="0024034C" w:rsidRDefault="00372151" w:rsidP="00372151">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rsidR="00372151" w:rsidRPr="007B6BD5" w:rsidRDefault="00372151" w:rsidP="00372151">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DC_5A_n66A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DC_30A_n66A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372151" w:rsidRPr="0024034C" w:rsidRDefault="00372151" w:rsidP="0037215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372151" w:rsidRPr="0024034C" w:rsidRDefault="00372151" w:rsidP="0037215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372151" w:rsidRPr="007B6BD5" w:rsidRDefault="00372151" w:rsidP="00372151">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rsidR="00372151" w:rsidRPr="007B6BD5" w:rsidRDefault="00372151" w:rsidP="00372151">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DC_5A_n12A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DC_48A_n12A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DC_5A_n12A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DC_48A_n12A</w:t>
            </w:r>
          </w:p>
          <w:p w:rsidR="00372151" w:rsidRPr="007B6BD5" w:rsidRDefault="00372151" w:rsidP="00372151">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sz w:val="18"/>
                <w:szCs w:val="18"/>
              </w:rPr>
            </w:pPr>
            <w:r w:rsidRPr="007B6BD5">
              <w:rPr>
                <w:rFonts w:ascii="Arial" w:hAnsi="Arial"/>
                <w:sz w:val="18"/>
                <w:lang w:eastAsia="fi-FI"/>
              </w:rPr>
              <w:lastRenderedPageBreak/>
              <w:t>DC_5A-48A-66A_n71A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rsidR="00372151" w:rsidRPr="007B6BD5" w:rsidRDefault="00372151" w:rsidP="00372151">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rsidR="00372151" w:rsidRPr="007B6BD5" w:rsidRDefault="00372151" w:rsidP="00372151">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DC_5A_n41A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DC_66A_n41A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DC_5A-66A_n2A-n77A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DC_5A_n77A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DC_66A_n2A</w:t>
            </w:r>
          </w:p>
          <w:p w:rsidR="00372151" w:rsidRPr="007B6BD5" w:rsidRDefault="00372151" w:rsidP="00372151">
            <w:pPr>
              <w:spacing w:after="0"/>
              <w:jc w:val="center"/>
              <w:rPr>
                <w:rFonts w:ascii="Arial" w:hAnsi="Arial" w:cs="Arial"/>
                <w:sz w:val="18"/>
                <w:szCs w:val="18"/>
                <w:lang w:eastAsia="fi-FI"/>
              </w:rPr>
            </w:pPr>
            <w:r w:rsidRPr="007B6BD5">
              <w:rPr>
                <w:rFonts w:ascii="Arial" w:hAnsi="Arial" w:cs="Arial"/>
                <w:sz w:val="18"/>
                <w:szCs w:val="18"/>
              </w:rPr>
              <w:t>DC_66A_n77A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DC_5A_n77A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DC_66A_n2A</w:t>
            </w:r>
          </w:p>
          <w:p w:rsidR="00372151" w:rsidRPr="007B6BD5" w:rsidRDefault="00372151" w:rsidP="00372151">
            <w:pPr>
              <w:spacing w:after="0"/>
              <w:jc w:val="center"/>
              <w:rPr>
                <w:rFonts w:ascii="Arial" w:hAnsi="Arial" w:cs="Arial"/>
                <w:sz w:val="18"/>
                <w:szCs w:val="18"/>
                <w:lang w:eastAsia="fi-FI"/>
              </w:rPr>
            </w:pPr>
            <w:r w:rsidRPr="007B6BD5">
              <w:rPr>
                <w:rFonts w:ascii="Arial" w:hAnsi="Arial" w:cs="Arial"/>
                <w:sz w:val="18"/>
                <w:szCs w:val="18"/>
              </w:rPr>
              <w:t>DC_66A_n77A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DC_5A-66A_n5A-n77A</w:t>
            </w:r>
          </w:p>
          <w:p w:rsidR="00372151" w:rsidRPr="007B6BD5" w:rsidRDefault="00372151" w:rsidP="00372151">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DC_5A_n77A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DC_66A_n5A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lang w:eastAsia="zh-CN"/>
              </w:rPr>
              <w:t>DC_66A_n77A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rsidR="00372151" w:rsidRPr="007B6BD5" w:rsidRDefault="00372151" w:rsidP="00372151">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rsidR="00372151" w:rsidRPr="007B6BD5" w:rsidRDefault="00372151" w:rsidP="00372151">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rsidR="00372151" w:rsidRPr="007B6BD5" w:rsidRDefault="00372151" w:rsidP="00372151">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DC_5A_n12A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DC_66A_n12A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372151" w:rsidRPr="007B6BD5" w:rsidTr="00372151">
        <w:trPr>
          <w:jc w:val="center"/>
        </w:trPr>
        <w:tc>
          <w:tcPr>
            <w:tcW w:w="3397" w:type="dxa"/>
            <w:shd w:val="clear" w:color="auto" w:fill="auto"/>
            <w:noWrap/>
          </w:tcPr>
          <w:p w:rsidR="00372151" w:rsidRPr="007B6BD5" w:rsidRDefault="00372151" w:rsidP="00372151">
            <w:pPr>
              <w:pStyle w:val="TAC"/>
              <w:rPr>
                <w:lang w:eastAsia="ja-JP"/>
              </w:rPr>
            </w:pPr>
            <w:r w:rsidRPr="005F5A03">
              <w:rPr>
                <w:lang w:eastAsia="ja-JP"/>
              </w:rPr>
              <w:t>DC_5A-66A_n41A-n66A</w:t>
            </w:r>
          </w:p>
        </w:tc>
        <w:tc>
          <w:tcPr>
            <w:tcW w:w="3686" w:type="dxa"/>
          </w:tcPr>
          <w:p w:rsidR="00372151" w:rsidRPr="005F5A03" w:rsidRDefault="00372151" w:rsidP="00372151">
            <w:pPr>
              <w:pStyle w:val="TAC"/>
            </w:pPr>
            <w:r w:rsidRPr="005F5A03">
              <w:t>DC_5A_n41A</w:t>
            </w:r>
          </w:p>
          <w:p w:rsidR="00372151" w:rsidRPr="005F5A03" w:rsidRDefault="00372151" w:rsidP="00372151">
            <w:pPr>
              <w:pStyle w:val="TAC"/>
            </w:pPr>
            <w:r w:rsidRPr="005F5A03">
              <w:t>DC_5A_n66A</w:t>
            </w:r>
          </w:p>
          <w:p w:rsidR="00372151" w:rsidRPr="007B6BD5" w:rsidRDefault="00372151" w:rsidP="00372151">
            <w:pPr>
              <w:pStyle w:val="TAC"/>
              <w:rPr>
                <w:lang w:eastAsia="ja-JP"/>
              </w:rPr>
            </w:pPr>
            <w:r w:rsidRPr="005F5A03">
              <w:t>DC_66A_n41A</w:t>
            </w:r>
          </w:p>
        </w:tc>
      </w:tr>
      <w:tr w:rsidR="00372151" w:rsidRPr="007B6BD5" w:rsidTr="00372151">
        <w:trPr>
          <w:jc w:val="center"/>
        </w:trPr>
        <w:tc>
          <w:tcPr>
            <w:tcW w:w="3397" w:type="dxa"/>
            <w:shd w:val="clear" w:color="auto" w:fill="auto"/>
            <w:noWrap/>
          </w:tcPr>
          <w:p w:rsidR="00372151" w:rsidRPr="007B6BD5" w:rsidRDefault="00372151" w:rsidP="00372151">
            <w:pPr>
              <w:pStyle w:val="TAC"/>
              <w:rPr>
                <w:lang w:eastAsia="ja-JP"/>
              </w:rPr>
            </w:pPr>
            <w:r w:rsidRPr="005F5A03">
              <w:rPr>
                <w:lang w:eastAsia="ja-JP"/>
              </w:rPr>
              <w:t>DC_5A-66A_n41A-n77A</w:t>
            </w:r>
          </w:p>
        </w:tc>
        <w:tc>
          <w:tcPr>
            <w:tcW w:w="3686" w:type="dxa"/>
          </w:tcPr>
          <w:p w:rsidR="00372151" w:rsidRPr="005F5A03" w:rsidRDefault="00372151" w:rsidP="00372151">
            <w:pPr>
              <w:pStyle w:val="TAC"/>
            </w:pPr>
            <w:r w:rsidRPr="005F5A03">
              <w:t>DC_5A_n41A</w:t>
            </w:r>
          </w:p>
          <w:p w:rsidR="00372151" w:rsidRPr="005F5A03" w:rsidRDefault="00372151" w:rsidP="00372151">
            <w:pPr>
              <w:pStyle w:val="TAC"/>
            </w:pPr>
            <w:r w:rsidRPr="005F5A03">
              <w:t>DC_5A_n77A</w:t>
            </w:r>
          </w:p>
          <w:p w:rsidR="00372151" w:rsidRPr="005F5A03" w:rsidRDefault="00372151" w:rsidP="00372151">
            <w:pPr>
              <w:pStyle w:val="TAC"/>
            </w:pPr>
            <w:r w:rsidRPr="005F5A03">
              <w:t>DC_66A_n41A</w:t>
            </w:r>
          </w:p>
          <w:p w:rsidR="00372151" w:rsidRPr="007B6BD5" w:rsidRDefault="00372151" w:rsidP="00372151">
            <w:pPr>
              <w:pStyle w:val="TAC"/>
              <w:rPr>
                <w:lang w:eastAsia="ja-JP"/>
              </w:rPr>
            </w:pPr>
            <w:r w:rsidRPr="005F5A03">
              <w:t>DC_66A_n77A</w:t>
            </w:r>
          </w:p>
        </w:tc>
      </w:tr>
      <w:tr w:rsidR="00372151" w:rsidRPr="007B6BD5" w:rsidTr="00372151">
        <w:trPr>
          <w:jc w:val="center"/>
        </w:trPr>
        <w:tc>
          <w:tcPr>
            <w:tcW w:w="3397" w:type="dxa"/>
            <w:shd w:val="clear" w:color="auto" w:fill="auto"/>
            <w:noWrap/>
          </w:tcPr>
          <w:p w:rsidR="00372151" w:rsidRPr="007B6BD5" w:rsidRDefault="00372151" w:rsidP="00372151">
            <w:pPr>
              <w:pStyle w:val="TAC"/>
              <w:rPr>
                <w:lang w:eastAsia="ja-JP"/>
              </w:rPr>
            </w:pPr>
            <w:r w:rsidRPr="005F5A03">
              <w:rPr>
                <w:lang w:eastAsia="ja-JP"/>
              </w:rPr>
              <w:t>DC_5A-66A_n41A-n78A</w:t>
            </w:r>
          </w:p>
        </w:tc>
        <w:tc>
          <w:tcPr>
            <w:tcW w:w="3686" w:type="dxa"/>
          </w:tcPr>
          <w:p w:rsidR="00372151" w:rsidRPr="005F5A03" w:rsidRDefault="00372151" w:rsidP="00372151">
            <w:pPr>
              <w:pStyle w:val="TAC"/>
            </w:pPr>
            <w:r w:rsidRPr="005F5A03">
              <w:t>DC_5A_n41A</w:t>
            </w:r>
          </w:p>
          <w:p w:rsidR="00372151" w:rsidRPr="005F5A03" w:rsidRDefault="00372151" w:rsidP="00372151">
            <w:pPr>
              <w:pStyle w:val="TAC"/>
            </w:pPr>
            <w:r w:rsidRPr="005F5A03">
              <w:t>DC_5A_n78A</w:t>
            </w:r>
          </w:p>
          <w:p w:rsidR="00372151" w:rsidRPr="005F5A03" w:rsidRDefault="00372151" w:rsidP="00372151">
            <w:pPr>
              <w:pStyle w:val="TAC"/>
            </w:pPr>
            <w:r w:rsidRPr="005F5A03">
              <w:t>DC_66A_n41A</w:t>
            </w:r>
          </w:p>
          <w:p w:rsidR="00372151" w:rsidRPr="007B6BD5" w:rsidRDefault="00372151" w:rsidP="00372151">
            <w:pPr>
              <w:pStyle w:val="TAC"/>
              <w:rPr>
                <w:lang w:eastAsia="ja-JP"/>
              </w:rPr>
            </w:pPr>
            <w:r w:rsidRPr="005F5A03">
              <w:t>DC_66A_n78A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rsidR="00372151" w:rsidRPr="007B6BD5" w:rsidRDefault="00372151" w:rsidP="00372151">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DC_5A_n66A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rsidR="00372151" w:rsidRPr="007B6BD5" w:rsidRDefault="00372151" w:rsidP="00372151">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rsidR="00372151" w:rsidRPr="007B6BD5" w:rsidRDefault="00372151" w:rsidP="00372151">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DC_7A_n1A-n40A-n78A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DC_7A_n1A</w:t>
            </w:r>
          </w:p>
          <w:p w:rsidR="00372151" w:rsidRPr="007B6BD5" w:rsidRDefault="00372151" w:rsidP="00372151">
            <w:pPr>
              <w:spacing w:after="0"/>
              <w:jc w:val="center"/>
              <w:rPr>
                <w:rFonts w:ascii="Arial" w:hAnsi="Arial"/>
                <w:sz w:val="18"/>
              </w:rPr>
            </w:pPr>
            <w:r w:rsidRPr="007B6BD5">
              <w:rPr>
                <w:rFonts w:ascii="Arial" w:hAnsi="Arial"/>
                <w:sz w:val="18"/>
              </w:rPr>
              <w:t>DC_7A_n40A</w:t>
            </w:r>
          </w:p>
          <w:p w:rsidR="00372151" w:rsidRPr="007B6BD5" w:rsidRDefault="00372151" w:rsidP="00372151">
            <w:pPr>
              <w:spacing w:after="0"/>
              <w:jc w:val="center"/>
              <w:rPr>
                <w:rFonts w:ascii="Arial" w:hAnsi="Arial"/>
                <w:sz w:val="18"/>
              </w:rPr>
            </w:pPr>
            <w:r w:rsidRPr="007B6BD5">
              <w:rPr>
                <w:rFonts w:ascii="Arial" w:hAnsi="Arial"/>
                <w:sz w:val="18"/>
              </w:rP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DC_7A_n1A-n75A-n78A</w:t>
            </w:r>
          </w:p>
        </w:tc>
        <w:tc>
          <w:tcPr>
            <w:tcW w:w="3686" w:type="dxa"/>
            <w:vAlign w:val="center"/>
          </w:tcPr>
          <w:p w:rsidR="00372151" w:rsidRPr="007B6BD5" w:rsidRDefault="00372151" w:rsidP="00372151">
            <w:pPr>
              <w:widowControl w:val="0"/>
              <w:spacing w:after="0"/>
              <w:jc w:val="center"/>
              <w:rPr>
                <w:rFonts w:ascii="Arial" w:hAnsi="Arial"/>
                <w:sz w:val="18"/>
              </w:rPr>
            </w:pPr>
            <w:r w:rsidRPr="007B6BD5">
              <w:rPr>
                <w:rFonts w:ascii="Arial" w:hAnsi="Arial"/>
                <w:sz w:val="18"/>
              </w:rPr>
              <w:t>DC_7A_n1A</w:t>
            </w:r>
          </w:p>
          <w:p w:rsidR="00372151" w:rsidRPr="007B6BD5" w:rsidRDefault="00372151" w:rsidP="00372151">
            <w:pPr>
              <w:spacing w:after="0"/>
              <w:jc w:val="center"/>
              <w:rPr>
                <w:rFonts w:ascii="Arial" w:hAnsi="Arial"/>
                <w:sz w:val="18"/>
              </w:rPr>
            </w:pPr>
            <w:r w:rsidRPr="007B6BD5">
              <w:rPr>
                <w:rFonts w:ascii="Arial" w:hAnsi="Arial"/>
                <w:sz w:val="18"/>
              </w:rP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rsidR="00372151" w:rsidRPr="007B6BD5" w:rsidRDefault="00372151" w:rsidP="00372151">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DC_7A_n1A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DC_8A_n1A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DC_7A_n40A</w:t>
            </w:r>
          </w:p>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DC_8A_n40A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vertAlign w:val="superscript"/>
                <w:lang w:eastAsia="fi-FI"/>
              </w:rPr>
            </w:pPr>
            <w:r w:rsidRPr="007B6BD5">
              <w:rPr>
                <w:rFonts w:ascii="Arial" w:eastAsia="MS Mincho" w:hAnsi="Arial" w:cs="Arial"/>
                <w:sz w:val="18"/>
                <w:szCs w:val="18"/>
              </w:rPr>
              <w:lastRenderedPageBreak/>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rsidR="00372151" w:rsidRPr="007B6BD5" w:rsidRDefault="00372151" w:rsidP="00372151">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ins w:id="19" w:author="Bo-Han Hsieh" w:date="2025-08-15T11:36:00Z">
              <w:r w:rsidR="00002C55" w:rsidRPr="007B6BD5">
                <w:rPr>
                  <w:rFonts w:ascii="Arial" w:hAnsi="Arial"/>
                  <w:sz w:val="18"/>
                  <w:vertAlign w:val="superscript"/>
                  <w:lang w:eastAsia="fi-FI"/>
                </w:rPr>
                <w:t>,9</w:t>
              </w:r>
            </w:ins>
          </w:p>
        </w:tc>
        <w:tc>
          <w:tcPr>
            <w:tcW w:w="3686" w:type="dxa"/>
          </w:tcPr>
          <w:p w:rsidR="00372151" w:rsidRPr="00FC21AA" w:rsidRDefault="00372151" w:rsidP="00372151">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rsidR="00372151" w:rsidRPr="00FC21AA" w:rsidRDefault="00372151" w:rsidP="00372151">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rsidR="00372151" w:rsidRDefault="00372151" w:rsidP="00372151">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rsidR="00372151" w:rsidRPr="00FC21AA" w:rsidRDefault="00372151" w:rsidP="0037215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rsidR="00372151" w:rsidRDefault="00372151" w:rsidP="00372151">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rsidR="00372151" w:rsidRPr="007B6BD5" w:rsidRDefault="00372151" w:rsidP="00372151">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ins w:id="20" w:author="Bo-Han Hsieh" w:date="2025-08-15T11:36:00Z">
              <w:r w:rsidR="00002C55" w:rsidRPr="007B6BD5">
                <w:rPr>
                  <w:rFonts w:ascii="Arial" w:hAnsi="Arial"/>
                  <w:sz w:val="18"/>
                  <w:vertAlign w:val="superscript"/>
                  <w:lang w:eastAsia="fi-FI"/>
                </w:rPr>
                <w:t>9</w:t>
              </w:r>
            </w:ins>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rsidR="00372151" w:rsidRPr="007B6BD5" w:rsidRDefault="00372151" w:rsidP="00372151">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ins w:id="21" w:author="Bo-Han Hsieh" w:date="2025-08-15T11:37:00Z">
              <w:r w:rsidR="00002C55" w:rsidRPr="007B6BD5">
                <w:rPr>
                  <w:rFonts w:ascii="Arial" w:hAnsi="Arial"/>
                  <w:sz w:val="18"/>
                  <w:vertAlign w:val="superscript"/>
                  <w:lang w:eastAsia="fi-FI"/>
                </w:rPr>
                <w:t>,9</w:t>
              </w:r>
            </w:ins>
          </w:p>
        </w:tc>
        <w:tc>
          <w:tcPr>
            <w:tcW w:w="3686" w:type="dxa"/>
            <w:tcBorders>
              <w:top w:val="single" w:sz="4" w:space="0" w:color="auto"/>
              <w:left w:val="single" w:sz="4" w:space="0" w:color="auto"/>
              <w:bottom w:val="single" w:sz="4" w:space="0" w:color="auto"/>
              <w:right w:val="single" w:sz="4" w:space="0" w:color="auto"/>
            </w:tcBorders>
            <w:hideMark/>
          </w:tcPr>
          <w:p w:rsidR="00372151" w:rsidRPr="00FC21AA" w:rsidRDefault="00372151" w:rsidP="00372151">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rsidR="00372151" w:rsidRPr="00FC21AA" w:rsidRDefault="00372151" w:rsidP="00372151">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rsidR="00372151" w:rsidRDefault="00372151" w:rsidP="00372151">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rsidR="00372151" w:rsidRPr="00FC21AA" w:rsidRDefault="00372151" w:rsidP="0037215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rsidR="00372151" w:rsidRDefault="00372151" w:rsidP="00372151">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rsidR="00372151" w:rsidRPr="007B6BD5" w:rsidRDefault="00372151" w:rsidP="00372151">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ins w:id="22" w:author="Bo-Han Hsieh" w:date="2025-08-15T11:37:00Z">
              <w:r w:rsidR="00002C55" w:rsidRPr="007B6BD5">
                <w:rPr>
                  <w:rFonts w:ascii="Arial" w:hAnsi="Arial"/>
                  <w:sz w:val="18"/>
                  <w:vertAlign w:val="superscript"/>
                  <w:lang w:eastAsia="fi-FI"/>
                </w:rPr>
                <w:t>9</w:t>
              </w:r>
            </w:ins>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pStyle w:val="TAC"/>
              <w:keepNext w:val="0"/>
              <w:keepLines w:val="0"/>
              <w:rPr>
                <w:rFonts w:eastAsia="MS Mincho" w:cs="Arial"/>
                <w:szCs w:val="18"/>
              </w:rPr>
            </w:pPr>
            <w:r w:rsidRPr="007B6BD5">
              <w:rPr>
                <w:rFonts w:eastAsia="MS Mincho" w:cs="Arial"/>
                <w:szCs w:val="18"/>
              </w:rPr>
              <w:t>DC_7A_n7A</w:t>
            </w:r>
          </w:p>
          <w:p w:rsidR="00372151" w:rsidRPr="007B6BD5" w:rsidRDefault="00372151" w:rsidP="00372151">
            <w:pPr>
              <w:pStyle w:val="TAC"/>
              <w:keepNext w:val="0"/>
              <w:keepLines w:val="0"/>
              <w:rPr>
                <w:rFonts w:eastAsia="MS Mincho" w:cs="Arial"/>
                <w:szCs w:val="18"/>
              </w:rPr>
            </w:pPr>
            <w:r w:rsidRPr="007B6BD5">
              <w:rPr>
                <w:rFonts w:eastAsia="MS Mincho" w:cs="Arial"/>
                <w:szCs w:val="18"/>
              </w:rPr>
              <w:t>DC_7A_n78A</w:t>
            </w:r>
          </w:p>
          <w:p w:rsidR="00372151" w:rsidRPr="007B6BD5" w:rsidRDefault="00372151" w:rsidP="00372151">
            <w:pPr>
              <w:pStyle w:val="TAC"/>
              <w:keepNext w:val="0"/>
              <w:keepLines w:val="0"/>
              <w:rPr>
                <w:rFonts w:eastAsia="MS Mincho" w:cs="Arial"/>
                <w:szCs w:val="18"/>
              </w:rPr>
            </w:pPr>
            <w:r w:rsidRPr="007B6BD5">
              <w:rPr>
                <w:rFonts w:eastAsia="MS Mincho" w:cs="Arial"/>
                <w:szCs w:val="18"/>
              </w:rPr>
              <w:t>DC_8A_n7A</w:t>
            </w:r>
          </w:p>
          <w:p w:rsidR="00372151" w:rsidRPr="007B6BD5" w:rsidRDefault="00372151" w:rsidP="00372151">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DC_7A_n1A</w:t>
            </w:r>
          </w:p>
          <w:p w:rsidR="00372151" w:rsidRPr="007B6BD5" w:rsidRDefault="00372151" w:rsidP="00372151">
            <w:pPr>
              <w:spacing w:after="0"/>
              <w:jc w:val="center"/>
              <w:rPr>
                <w:rFonts w:ascii="Arial" w:hAnsi="Arial"/>
                <w:sz w:val="18"/>
              </w:rPr>
            </w:pPr>
            <w:r w:rsidRPr="007B6BD5">
              <w:rPr>
                <w:rFonts w:ascii="Arial" w:hAnsi="Arial"/>
                <w:sz w:val="18"/>
              </w:rPr>
              <w:t>DC_8A_n1A</w:t>
            </w:r>
          </w:p>
          <w:p w:rsidR="00372151" w:rsidRPr="007B6BD5" w:rsidRDefault="00372151" w:rsidP="00372151">
            <w:pPr>
              <w:spacing w:after="0"/>
              <w:jc w:val="center"/>
              <w:rPr>
                <w:rFonts w:ascii="Arial" w:eastAsia="Malgun Gothic" w:hAnsi="Arial" w:cs="Arial"/>
                <w:sz w:val="18"/>
                <w:szCs w:val="18"/>
                <w:lang w:eastAsia="ko-KR"/>
              </w:rPr>
            </w:pPr>
            <w:r w:rsidRPr="007B6BD5">
              <w:rPr>
                <w:rFonts w:ascii="Arial" w:hAnsi="Arial"/>
                <w:sz w:val="18"/>
              </w:rPr>
              <w:t>DC_20A_n1A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DC_7A-8A-20A_n3A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DC_7A_n3A</w:t>
            </w:r>
          </w:p>
          <w:p w:rsidR="00372151" w:rsidRPr="007B6BD5" w:rsidRDefault="00372151" w:rsidP="00372151">
            <w:pPr>
              <w:spacing w:after="0"/>
              <w:jc w:val="center"/>
              <w:rPr>
                <w:rFonts w:ascii="Arial" w:hAnsi="Arial"/>
                <w:sz w:val="18"/>
              </w:rPr>
            </w:pPr>
            <w:r w:rsidRPr="007B6BD5">
              <w:rPr>
                <w:rFonts w:ascii="Arial" w:hAnsi="Arial"/>
                <w:sz w:val="18"/>
              </w:rPr>
              <w:t>DC_8A_n3A</w:t>
            </w:r>
          </w:p>
          <w:p w:rsidR="00372151" w:rsidRPr="007B6BD5" w:rsidRDefault="00372151" w:rsidP="00372151">
            <w:pPr>
              <w:spacing w:after="0"/>
              <w:jc w:val="center"/>
              <w:rPr>
                <w:rFonts w:ascii="Arial" w:hAnsi="Arial"/>
                <w:sz w:val="18"/>
              </w:rPr>
            </w:pPr>
            <w:r w:rsidRPr="007B6BD5">
              <w:rPr>
                <w:rFonts w:ascii="Arial" w:hAnsi="Arial"/>
                <w:sz w:val="18"/>
              </w:rPr>
              <w:t>DC_20A_n3A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DC_7A-8A-20A_n28A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DC_7A-8A-20A_n78A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DC_8A_n78A</w:t>
            </w:r>
          </w:p>
          <w:p w:rsidR="00372151" w:rsidRPr="007B6BD5" w:rsidRDefault="00372151" w:rsidP="00372151">
            <w:pPr>
              <w:spacing w:after="0"/>
              <w:jc w:val="center"/>
              <w:rPr>
                <w:rFonts w:ascii="Arial" w:hAnsi="Arial"/>
                <w:sz w:val="18"/>
              </w:rPr>
            </w:pPr>
            <w:r w:rsidRPr="007B6BD5">
              <w:rPr>
                <w:rFonts w:ascii="Arial" w:hAnsi="Arial"/>
                <w:sz w:val="18"/>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DC_7A_n1A</w:t>
            </w:r>
          </w:p>
          <w:p w:rsidR="00372151" w:rsidRPr="007B6BD5" w:rsidRDefault="00372151" w:rsidP="00372151">
            <w:pPr>
              <w:spacing w:after="0"/>
              <w:jc w:val="center"/>
              <w:rPr>
                <w:rFonts w:ascii="Arial" w:eastAsia="Malgun Gothic" w:hAnsi="Arial" w:cs="Arial"/>
                <w:sz w:val="18"/>
                <w:szCs w:val="18"/>
                <w:lang w:eastAsia="ko-KR"/>
              </w:rPr>
            </w:pPr>
            <w:r w:rsidRPr="007B6BD5">
              <w:rPr>
                <w:rFonts w:ascii="Arial" w:hAnsi="Arial"/>
                <w:sz w:val="18"/>
              </w:rPr>
              <w:t>DC_8A_n1A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rPr>
              <w:t>DC_7A-8A-32A_n78A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cs="Arial"/>
                <w:sz w:val="18"/>
                <w:szCs w:val="18"/>
              </w:rPr>
            </w:pPr>
            <w:r w:rsidRPr="007B6BD5">
              <w:rPr>
                <w:rFonts w:ascii="Arial" w:hAnsi="Arial"/>
                <w:sz w:val="18"/>
              </w:rPr>
              <w:t>DC_8A_n78A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rPr>
              <w:t>DC_7A-8A-38A_n1A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sz w:val="18"/>
              </w:rPr>
              <w:t>DC_8A_n1A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DC_7A_n28A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DC_7A_n78A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DC_8A_n28A</w:t>
            </w:r>
          </w:p>
          <w:p w:rsidR="00372151" w:rsidRPr="007B6BD5" w:rsidRDefault="00372151" w:rsidP="00372151">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hAnsi="Arial"/>
                <w:b/>
                <w:sz w:val="18"/>
                <w:lang w:eastAsia="fi-FI"/>
              </w:rPr>
            </w:pPr>
            <w:r w:rsidRPr="007B6BD5">
              <w:rPr>
                <w:rFonts w:ascii="Arial" w:hAnsi="Arial"/>
                <w:sz w:val="18"/>
                <w:lang w:eastAsia="fi-FI"/>
              </w:rPr>
              <w:t>DC_7A-8A-40A_n1A</w:t>
            </w:r>
          </w:p>
          <w:p w:rsidR="00372151" w:rsidRPr="007B6BD5" w:rsidRDefault="00372151" w:rsidP="00372151">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rsidR="00372151" w:rsidRPr="007B6BD5" w:rsidRDefault="00372151" w:rsidP="00372151">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rsidR="00372151" w:rsidRPr="007B6BD5" w:rsidRDefault="00372151" w:rsidP="00372151">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rsidR="00372151" w:rsidRPr="007B6BD5" w:rsidRDefault="00372151" w:rsidP="00372151">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rsidR="00372151" w:rsidRPr="007B6BD5" w:rsidRDefault="00372151" w:rsidP="00372151">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rsidR="00372151" w:rsidRPr="007B6BD5" w:rsidRDefault="00372151" w:rsidP="00372151">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372151" w:rsidRPr="007B6BD5" w:rsidRDefault="00372151" w:rsidP="00372151">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DC_7A-8A-40A_n78(2A)</w:t>
            </w:r>
          </w:p>
          <w:p w:rsidR="00372151" w:rsidRPr="007B6BD5" w:rsidRDefault="00372151" w:rsidP="00372151">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rsidR="00372151" w:rsidRPr="007B6BD5" w:rsidRDefault="00372151" w:rsidP="00372151">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372151" w:rsidRPr="007B6BD5" w:rsidRDefault="00372151" w:rsidP="00372151">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372151" w:rsidRPr="007B6BD5" w:rsidRDefault="00372151" w:rsidP="00372151">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DC_7A_n40A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DC_8A_n40A</w:t>
            </w:r>
          </w:p>
          <w:p w:rsidR="00372151" w:rsidRPr="007B6BD5" w:rsidRDefault="00372151" w:rsidP="00372151">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DC_7A_n66A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DC_12A_n2A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DC_12A_n66A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DC_12A_n2A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DC_12A_n77A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DC_12A_n2A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DC_7A_n78A</w:t>
            </w:r>
          </w:p>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DC_12A_n78A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DC_7A_n2A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DC_12A_n2A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zh-CN"/>
              </w:rPr>
              <w:t>DC_66A_n2A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DC_7A_n25A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DC_12A_n25A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lastRenderedPageBreak/>
              <w:t>DC_66A_n25A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lastRenderedPageBreak/>
              <w:t>DC_7A-12A-66A_n66A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DC_12A_n77A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DC_12A_n77A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DC_12A_n66A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DC_12A_n77A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DC_12A_n78A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DC_66A_n78A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DC_7A-12A-66A_n78(2A)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DC_12A_n78A</w:t>
            </w:r>
          </w:p>
          <w:p w:rsidR="00372151" w:rsidRPr="007B6BD5" w:rsidRDefault="00372151" w:rsidP="00372151">
            <w:pPr>
              <w:spacing w:after="0"/>
              <w:jc w:val="center"/>
              <w:rPr>
                <w:rFonts w:ascii="Arial" w:hAnsi="Arial"/>
                <w:sz w:val="18"/>
              </w:rPr>
            </w:pPr>
            <w:r w:rsidRPr="007B6BD5">
              <w:rPr>
                <w:rFonts w:ascii="Arial" w:hAnsi="Arial"/>
                <w:sz w:val="18"/>
              </w:rPr>
              <w:t>DC_66A_n78A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DC_7A_n66A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DC_12A_n66A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DC_7A_n78A</w:t>
            </w:r>
          </w:p>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DC_12A_n78A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DC_7A-12A-71A_n77A</w:t>
            </w:r>
          </w:p>
        </w:tc>
        <w:tc>
          <w:tcPr>
            <w:tcW w:w="3686" w:type="dxa"/>
            <w:vAlign w:val="center"/>
          </w:tcPr>
          <w:p w:rsidR="00372151" w:rsidRPr="007B6BD5" w:rsidRDefault="00372151" w:rsidP="00372151">
            <w:pPr>
              <w:spacing w:after="0"/>
              <w:jc w:val="center"/>
              <w:rPr>
                <w:rFonts w:ascii="Arial" w:hAnsi="Arial"/>
                <w:sz w:val="18"/>
                <w:lang w:eastAsia="sv-SE"/>
              </w:rPr>
            </w:pPr>
            <w:r w:rsidRPr="007B6BD5">
              <w:rPr>
                <w:rFonts w:ascii="Arial" w:hAnsi="Arial"/>
                <w:sz w:val="18"/>
                <w:lang w:eastAsia="sv-SE"/>
              </w:rPr>
              <w:t>DC_7A_n77A</w:t>
            </w:r>
          </w:p>
          <w:p w:rsidR="00372151" w:rsidRPr="007B6BD5" w:rsidRDefault="00372151" w:rsidP="00372151">
            <w:pPr>
              <w:spacing w:after="0"/>
              <w:jc w:val="center"/>
              <w:rPr>
                <w:rFonts w:ascii="Arial" w:hAnsi="Arial"/>
                <w:sz w:val="18"/>
                <w:lang w:eastAsia="sv-SE"/>
              </w:rPr>
            </w:pPr>
            <w:r w:rsidRPr="007B6BD5">
              <w:rPr>
                <w:rFonts w:ascii="Arial" w:hAnsi="Arial"/>
                <w:sz w:val="18"/>
                <w:lang w:eastAsia="sv-SE"/>
              </w:rPr>
              <w:t>DC_12A_n77A</w:t>
            </w:r>
          </w:p>
          <w:p w:rsidR="00372151" w:rsidRPr="007B6BD5" w:rsidRDefault="00372151" w:rsidP="00372151">
            <w:pPr>
              <w:spacing w:after="0"/>
              <w:jc w:val="center"/>
              <w:rPr>
                <w:rFonts w:ascii="Arial" w:hAnsi="Arial" w:cs="Arial"/>
                <w:sz w:val="18"/>
                <w:szCs w:val="18"/>
              </w:rPr>
            </w:pPr>
            <w:r w:rsidRPr="007B6BD5">
              <w:rPr>
                <w:rFonts w:ascii="Arial" w:hAnsi="Arial"/>
                <w:sz w:val="18"/>
                <w:lang w:eastAsia="sv-SE"/>
              </w:rPr>
              <w:t>DC_71A_n77A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DC_7A_n25A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DC_7A_n66A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DC_13A_n25A</w:t>
            </w:r>
          </w:p>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DC_13A_n66A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DC_7A-13A-66A_n66A</w:t>
            </w:r>
          </w:p>
          <w:p w:rsidR="00372151" w:rsidRPr="007B6BD5" w:rsidRDefault="00372151" w:rsidP="00372151">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DC_13A_n66A</w:t>
            </w:r>
          </w:p>
          <w:p w:rsidR="00372151" w:rsidRPr="007B6BD5" w:rsidRDefault="00372151" w:rsidP="00372151">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DC_7A-13A-(n)66AA</w:t>
            </w:r>
          </w:p>
          <w:p w:rsidR="00372151" w:rsidRPr="007B6BD5" w:rsidRDefault="00372151" w:rsidP="00372151">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DC_7A_n66A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DC_13A_n66A</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DC_7A_n66A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DC_13A_n66A</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DC_13A_n66A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rsidR="00372151" w:rsidRPr="007B6BD5" w:rsidRDefault="00372151" w:rsidP="00372151">
            <w:pPr>
              <w:pStyle w:val="TAC"/>
              <w:keepNext w:val="0"/>
              <w:keepLines w:val="0"/>
              <w:rPr>
                <w:rFonts w:eastAsia="MS Mincho" w:cs="Arial"/>
                <w:szCs w:val="18"/>
              </w:rPr>
            </w:pPr>
            <w:r w:rsidRPr="007B6BD5">
              <w:rPr>
                <w:rFonts w:eastAsia="MS Mincho" w:cs="Arial"/>
                <w:szCs w:val="18"/>
              </w:rPr>
              <w:t>DC_3A_n1A</w:t>
            </w:r>
          </w:p>
          <w:p w:rsidR="00372151" w:rsidRPr="007B6BD5" w:rsidRDefault="00372151" w:rsidP="00372151">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DC_7A_n1A</w:t>
            </w:r>
          </w:p>
          <w:p w:rsidR="00372151" w:rsidRPr="007B6BD5" w:rsidRDefault="00372151" w:rsidP="00372151">
            <w:pPr>
              <w:spacing w:after="0"/>
              <w:jc w:val="center"/>
              <w:rPr>
                <w:rFonts w:ascii="Arial" w:eastAsia="DengXian" w:hAnsi="Arial"/>
                <w:sz w:val="18"/>
                <w:lang w:eastAsia="zh-CN"/>
              </w:rPr>
            </w:pPr>
            <w:r w:rsidRPr="007B6BD5">
              <w:rPr>
                <w:rFonts w:ascii="Arial" w:hAnsi="Arial"/>
                <w:sz w:val="18"/>
                <w:lang w:eastAsia="zh-CN"/>
              </w:rPr>
              <w:t>DC_7A_n78A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DC_7A-20A_n3A-n38A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rPr>
              <w:t>DC_20A_n3A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rsidR="00372151" w:rsidRPr="007B6BD5" w:rsidRDefault="00372151" w:rsidP="00372151">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DC_7A_n8A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rsidR="00372151" w:rsidRPr="007B6BD5" w:rsidRDefault="00372151" w:rsidP="00372151">
            <w:pPr>
              <w:spacing w:after="0"/>
              <w:jc w:val="center"/>
              <w:rPr>
                <w:rFonts w:ascii="Arial" w:hAnsi="Arial"/>
                <w:sz w:val="18"/>
              </w:rPr>
            </w:pPr>
            <w:r w:rsidRPr="007B6BD5">
              <w:rPr>
                <w:rFonts w:ascii="Arial" w:eastAsia="Malgun Gothic" w:hAnsi="Arial"/>
                <w:sz w:val="18"/>
                <w:lang w:eastAsia="ko-KR"/>
              </w:rPr>
              <w:lastRenderedPageBreak/>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kern w:val="2"/>
                <w:sz w:val="18"/>
                <w:szCs w:val="22"/>
                <w:lang w:eastAsia="zh-CN"/>
              </w:rPr>
            </w:pPr>
            <w:r w:rsidRPr="007B6BD5">
              <w:rPr>
                <w:rFonts w:ascii="Arial" w:hAnsi="Arial"/>
                <w:sz w:val="18"/>
                <w:lang w:eastAsia="fi-FI"/>
              </w:rPr>
              <w:lastRenderedPageBreak/>
              <w:t>DC_7A-20A-28A_n1A</w:t>
            </w:r>
          </w:p>
        </w:tc>
        <w:tc>
          <w:tcPr>
            <w:tcW w:w="3686" w:type="dxa"/>
            <w:vAlign w:val="center"/>
          </w:tcPr>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DC_7A_n1A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DC_20A_n1A</w:t>
            </w:r>
          </w:p>
          <w:p w:rsidR="00372151" w:rsidRPr="007B6BD5" w:rsidRDefault="00372151" w:rsidP="00372151">
            <w:pPr>
              <w:spacing w:after="0"/>
              <w:jc w:val="center"/>
              <w:rPr>
                <w:rFonts w:ascii="Arial" w:hAnsi="Arial"/>
                <w:sz w:val="18"/>
              </w:rPr>
            </w:pPr>
            <w:r w:rsidRPr="007B6BD5">
              <w:rPr>
                <w:rFonts w:ascii="Arial" w:hAnsi="Arial" w:cs="Arial"/>
                <w:color w:val="000000"/>
                <w:sz w:val="18"/>
                <w:szCs w:val="18"/>
              </w:rPr>
              <w:t>DC_28A_n1A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DC_7A-20A-28A_n3A</w:t>
            </w:r>
          </w:p>
          <w:p w:rsidR="00372151" w:rsidRPr="007B6BD5" w:rsidRDefault="00372151" w:rsidP="00372151">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DC_7A_n3A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DC_20A_n3A</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sz w:val="18"/>
                <w:szCs w:val="18"/>
              </w:rPr>
              <w:t>DC_28A_n3A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DC_7A_n78A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DC_20A_n78A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rsidR="00372151" w:rsidRPr="007B6BD5" w:rsidRDefault="00372151" w:rsidP="00372151">
            <w:pPr>
              <w:spacing w:after="0"/>
              <w:jc w:val="center"/>
              <w:rPr>
                <w:rFonts w:ascii="Arial" w:hAnsi="Arial"/>
                <w:sz w:val="18"/>
              </w:rPr>
            </w:pPr>
            <w:r w:rsidRPr="007B6BD5">
              <w:rPr>
                <w:rFonts w:ascii="Arial" w:eastAsia="Malgun Gothic" w:hAnsi="Arial"/>
                <w:sz w:val="18"/>
                <w:lang w:eastAsia="ko-KR"/>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DC_7A-20A-32A_n1A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DC_7A_n1A</w:t>
            </w:r>
          </w:p>
          <w:p w:rsidR="00372151" w:rsidRPr="007B6BD5" w:rsidRDefault="00372151" w:rsidP="00372151">
            <w:pPr>
              <w:spacing w:after="0"/>
              <w:jc w:val="center"/>
              <w:rPr>
                <w:rFonts w:ascii="Arial" w:hAnsi="Arial"/>
                <w:sz w:val="18"/>
              </w:rPr>
            </w:pPr>
            <w:r w:rsidRPr="007B6BD5">
              <w:rPr>
                <w:rFonts w:ascii="Arial" w:hAnsi="Arial"/>
                <w:sz w:val="18"/>
              </w:rPr>
              <w:t>DC_20A_n1A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DC_7A-20A-32A_n3A</w:t>
            </w:r>
          </w:p>
          <w:p w:rsidR="00372151" w:rsidRPr="007B6BD5" w:rsidRDefault="00372151" w:rsidP="00372151">
            <w:pPr>
              <w:spacing w:after="0"/>
              <w:jc w:val="center"/>
              <w:rPr>
                <w:rFonts w:ascii="Arial" w:hAnsi="Arial"/>
                <w:sz w:val="18"/>
              </w:rPr>
            </w:pPr>
            <w:r w:rsidRPr="007B6BD5">
              <w:rPr>
                <w:rFonts w:ascii="Arial" w:hAnsi="Arial"/>
                <w:sz w:val="18"/>
              </w:rPr>
              <w:t>DC_7C-20A-32A_n3A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DC_7A_n3A</w:t>
            </w:r>
          </w:p>
          <w:p w:rsidR="00372151" w:rsidRPr="007B6BD5" w:rsidRDefault="00372151" w:rsidP="00372151">
            <w:pPr>
              <w:spacing w:after="0"/>
              <w:jc w:val="center"/>
              <w:rPr>
                <w:rFonts w:ascii="Arial" w:hAnsi="Arial"/>
                <w:sz w:val="18"/>
              </w:rPr>
            </w:pPr>
            <w:r w:rsidRPr="007B6BD5">
              <w:rPr>
                <w:rFonts w:ascii="Arial" w:hAnsi="Arial"/>
                <w:sz w:val="18"/>
              </w:rPr>
              <w:t>DC_20A_n3A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DC_7A-20A-32A_n8A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DC_7A_n8A</w:t>
            </w:r>
          </w:p>
          <w:p w:rsidR="00372151" w:rsidRPr="007B6BD5" w:rsidRDefault="00372151" w:rsidP="00372151">
            <w:pPr>
              <w:spacing w:after="0"/>
              <w:jc w:val="center"/>
              <w:rPr>
                <w:rFonts w:ascii="Arial" w:hAnsi="Arial"/>
                <w:sz w:val="18"/>
              </w:rPr>
            </w:pPr>
            <w:r w:rsidRPr="007B6BD5">
              <w:rPr>
                <w:rFonts w:ascii="Arial" w:hAnsi="Arial"/>
                <w:sz w:val="18"/>
              </w:rPr>
              <w:t>DC_20A_n8A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DC_7A_n28A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DC_20A_n28A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DC_7A-20A-32A_n78A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DC_7A-20A-38A_n1A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DC_20A_n1A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cs="Arial"/>
                <w:color w:val="000000"/>
                <w:sz w:val="18"/>
                <w:szCs w:val="18"/>
                <w:lang w:eastAsia="zh-CN" w:bidi="ar"/>
              </w:rPr>
              <w:t>DC_20A_n3A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DC_7A-20A-38A_n8A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DC_20A_n8A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hint="eastAsia"/>
                <w:sz w:val="18"/>
                <w:lang w:eastAsia="zh-CN"/>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DC_7A-25A-66A_n77A</w:t>
            </w:r>
          </w:p>
          <w:p w:rsidR="00372151" w:rsidRPr="007B6BD5" w:rsidRDefault="00372151" w:rsidP="00372151">
            <w:pPr>
              <w:spacing w:after="0"/>
              <w:jc w:val="center"/>
              <w:rPr>
                <w:rFonts w:ascii="Arial" w:hAnsi="Arial"/>
                <w:sz w:val="18"/>
              </w:rPr>
            </w:pPr>
            <w:r w:rsidRPr="007B6BD5">
              <w:rPr>
                <w:rFonts w:ascii="Arial" w:hAnsi="Arial"/>
                <w:sz w:val="18"/>
              </w:rPr>
              <w:t>DC_7C-25A-66A_n77A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DC_7A_n77A</w:t>
            </w:r>
          </w:p>
          <w:p w:rsidR="00372151" w:rsidRPr="007B6BD5" w:rsidRDefault="00372151" w:rsidP="00372151">
            <w:pPr>
              <w:spacing w:after="0"/>
              <w:jc w:val="center"/>
              <w:rPr>
                <w:rFonts w:ascii="Arial" w:hAnsi="Arial"/>
                <w:sz w:val="18"/>
              </w:rPr>
            </w:pPr>
            <w:r w:rsidRPr="007B6BD5">
              <w:rPr>
                <w:rFonts w:ascii="Arial" w:hAnsi="Arial"/>
                <w:sz w:val="18"/>
              </w:rPr>
              <w:t>DC_25A_n77A</w:t>
            </w:r>
          </w:p>
          <w:p w:rsidR="00372151" w:rsidRPr="007B6BD5" w:rsidRDefault="00372151" w:rsidP="00372151">
            <w:pPr>
              <w:spacing w:after="0"/>
              <w:jc w:val="center"/>
              <w:rPr>
                <w:rFonts w:ascii="Arial" w:hAnsi="Arial"/>
                <w:sz w:val="18"/>
                <w:lang w:eastAsia="ja-JP"/>
              </w:rPr>
            </w:pPr>
            <w:r w:rsidRPr="007B6BD5">
              <w:rPr>
                <w:rFonts w:ascii="Arial" w:hAnsi="Arial"/>
                <w:sz w:val="18"/>
              </w:rPr>
              <w:t>DC_66A_n77A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DC_7A_n77A</w:t>
            </w:r>
          </w:p>
          <w:p w:rsidR="00372151" w:rsidRPr="007B6BD5" w:rsidRDefault="00372151" w:rsidP="00372151">
            <w:pPr>
              <w:spacing w:after="0"/>
              <w:jc w:val="center"/>
              <w:rPr>
                <w:rFonts w:ascii="Arial" w:hAnsi="Arial"/>
                <w:sz w:val="18"/>
              </w:rPr>
            </w:pPr>
            <w:r w:rsidRPr="007B6BD5">
              <w:rPr>
                <w:rFonts w:ascii="Arial" w:hAnsi="Arial"/>
                <w:sz w:val="18"/>
              </w:rPr>
              <w:t>DC_25A_n77A</w:t>
            </w:r>
          </w:p>
          <w:p w:rsidR="00372151" w:rsidRPr="007B6BD5" w:rsidRDefault="00372151" w:rsidP="00372151">
            <w:pPr>
              <w:spacing w:after="0"/>
              <w:jc w:val="center"/>
              <w:rPr>
                <w:rFonts w:ascii="Arial" w:hAnsi="Arial"/>
                <w:sz w:val="18"/>
              </w:rPr>
            </w:pPr>
            <w:r w:rsidRPr="007B6BD5">
              <w:rPr>
                <w:rFonts w:ascii="Arial" w:hAnsi="Arial"/>
                <w:sz w:val="18"/>
              </w:rPr>
              <w:t>DC_66A_n77A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DC_7A-25A-25A-66A_n77A</w:t>
            </w:r>
          </w:p>
          <w:p w:rsidR="00372151" w:rsidRPr="007B6BD5" w:rsidRDefault="00372151" w:rsidP="00372151">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DC_7A_n77A</w:t>
            </w:r>
          </w:p>
          <w:p w:rsidR="00372151" w:rsidRPr="007B6BD5" w:rsidRDefault="00372151" w:rsidP="00372151">
            <w:pPr>
              <w:spacing w:after="0"/>
              <w:jc w:val="center"/>
              <w:rPr>
                <w:rFonts w:ascii="Arial" w:hAnsi="Arial"/>
                <w:sz w:val="18"/>
              </w:rPr>
            </w:pPr>
            <w:r w:rsidRPr="007B6BD5">
              <w:rPr>
                <w:rFonts w:ascii="Arial" w:hAnsi="Arial"/>
                <w:sz w:val="18"/>
              </w:rPr>
              <w:t>DC_25A_n77A</w:t>
            </w:r>
          </w:p>
          <w:p w:rsidR="00372151" w:rsidRPr="007B6BD5" w:rsidRDefault="00372151" w:rsidP="00372151">
            <w:pPr>
              <w:spacing w:after="0"/>
              <w:jc w:val="center"/>
              <w:rPr>
                <w:rFonts w:ascii="Arial" w:hAnsi="Arial"/>
                <w:sz w:val="18"/>
              </w:rPr>
            </w:pPr>
            <w:r w:rsidRPr="007B6BD5">
              <w:rPr>
                <w:rFonts w:ascii="Arial" w:hAnsi="Arial"/>
                <w:sz w:val="18"/>
              </w:rPr>
              <w:t>DC_66A_n77A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DC_7A_n77A</w:t>
            </w:r>
          </w:p>
          <w:p w:rsidR="00372151" w:rsidRPr="007B6BD5" w:rsidRDefault="00372151" w:rsidP="00372151">
            <w:pPr>
              <w:spacing w:after="0"/>
              <w:jc w:val="center"/>
              <w:rPr>
                <w:rFonts w:ascii="Arial" w:hAnsi="Arial"/>
                <w:sz w:val="18"/>
              </w:rPr>
            </w:pPr>
            <w:r w:rsidRPr="007B6BD5">
              <w:rPr>
                <w:rFonts w:ascii="Arial" w:hAnsi="Arial"/>
                <w:sz w:val="18"/>
              </w:rPr>
              <w:t>DC_25A_n77A</w:t>
            </w:r>
          </w:p>
          <w:p w:rsidR="00372151" w:rsidRPr="007B6BD5" w:rsidRDefault="00372151" w:rsidP="00372151">
            <w:pPr>
              <w:spacing w:after="0"/>
              <w:jc w:val="center"/>
              <w:rPr>
                <w:rFonts w:ascii="Arial" w:hAnsi="Arial"/>
                <w:sz w:val="18"/>
              </w:rPr>
            </w:pPr>
            <w:r w:rsidRPr="007B6BD5">
              <w:rPr>
                <w:rFonts w:ascii="Arial" w:hAnsi="Arial"/>
                <w:sz w:val="18"/>
              </w:rPr>
              <w:t>DC_66A_n77A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DC_7A-25A-66A_n78A</w:t>
            </w:r>
          </w:p>
          <w:p w:rsidR="00372151" w:rsidRPr="007B6BD5" w:rsidRDefault="00372151" w:rsidP="00372151">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DC_25A_n78A</w:t>
            </w:r>
          </w:p>
          <w:p w:rsidR="00372151" w:rsidRPr="007B6BD5" w:rsidRDefault="00372151" w:rsidP="00372151">
            <w:pPr>
              <w:spacing w:after="0"/>
              <w:jc w:val="center"/>
              <w:rPr>
                <w:rFonts w:ascii="Arial" w:hAnsi="Arial"/>
                <w:sz w:val="18"/>
                <w:lang w:eastAsia="ja-JP"/>
              </w:rPr>
            </w:pPr>
            <w:r w:rsidRPr="007B6BD5">
              <w:rPr>
                <w:rFonts w:ascii="Arial" w:hAnsi="Arial"/>
                <w:sz w:val="18"/>
              </w:rPr>
              <w:t>DC_66A_n78A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DC_25A_n78A</w:t>
            </w:r>
          </w:p>
          <w:p w:rsidR="00372151" w:rsidRPr="007B6BD5" w:rsidRDefault="00372151" w:rsidP="00372151">
            <w:pPr>
              <w:spacing w:after="0"/>
              <w:jc w:val="center"/>
              <w:rPr>
                <w:rFonts w:ascii="Arial" w:hAnsi="Arial"/>
                <w:sz w:val="18"/>
              </w:rPr>
            </w:pPr>
            <w:r w:rsidRPr="007B6BD5">
              <w:rPr>
                <w:rFonts w:ascii="Arial" w:hAnsi="Arial"/>
                <w:sz w:val="18"/>
              </w:rPr>
              <w:t>DC_66A_n78A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DC_7A-25A-25A-66A_n78A</w:t>
            </w:r>
          </w:p>
          <w:p w:rsidR="00372151" w:rsidRPr="007B6BD5" w:rsidRDefault="00372151" w:rsidP="00372151">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DC_25A_n78A</w:t>
            </w:r>
          </w:p>
          <w:p w:rsidR="00372151" w:rsidRPr="007B6BD5" w:rsidRDefault="00372151" w:rsidP="00372151">
            <w:pPr>
              <w:spacing w:after="0"/>
              <w:jc w:val="center"/>
              <w:rPr>
                <w:rFonts w:ascii="Arial" w:hAnsi="Arial"/>
                <w:sz w:val="18"/>
              </w:rPr>
            </w:pPr>
            <w:r w:rsidRPr="007B6BD5">
              <w:rPr>
                <w:rFonts w:ascii="Arial" w:hAnsi="Arial"/>
                <w:sz w:val="18"/>
              </w:rPr>
              <w:t>DC_66A_n78A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DC_25A_n78A</w:t>
            </w:r>
          </w:p>
          <w:p w:rsidR="00372151" w:rsidRPr="007B6BD5" w:rsidRDefault="00372151" w:rsidP="00372151">
            <w:pPr>
              <w:spacing w:after="0"/>
              <w:jc w:val="center"/>
              <w:rPr>
                <w:rFonts w:ascii="Arial" w:hAnsi="Arial"/>
                <w:sz w:val="18"/>
              </w:rPr>
            </w:pPr>
            <w:r w:rsidRPr="007B6BD5">
              <w:rPr>
                <w:rFonts w:ascii="Arial" w:hAnsi="Arial"/>
                <w:sz w:val="18"/>
              </w:rPr>
              <w:t>DC_66A_n78A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DC_7A_n40A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DC_28A_n1A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DC_28A_n40A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DC_7A-28A_n3A-n78A</w:t>
            </w:r>
          </w:p>
          <w:p w:rsidR="00372151" w:rsidRPr="007B6BD5" w:rsidRDefault="00372151" w:rsidP="00372151">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rsidR="00372151" w:rsidRDefault="00372151" w:rsidP="003721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372151" w:rsidRPr="0024034C" w:rsidRDefault="00372151" w:rsidP="003721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rsidR="00372151" w:rsidRPr="0024034C" w:rsidRDefault="00372151" w:rsidP="003721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372151" w:rsidRPr="0024034C" w:rsidRDefault="00372151" w:rsidP="003721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372151" w:rsidRDefault="00372151" w:rsidP="003721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rsidR="00372151" w:rsidRPr="007B6BD5" w:rsidRDefault="00372151" w:rsidP="00372151">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rsidR="00372151" w:rsidRPr="007B6BD5" w:rsidRDefault="00372151" w:rsidP="00372151">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rsidR="00372151" w:rsidRPr="007B6BD5" w:rsidRDefault="00372151" w:rsidP="00372151">
            <w:pPr>
              <w:spacing w:after="0"/>
              <w:jc w:val="center"/>
              <w:rPr>
                <w:rFonts w:ascii="Arial" w:hAnsi="Arial" w:cs="Arial"/>
                <w:sz w:val="18"/>
                <w:szCs w:val="16"/>
                <w:lang w:eastAsia="zh-CN"/>
              </w:rPr>
            </w:pPr>
            <w:r w:rsidRPr="007B6BD5">
              <w:rPr>
                <w:rFonts w:ascii="Arial" w:hAnsi="Arial" w:cs="Arial"/>
                <w:sz w:val="18"/>
                <w:szCs w:val="16"/>
                <w:lang w:eastAsia="zh-CN"/>
              </w:rPr>
              <w:t>DC_7A_n40A</w:t>
            </w:r>
          </w:p>
          <w:p w:rsidR="00372151" w:rsidRPr="007B6BD5" w:rsidRDefault="00372151" w:rsidP="00372151">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rsidR="00372151" w:rsidRPr="007B6BD5" w:rsidRDefault="00372151" w:rsidP="00372151">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DC_7A-28A_n5A-n78A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DC_7C_n78A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DC_28A_n7A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DC_7A_n78A</w:t>
            </w:r>
          </w:p>
          <w:p w:rsidR="00372151" w:rsidRPr="007B6BD5" w:rsidRDefault="00372151" w:rsidP="00372151">
            <w:pPr>
              <w:spacing w:after="0"/>
              <w:jc w:val="center"/>
              <w:rPr>
                <w:rFonts w:ascii="Arial" w:hAnsi="Arial"/>
                <w:sz w:val="18"/>
                <w:lang w:eastAsia="zh-CN"/>
              </w:rPr>
            </w:pPr>
            <w:r w:rsidRPr="007B6BD5">
              <w:rPr>
                <w:rFonts w:ascii="Arial" w:hAnsi="Arial" w:cs="Arial"/>
                <w:sz w:val="18"/>
                <w:lang w:eastAsia="zh-CN"/>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DC_7A_n1A</w:t>
            </w:r>
          </w:p>
          <w:p w:rsidR="00372151" w:rsidRPr="007B6BD5" w:rsidRDefault="00372151" w:rsidP="00372151">
            <w:pPr>
              <w:spacing w:after="0"/>
              <w:jc w:val="center"/>
              <w:rPr>
                <w:rFonts w:ascii="Arial" w:hAnsi="Arial" w:cs="Arial"/>
                <w:sz w:val="18"/>
                <w:lang w:eastAsia="zh-CN"/>
              </w:rPr>
            </w:pPr>
            <w:r w:rsidRPr="007B6BD5">
              <w:rPr>
                <w:rFonts w:ascii="Arial" w:hAnsi="Arial"/>
                <w:sz w:val="18"/>
              </w:rPr>
              <w:t>DC_28A_n1A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DC_7A-28A-32A_n3A</w:t>
            </w:r>
          </w:p>
          <w:p w:rsidR="00372151" w:rsidRPr="007B6BD5" w:rsidRDefault="00372151" w:rsidP="00372151">
            <w:pPr>
              <w:spacing w:after="0"/>
              <w:jc w:val="center"/>
              <w:rPr>
                <w:rFonts w:ascii="Arial" w:hAnsi="Arial"/>
                <w:sz w:val="18"/>
              </w:rPr>
            </w:pPr>
            <w:r w:rsidRPr="007B6BD5">
              <w:rPr>
                <w:rFonts w:ascii="Arial" w:hAnsi="Arial"/>
                <w:sz w:val="18"/>
              </w:rPr>
              <w:t>DC_7C-28A-32A_n3A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DC_7A_n3A</w:t>
            </w:r>
          </w:p>
          <w:p w:rsidR="00372151" w:rsidRPr="007B6BD5" w:rsidRDefault="00372151" w:rsidP="00372151">
            <w:pPr>
              <w:spacing w:after="0"/>
              <w:jc w:val="center"/>
              <w:rPr>
                <w:rFonts w:ascii="Arial" w:hAnsi="Arial"/>
                <w:sz w:val="18"/>
              </w:rPr>
            </w:pPr>
            <w:r w:rsidRPr="007B6BD5">
              <w:rPr>
                <w:rFonts w:ascii="Arial" w:hAnsi="Arial"/>
                <w:sz w:val="18"/>
              </w:rPr>
              <w:t>DC_28A_n3A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DC_7A-28A-38A_n1A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DC_28A_n1A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DC_7A-28A-38A_n78A</w:t>
            </w:r>
          </w:p>
          <w:p w:rsidR="00372151" w:rsidRPr="007B6BD5" w:rsidRDefault="00372151" w:rsidP="00372151">
            <w:pPr>
              <w:spacing w:after="0"/>
              <w:jc w:val="center"/>
              <w:rPr>
                <w:rFonts w:ascii="Arial" w:hAnsi="Arial"/>
                <w:sz w:val="18"/>
              </w:rPr>
            </w:pPr>
            <w:r w:rsidRPr="007B6BD5">
              <w:rPr>
                <w:rFonts w:ascii="Arial" w:hAnsi="Arial"/>
                <w:sz w:val="18"/>
              </w:rPr>
              <w:t>DC_7C-28A-38A_n78A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DC_7A_n40A</w:t>
            </w:r>
          </w:p>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DC_28A_n40A</w:t>
            </w:r>
          </w:p>
          <w:p w:rsidR="00372151" w:rsidRPr="007B6BD5" w:rsidRDefault="00372151" w:rsidP="00372151">
            <w:pPr>
              <w:spacing w:after="0"/>
              <w:jc w:val="center"/>
              <w:rPr>
                <w:rFonts w:ascii="Arial" w:hAnsi="Arial"/>
                <w:sz w:val="18"/>
                <w:lang w:eastAsia="zh-CN"/>
              </w:rPr>
            </w:pPr>
            <w:r w:rsidRPr="007B6BD5">
              <w:rPr>
                <w:rFonts w:ascii="Arial" w:hAnsi="Arial"/>
                <w:sz w:val="18"/>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rsidR="00372151" w:rsidRPr="007B6BD5" w:rsidRDefault="00372151" w:rsidP="00372151">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rsidR="00372151" w:rsidRPr="007B6BD5" w:rsidRDefault="00372151" w:rsidP="00372151">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DC_7A_n66A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DC_7A_n78A</w:t>
            </w:r>
          </w:p>
          <w:p w:rsidR="00372151" w:rsidRPr="007B6BD5" w:rsidRDefault="00372151" w:rsidP="00372151">
            <w:pPr>
              <w:spacing w:after="0"/>
              <w:jc w:val="center"/>
              <w:rPr>
                <w:rFonts w:ascii="Arial" w:hAnsi="Arial" w:cs="Arial"/>
                <w:sz w:val="18"/>
                <w:lang w:eastAsia="zh-CN"/>
              </w:rPr>
            </w:pPr>
            <w:r w:rsidRPr="007B6BD5">
              <w:rPr>
                <w:rFonts w:ascii="Arial" w:hAnsi="Arial" w:cs="Arial"/>
                <w:sz w:val="18"/>
                <w:lang w:eastAsia="zh-CN"/>
              </w:rPr>
              <w:t>DC_66A_n78A</w:t>
            </w:r>
          </w:p>
          <w:p w:rsidR="00372151" w:rsidRPr="007B6BD5" w:rsidRDefault="00372151" w:rsidP="00372151">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rsidR="00372151" w:rsidRPr="007B6BD5" w:rsidRDefault="00372151" w:rsidP="00372151">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372151" w:rsidRPr="007B6BD5" w:rsidRDefault="00372151" w:rsidP="00372151">
            <w:pPr>
              <w:spacing w:after="0"/>
              <w:jc w:val="center"/>
              <w:rPr>
                <w:rFonts w:ascii="Arial" w:hAnsi="Arial" w:cs="Arial"/>
                <w:color w:val="000000"/>
                <w:sz w:val="18"/>
                <w:szCs w:val="18"/>
              </w:rPr>
            </w:pPr>
            <w:r w:rsidRPr="007B6BD5">
              <w:rPr>
                <w:rFonts w:ascii="Arial" w:hAnsi="Arial" w:cs="Arial"/>
                <w:color w:val="000000"/>
                <w:sz w:val="18"/>
                <w:szCs w:val="18"/>
              </w:rPr>
              <w:t>DC_28A_n7A</w:t>
            </w:r>
          </w:p>
          <w:p w:rsidR="00372151" w:rsidRPr="007B6BD5" w:rsidRDefault="00372151" w:rsidP="00372151">
            <w:pPr>
              <w:spacing w:after="0"/>
              <w:jc w:val="center"/>
              <w:rPr>
                <w:rFonts w:ascii="Arial" w:hAnsi="Arial"/>
                <w:sz w:val="18"/>
                <w:szCs w:val="16"/>
              </w:rPr>
            </w:pPr>
            <w:r w:rsidRPr="007B6BD5">
              <w:rPr>
                <w:rFonts w:ascii="Arial" w:hAnsi="Arial" w:cs="Arial"/>
                <w:color w:val="000000"/>
                <w:sz w:val="18"/>
                <w:szCs w:val="18"/>
              </w:rPr>
              <w:t>DC_66A_n7A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rsidR="00372151" w:rsidRPr="007B6BD5" w:rsidRDefault="00372151" w:rsidP="00372151">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rsidR="00372151" w:rsidRPr="007B6BD5" w:rsidRDefault="00372151" w:rsidP="00372151">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rsidR="00372151" w:rsidRPr="007B6BD5" w:rsidRDefault="00372151" w:rsidP="00372151">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rsidR="00372151" w:rsidRPr="007B6BD5" w:rsidRDefault="00372151" w:rsidP="00372151">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DC_7A-29A-66A_n78A</w:t>
            </w:r>
          </w:p>
          <w:p w:rsidR="00372151" w:rsidRPr="007B6BD5" w:rsidRDefault="00372151" w:rsidP="00372151">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rsidR="00372151" w:rsidRPr="007B6BD5" w:rsidRDefault="00372151" w:rsidP="00372151">
            <w:pPr>
              <w:spacing w:after="0"/>
              <w:jc w:val="center"/>
              <w:rPr>
                <w:rFonts w:ascii="Arial" w:hAnsi="Arial"/>
                <w:color w:val="000000"/>
                <w:sz w:val="18"/>
                <w:szCs w:val="18"/>
              </w:rPr>
            </w:pPr>
            <w:r w:rsidRPr="007B6BD5">
              <w:rPr>
                <w:rFonts w:ascii="Arial" w:hAnsi="Arial"/>
                <w:color w:val="000000"/>
                <w:sz w:val="18"/>
                <w:szCs w:val="18"/>
              </w:rPr>
              <w:t>DC_7A_n78A</w:t>
            </w:r>
          </w:p>
          <w:p w:rsidR="00372151" w:rsidRPr="007B6BD5" w:rsidRDefault="00372151" w:rsidP="00372151">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rsidR="00372151" w:rsidRPr="007B6BD5" w:rsidRDefault="00372151" w:rsidP="00372151">
            <w:pPr>
              <w:spacing w:after="0"/>
              <w:jc w:val="center"/>
              <w:rPr>
                <w:rFonts w:ascii="Arial" w:hAnsi="Arial"/>
                <w:color w:val="000000"/>
                <w:sz w:val="18"/>
                <w:szCs w:val="18"/>
              </w:rPr>
            </w:pPr>
            <w:r w:rsidRPr="007B6BD5">
              <w:rPr>
                <w:rFonts w:ascii="Arial" w:hAnsi="Arial"/>
                <w:color w:val="000000"/>
                <w:sz w:val="18"/>
                <w:szCs w:val="18"/>
              </w:rPr>
              <w:t>DC_7A_n78A</w:t>
            </w:r>
          </w:p>
          <w:p w:rsidR="00372151" w:rsidRPr="007B6BD5" w:rsidRDefault="00372151" w:rsidP="00372151">
            <w:pPr>
              <w:spacing w:after="0"/>
              <w:jc w:val="center"/>
              <w:rPr>
                <w:rFonts w:ascii="Arial" w:hAnsi="Arial"/>
                <w:sz w:val="18"/>
                <w:lang w:eastAsia="zh-CN"/>
              </w:rPr>
            </w:pPr>
            <w:r w:rsidRPr="007B6BD5">
              <w:rPr>
                <w:rFonts w:ascii="Arial" w:hAnsi="Arial"/>
                <w:color w:val="000000"/>
                <w:sz w:val="18"/>
                <w:szCs w:val="18"/>
              </w:rPr>
              <w:t>DC_66A_n78A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rsidR="00372151" w:rsidRPr="00FC21AA" w:rsidRDefault="00372151" w:rsidP="00372151">
            <w:pPr>
              <w:keepNext/>
              <w:keepLines/>
              <w:spacing w:after="0"/>
              <w:jc w:val="center"/>
              <w:rPr>
                <w:rFonts w:ascii="Arial" w:hAnsi="Arial"/>
                <w:sz w:val="18"/>
                <w:lang w:eastAsia="fi-FI"/>
              </w:rPr>
            </w:pPr>
            <w:r w:rsidRPr="00FC21AA">
              <w:rPr>
                <w:rFonts w:ascii="Arial" w:hAnsi="Arial"/>
                <w:sz w:val="18"/>
                <w:lang w:eastAsia="fi-FI"/>
              </w:rPr>
              <w:t>DC_7A_n1A</w:t>
            </w:r>
          </w:p>
          <w:p w:rsidR="00372151" w:rsidRPr="007B6BD5" w:rsidRDefault="00372151" w:rsidP="00372151">
            <w:pPr>
              <w:spacing w:after="0"/>
              <w:jc w:val="center"/>
              <w:rPr>
                <w:rFonts w:ascii="Arial" w:hAnsi="Arial"/>
                <w:color w:val="000000"/>
                <w:sz w:val="18"/>
                <w:szCs w:val="18"/>
              </w:rPr>
            </w:pPr>
            <w:r w:rsidRPr="00FC21AA">
              <w:rPr>
                <w:rFonts w:ascii="Arial" w:hAnsi="Arial"/>
                <w:sz w:val="18"/>
                <w:lang w:eastAsia="fi-FI"/>
              </w:rPr>
              <w:t>DC_7A_n28A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DC_7A_n1A</w:t>
            </w:r>
          </w:p>
          <w:p w:rsidR="00372151" w:rsidRPr="007B6BD5" w:rsidRDefault="00372151" w:rsidP="00372151">
            <w:pPr>
              <w:spacing w:after="0"/>
              <w:jc w:val="center"/>
              <w:rPr>
                <w:rFonts w:ascii="Arial" w:hAnsi="Arial"/>
                <w:color w:val="000000"/>
                <w:sz w:val="18"/>
                <w:szCs w:val="18"/>
              </w:rPr>
            </w:pPr>
            <w:r w:rsidRPr="007B6BD5">
              <w:rPr>
                <w:rFonts w:ascii="Arial" w:hAnsi="Arial"/>
                <w:sz w:val="18"/>
                <w:lang w:eastAsia="fi-FI"/>
              </w:rPr>
              <w:t>DC_7A_n78A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rsidR="00372151" w:rsidRPr="00FC21AA" w:rsidRDefault="00372151" w:rsidP="00372151">
            <w:pPr>
              <w:keepNext/>
              <w:keepLines/>
              <w:spacing w:after="0"/>
              <w:jc w:val="center"/>
              <w:rPr>
                <w:rFonts w:ascii="Arial" w:hAnsi="Arial"/>
                <w:sz w:val="18"/>
                <w:lang w:eastAsia="fi-FI"/>
              </w:rPr>
            </w:pPr>
            <w:r w:rsidRPr="00FC21AA">
              <w:rPr>
                <w:rFonts w:ascii="Arial" w:hAnsi="Arial"/>
                <w:sz w:val="18"/>
                <w:lang w:eastAsia="fi-FI"/>
              </w:rPr>
              <w:t>DC_7A_n28A</w:t>
            </w:r>
          </w:p>
          <w:p w:rsidR="00372151" w:rsidRPr="007B6BD5" w:rsidRDefault="00372151" w:rsidP="00372151">
            <w:pPr>
              <w:spacing w:after="0"/>
              <w:jc w:val="center"/>
              <w:rPr>
                <w:rFonts w:ascii="Arial" w:hAnsi="Arial"/>
                <w:sz w:val="18"/>
                <w:lang w:eastAsia="fi-FI"/>
              </w:rPr>
            </w:pPr>
            <w:r w:rsidRPr="00FC21AA">
              <w:rPr>
                <w:rFonts w:ascii="Arial" w:hAnsi="Arial"/>
                <w:sz w:val="18"/>
                <w:lang w:eastAsia="fi-FI"/>
              </w:rPr>
              <w:t>DC_7A_n78A</w:t>
            </w:r>
          </w:p>
        </w:tc>
      </w:tr>
      <w:tr w:rsidR="00372151" w:rsidRPr="007B6BD5" w:rsidTr="00372151">
        <w:trPr>
          <w:jc w:val="center"/>
        </w:trPr>
        <w:tc>
          <w:tcPr>
            <w:tcW w:w="3397" w:type="dxa"/>
            <w:shd w:val="clear" w:color="auto" w:fill="auto"/>
            <w:noWrap/>
            <w:vAlign w:val="center"/>
          </w:tcPr>
          <w:p w:rsidR="00372151" w:rsidRDefault="00372151" w:rsidP="00372151">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rsidR="00372151" w:rsidRPr="007B6BD5" w:rsidRDefault="00372151" w:rsidP="00372151">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rsidR="00372151" w:rsidRPr="0024034C" w:rsidRDefault="00372151" w:rsidP="0037215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372151" w:rsidRPr="0024034C" w:rsidRDefault="00372151" w:rsidP="0037215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372151" w:rsidRPr="0024034C" w:rsidRDefault="00372151" w:rsidP="0037215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372151" w:rsidRPr="007B6BD5" w:rsidRDefault="00372151" w:rsidP="00372151">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DC_66A_n2A</w:t>
            </w:r>
          </w:p>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DC_7A-66A_n2A-n71A</w:t>
            </w:r>
          </w:p>
        </w:tc>
        <w:tc>
          <w:tcPr>
            <w:tcW w:w="3686" w:type="dxa"/>
            <w:vAlign w:val="center"/>
          </w:tcPr>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DC_7A_n2A</w:t>
            </w:r>
          </w:p>
          <w:p w:rsidR="00372151" w:rsidRPr="007B6BD5" w:rsidRDefault="00372151" w:rsidP="00372151">
            <w:pPr>
              <w:spacing w:after="0"/>
              <w:jc w:val="center"/>
              <w:rPr>
                <w:rFonts w:ascii="Arial" w:hAnsi="Arial"/>
                <w:sz w:val="18"/>
              </w:rPr>
            </w:pPr>
            <w:r w:rsidRPr="007B6BD5">
              <w:rPr>
                <w:rFonts w:ascii="Arial" w:hAnsi="Arial"/>
                <w:sz w:val="18"/>
              </w:rPr>
              <w:t>DC_66A_n2A</w:t>
            </w:r>
          </w:p>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bCs/>
                <w:sz w:val="18"/>
                <w:lang w:eastAsia="zh-CN"/>
              </w:rPr>
            </w:pPr>
            <w:r w:rsidRPr="007B6BD5">
              <w:rPr>
                <w:rFonts w:ascii="Arial" w:hAnsi="Arial"/>
                <w:sz w:val="18"/>
              </w:rPr>
              <w:t>DC_66A_n78A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DC_7A-66A_n12A-n77A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DC_7A_n12A</w:t>
            </w:r>
          </w:p>
          <w:p w:rsidR="00372151" w:rsidRPr="007B6BD5" w:rsidRDefault="00372151" w:rsidP="00372151">
            <w:pPr>
              <w:spacing w:after="0"/>
              <w:jc w:val="center"/>
              <w:rPr>
                <w:rFonts w:ascii="Arial" w:hAnsi="Arial"/>
                <w:sz w:val="18"/>
              </w:rPr>
            </w:pPr>
            <w:r w:rsidRPr="007B6BD5">
              <w:rPr>
                <w:rFonts w:ascii="Arial" w:hAnsi="Arial"/>
                <w:sz w:val="18"/>
              </w:rPr>
              <w:t>DC_7A_n77A</w:t>
            </w:r>
          </w:p>
          <w:p w:rsidR="00372151" w:rsidRPr="007B6BD5" w:rsidRDefault="00372151" w:rsidP="00372151">
            <w:pPr>
              <w:spacing w:after="0"/>
              <w:jc w:val="center"/>
              <w:rPr>
                <w:rFonts w:ascii="Arial" w:hAnsi="Arial"/>
                <w:sz w:val="18"/>
              </w:rPr>
            </w:pPr>
            <w:r w:rsidRPr="007B6BD5">
              <w:rPr>
                <w:rFonts w:ascii="Arial" w:hAnsi="Arial"/>
                <w:sz w:val="18"/>
              </w:rPr>
              <w:t>DC_66A_n12A</w:t>
            </w:r>
          </w:p>
          <w:p w:rsidR="00372151" w:rsidRPr="007B6BD5" w:rsidRDefault="00372151" w:rsidP="00372151">
            <w:pPr>
              <w:spacing w:after="0"/>
              <w:jc w:val="center"/>
              <w:rPr>
                <w:rFonts w:ascii="Arial" w:hAnsi="Arial"/>
                <w:sz w:val="18"/>
              </w:rPr>
            </w:pPr>
            <w:r w:rsidRPr="007B6BD5">
              <w:rPr>
                <w:rFonts w:ascii="Arial" w:hAnsi="Arial"/>
                <w:sz w:val="18"/>
              </w:rPr>
              <w:t>DC_66A_n77A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DC_7A-66A_n12A-n78A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DC_7A_n12A</w:t>
            </w:r>
          </w:p>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DC_66A_n12A</w:t>
            </w:r>
          </w:p>
          <w:p w:rsidR="00372151" w:rsidRPr="007B6BD5" w:rsidRDefault="00372151" w:rsidP="00372151">
            <w:pPr>
              <w:spacing w:after="0"/>
              <w:jc w:val="center"/>
              <w:rPr>
                <w:rFonts w:ascii="Arial" w:hAnsi="Arial"/>
                <w:sz w:val="18"/>
              </w:rPr>
            </w:pPr>
            <w:r w:rsidRPr="007B6BD5">
              <w:rPr>
                <w:rFonts w:ascii="Arial" w:hAnsi="Arial"/>
                <w:sz w:val="18"/>
              </w:rPr>
              <w:t>DC_66A_n78A</w:t>
            </w:r>
          </w:p>
        </w:tc>
      </w:tr>
      <w:tr w:rsidR="00372151" w:rsidRPr="007B6BD5" w:rsidTr="00372151">
        <w:trPr>
          <w:jc w:val="center"/>
        </w:trPr>
        <w:tc>
          <w:tcPr>
            <w:tcW w:w="3397" w:type="dxa"/>
            <w:shd w:val="clear" w:color="auto" w:fill="auto"/>
            <w:noWrap/>
            <w:vAlign w:val="center"/>
          </w:tcPr>
          <w:p w:rsidR="00372151" w:rsidRDefault="00372151" w:rsidP="00372151">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rsidR="00372151" w:rsidRPr="007B6BD5" w:rsidRDefault="00372151" w:rsidP="00372151">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rsidR="00372151" w:rsidRPr="0024034C" w:rsidRDefault="00372151" w:rsidP="00372151">
            <w:pPr>
              <w:keepNext/>
              <w:keepLines/>
              <w:spacing w:after="0"/>
              <w:jc w:val="center"/>
              <w:rPr>
                <w:rFonts w:ascii="Arial" w:hAnsi="Arial" w:cs="Arial"/>
                <w:sz w:val="18"/>
                <w:szCs w:val="18"/>
              </w:rPr>
            </w:pPr>
            <w:r w:rsidRPr="0024034C">
              <w:rPr>
                <w:rFonts w:ascii="Arial" w:hAnsi="Arial" w:cs="Arial"/>
                <w:sz w:val="18"/>
                <w:szCs w:val="18"/>
              </w:rPr>
              <w:t>DC_7A_n25A</w:t>
            </w:r>
          </w:p>
          <w:p w:rsidR="00372151" w:rsidRPr="0024034C" w:rsidRDefault="00372151" w:rsidP="00372151">
            <w:pPr>
              <w:keepNext/>
              <w:keepLines/>
              <w:spacing w:after="0"/>
              <w:jc w:val="center"/>
              <w:rPr>
                <w:rFonts w:ascii="Arial" w:hAnsi="Arial" w:cs="Arial"/>
                <w:sz w:val="18"/>
                <w:szCs w:val="18"/>
              </w:rPr>
            </w:pPr>
            <w:r w:rsidRPr="0024034C">
              <w:rPr>
                <w:rFonts w:ascii="Arial" w:hAnsi="Arial" w:cs="Arial"/>
                <w:sz w:val="18"/>
                <w:szCs w:val="18"/>
              </w:rPr>
              <w:t>DC_7A_n66A</w:t>
            </w:r>
          </w:p>
          <w:p w:rsidR="00372151" w:rsidRPr="007B6BD5" w:rsidRDefault="00372151" w:rsidP="00372151">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DC_7A_n25A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DC_7A_n66A</w:t>
            </w:r>
          </w:p>
          <w:p w:rsidR="00372151" w:rsidRPr="007B6BD5" w:rsidRDefault="00372151" w:rsidP="00372151">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rsidR="00372151" w:rsidRPr="007B6BD5" w:rsidRDefault="00372151" w:rsidP="00372151">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rsidR="00372151" w:rsidRPr="007B6BD5" w:rsidRDefault="00372151" w:rsidP="00372151">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rsidR="00372151" w:rsidRPr="007B6BD5" w:rsidRDefault="00372151" w:rsidP="00372151">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rsidR="00372151" w:rsidRPr="007B6BD5" w:rsidRDefault="00372151" w:rsidP="00372151">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372151" w:rsidRPr="007B6BD5" w:rsidTr="00372151">
        <w:trPr>
          <w:jc w:val="center"/>
        </w:trPr>
        <w:tc>
          <w:tcPr>
            <w:tcW w:w="3397" w:type="dxa"/>
            <w:shd w:val="clear" w:color="auto" w:fill="auto"/>
            <w:noWrap/>
          </w:tcPr>
          <w:p w:rsidR="00372151" w:rsidRPr="0024034C" w:rsidRDefault="00372151" w:rsidP="00372151">
            <w:pPr>
              <w:keepNext/>
              <w:keepLines/>
              <w:spacing w:after="0"/>
              <w:jc w:val="center"/>
              <w:rPr>
                <w:rFonts w:ascii="Arial" w:eastAsia="DengXian" w:hAnsi="Arial" w:cs="Arial"/>
                <w:sz w:val="18"/>
              </w:rPr>
            </w:pPr>
            <w:r w:rsidRPr="0024034C">
              <w:rPr>
                <w:rFonts w:ascii="Arial" w:eastAsia="DengXian" w:hAnsi="Arial" w:cs="Arial"/>
                <w:sz w:val="18"/>
              </w:rPr>
              <w:t>DC_7A-66A_n66A-n77A</w:t>
            </w:r>
          </w:p>
          <w:p w:rsidR="00372151" w:rsidRPr="007B6BD5" w:rsidRDefault="00372151" w:rsidP="00372151">
            <w:pPr>
              <w:spacing w:after="0"/>
              <w:jc w:val="center"/>
              <w:rPr>
                <w:rFonts w:ascii="Arial" w:hAnsi="Arial"/>
                <w:sz w:val="18"/>
              </w:rPr>
            </w:pPr>
            <w:r w:rsidRPr="0024034C">
              <w:rPr>
                <w:rFonts w:ascii="Arial" w:eastAsia="DengXian" w:hAnsi="Arial" w:cs="Arial"/>
                <w:sz w:val="18"/>
                <w:lang w:eastAsia="fi-FI"/>
              </w:rPr>
              <w:t>DC_7C-66A_n66A-n77A</w:t>
            </w:r>
          </w:p>
        </w:tc>
        <w:tc>
          <w:tcPr>
            <w:tcW w:w="3686" w:type="dxa"/>
          </w:tcPr>
          <w:p w:rsidR="00372151" w:rsidRPr="0024034C" w:rsidRDefault="00372151" w:rsidP="00372151">
            <w:pPr>
              <w:keepNext/>
              <w:keepLines/>
              <w:spacing w:after="0"/>
              <w:jc w:val="center"/>
              <w:rPr>
                <w:rFonts w:ascii="Arial" w:eastAsia="DengXian" w:hAnsi="Arial" w:cs="Arial"/>
                <w:sz w:val="18"/>
              </w:rPr>
            </w:pPr>
            <w:r w:rsidRPr="0024034C">
              <w:rPr>
                <w:rFonts w:ascii="Arial" w:eastAsia="DengXian" w:hAnsi="Arial" w:cs="Arial"/>
                <w:sz w:val="18"/>
              </w:rPr>
              <w:t>DC_7A_n66A</w:t>
            </w:r>
          </w:p>
          <w:p w:rsidR="00372151" w:rsidRPr="0024034C" w:rsidRDefault="00372151" w:rsidP="00372151">
            <w:pPr>
              <w:keepNext/>
              <w:keepLines/>
              <w:spacing w:after="0"/>
              <w:jc w:val="center"/>
              <w:rPr>
                <w:rFonts w:ascii="Arial" w:eastAsia="DengXian" w:hAnsi="Arial" w:cs="Arial"/>
                <w:sz w:val="18"/>
              </w:rPr>
            </w:pPr>
            <w:r w:rsidRPr="0024034C">
              <w:rPr>
                <w:rFonts w:ascii="Arial" w:eastAsia="DengXian" w:hAnsi="Arial" w:cs="Arial"/>
                <w:sz w:val="18"/>
              </w:rPr>
              <w:t>DC_7A_n77A</w:t>
            </w:r>
          </w:p>
          <w:p w:rsidR="00372151" w:rsidRPr="007B6BD5" w:rsidRDefault="00372151" w:rsidP="00372151">
            <w:pPr>
              <w:spacing w:after="0"/>
              <w:jc w:val="center"/>
              <w:rPr>
                <w:rFonts w:ascii="Arial" w:hAnsi="Arial" w:cs="Arial"/>
                <w:sz w:val="18"/>
                <w:szCs w:val="18"/>
              </w:rPr>
            </w:pPr>
            <w:r w:rsidRPr="0024034C">
              <w:rPr>
                <w:rFonts w:ascii="Arial" w:eastAsia="DengXian" w:hAnsi="Arial" w:cs="Arial"/>
                <w:sz w:val="18"/>
              </w:rPr>
              <w:t>DC_66A_n77A</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eastAsia="DengXian" w:hAnsi="Arial" w:cs="Arial"/>
                <w:sz w:val="18"/>
              </w:rPr>
            </w:pPr>
            <w:r w:rsidRPr="0024034C">
              <w:rPr>
                <w:rFonts w:ascii="Arial" w:eastAsia="DengXian" w:hAnsi="Arial" w:cs="Arial"/>
                <w:sz w:val="18"/>
                <w:lang w:eastAsia="fi-FI"/>
              </w:rPr>
              <w:t>DC_7A-7A-66A_n66A-n77A</w:t>
            </w:r>
          </w:p>
        </w:tc>
        <w:tc>
          <w:tcPr>
            <w:tcW w:w="3686" w:type="dxa"/>
          </w:tcPr>
          <w:p w:rsidR="00372151" w:rsidRPr="0024034C" w:rsidRDefault="00372151" w:rsidP="00372151">
            <w:pPr>
              <w:keepNext/>
              <w:keepLines/>
              <w:spacing w:after="0"/>
              <w:jc w:val="center"/>
              <w:rPr>
                <w:rFonts w:ascii="Arial" w:eastAsia="DengXian" w:hAnsi="Arial" w:cs="Arial"/>
                <w:sz w:val="18"/>
              </w:rPr>
            </w:pPr>
            <w:r w:rsidRPr="0024034C">
              <w:rPr>
                <w:rFonts w:ascii="Arial" w:eastAsia="DengXian" w:hAnsi="Arial" w:cs="Arial"/>
                <w:sz w:val="18"/>
              </w:rPr>
              <w:t>DC_7A_n66A</w:t>
            </w:r>
          </w:p>
          <w:p w:rsidR="00372151" w:rsidRPr="0024034C" w:rsidRDefault="00372151" w:rsidP="00372151">
            <w:pPr>
              <w:keepNext/>
              <w:keepLines/>
              <w:spacing w:after="0"/>
              <w:jc w:val="center"/>
              <w:rPr>
                <w:rFonts w:ascii="Arial" w:eastAsia="DengXian" w:hAnsi="Arial" w:cs="Arial"/>
                <w:sz w:val="18"/>
              </w:rPr>
            </w:pPr>
            <w:r w:rsidRPr="0024034C">
              <w:rPr>
                <w:rFonts w:ascii="Arial" w:eastAsia="DengXian" w:hAnsi="Arial" w:cs="Arial"/>
                <w:sz w:val="18"/>
              </w:rPr>
              <w:t>DC_7A_n77A</w:t>
            </w:r>
          </w:p>
          <w:p w:rsidR="00372151" w:rsidRPr="007B6BD5" w:rsidRDefault="00372151" w:rsidP="00372151">
            <w:pPr>
              <w:spacing w:after="0"/>
              <w:jc w:val="center"/>
              <w:rPr>
                <w:rFonts w:ascii="Arial" w:eastAsia="DengXian" w:hAnsi="Arial" w:cs="Arial"/>
                <w:sz w:val="18"/>
              </w:rPr>
            </w:pPr>
            <w:r w:rsidRPr="0024034C">
              <w:rPr>
                <w:rFonts w:ascii="Arial" w:eastAsia="DengXian" w:hAnsi="Arial" w:cs="Arial"/>
                <w:sz w:val="18"/>
              </w:rPr>
              <w:t>DC_66A_n77A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DC_7A-66A_n66A-n78A</w:t>
            </w:r>
          </w:p>
          <w:p w:rsidR="00372151" w:rsidRPr="007B6BD5" w:rsidRDefault="00372151" w:rsidP="00372151">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372151" w:rsidRPr="007B6BD5" w:rsidRDefault="00372151" w:rsidP="0037215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rsidR="00372151" w:rsidRPr="007B6BD5" w:rsidRDefault="00372151" w:rsidP="0037215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DC_7A-(n)66AA-n78A</w:t>
            </w:r>
          </w:p>
          <w:p w:rsidR="00372151" w:rsidRPr="007B6BD5" w:rsidRDefault="00372151" w:rsidP="00372151">
            <w:pPr>
              <w:spacing w:after="0"/>
              <w:jc w:val="center"/>
              <w:rPr>
                <w:rFonts w:ascii="Arial" w:hAnsi="Arial"/>
                <w:sz w:val="18"/>
                <w:lang w:eastAsia="ko-KR"/>
              </w:rPr>
            </w:pPr>
            <w:r w:rsidRPr="007B6BD5">
              <w:rPr>
                <w:rFonts w:ascii="Arial" w:hAnsi="Arial"/>
                <w:sz w:val="18"/>
              </w:rPr>
              <w:t>DC_7C-(n)66AA-n78A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DC_7A_n66A</w:t>
            </w:r>
          </w:p>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DC_66A_n78A</w:t>
            </w:r>
          </w:p>
          <w:p w:rsidR="00372151" w:rsidRPr="007B6BD5" w:rsidRDefault="00372151" w:rsidP="00372151">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372151" w:rsidRPr="007B6BD5" w:rsidRDefault="00372151" w:rsidP="0037215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rsidR="00372151" w:rsidRPr="007B6BD5" w:rsidRDefault="00372151" w:rsidP="00372151">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rsidR="00372151" w:rsidRPr="007B6BD5" w:rsidRDefault="00372151" w:rsidP="00372151">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DC_7A_n2A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DC_66A_n2A</w:t>
            </w:r>
          </w:p>
          <w:p w:rsidR="00372151" w:rsidRPr="007B6BD5" w:rsidRDefault="00372151" w:rsidP="00372151">
            <w:pPr>
              <w:spacing w:after="0"/>
              <w:jc w:val="center"/>
              <w:rPr>
                <w:rFonts w:ascii="Arial" w:hAnsi="Arial"/>
                <w:sz w:val="18"/>
              </w:rPr>
            </w:pPr>
            <w:r w:rsidRPr="007B6BD5">
              <w:rPr>
                <w:rFonts w:ascii="Arial" w:hAnsi="Arial"/>
                <w:sz w:val="18"/>
                <w:lang w:eastAsia="zh-CN"/>
              </w:rPr>
              <w:t>DC_71A_n2A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DC_7A_n25A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DC_66A_n25A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DC_71A_n25A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DC_71A_n66A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DC_71A_n77A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lastRenderedPageBreak/>
              <w:t>DC_7A-66A_n71A-n77A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DC_7A_n77A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DC_66A_n71A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DC_7A_n78A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DC_66A_n78A</w:t>
            </w:r>
          </w:p>
          <w:p w:rsidR="00372151" w:rsidRPr="007B6BD5" w:rsidRDefault="00372151" w:rsidP="00372151">
            <w:pPr>
              <w:spacing w:after="0"/>
              <w:jc w:val="center"/>
              <w:rPr>
                <w:rFonts w:ascii="Arial" w:hAnsi="Arial"/>
                <w:sz w:val="18"/>
              </w:rPr>
            </w:pPr>
            <w:r w:rsidRPr="007B6BD5">
              <w:rPr>
                <w:rFonts w:ascii="Arial" w:hAnsi="Arial"/>
                <w:sz w:val="18"/>
                <w:lang w:eastAsia="zh-CN"/>
              </w:rPr>
              <w:t>DC_71A_n78A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DC_7A-66A-71A_n78(2A)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DC_7A_n78A</w:t>
            </w:r>
          </w:p>
          <w:p w:rsidR="00372151" w:rsidRPr="007B6BD5" w:rsidRDefault="00372151" w:rsidP="00372151">
            <w:pPr>
              <w:spacing w:after="0"/>
              <w:jc w:val="center"/>
              <w:rPr>
                <w:rFonts w:ascii="Arial" w:hAnsi="Arial"/>
                <w:sz w:val="18"/>
              </w:rPr>
            </w:pPr>
            <w:r w:rsidRPr="007B6BD5">
              <w:rPr>
                <w:rFonts w:ascii="Arial" w:hAnsi="Arial"/>
                <w:sz w:val="18"/>
              </w:rPr>
              <w:t>DC_66A_n78A</w:t>
            </w:r>
          </w:p>
          <w:p w:rsidR="00372151" w:rsidRPr="007B6BD5" w:rsidRDefault="00372151" w:rsidP="00372151">
            <w:pPr>
              <w:spacing w:after="0"/>
              <w:jc w:val="center"/>
              <w:rPr>
                <w:rFonts w:ascii="Arial" w:hAnsi="Arial"/>
                <w:sz w:val="18"/>
              </w:rPr>
            </w:pPr>
            <w:r w:rsidRPr="007B6BD5">
              <w:rPr>
                <w:rFonts w:ascii="Arial" w:hAnsi="Arial"/>
                <w:sz w:val="18"/>
              </w:rPr>
              <w:t>DC_71A_n78A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DC_7A-71A_n2A-n66A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DC_7A_n66A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DC_7A_n77A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DC_7A_n66A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DC_7A_n77A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DC_71A_n66A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rsidR="00372151" w:rsidRPr="007B6BD5" w:rsidRDefault="00372151" w:rsidP="00372151">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rsidR="00372151" w:rsidRPr="007B6BD5" w:rsidRDefault="00372151" w:rsidP="00372151">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rsidR="00372151" w:rsidRPr="007B6BD5" w:rsidRDefault="00372151" w:rsidP="00372151">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DC_8A-(n)3AA-n77A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DC_8A-(n)3AA-n77(2A)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rsidR="00372151" w:rsidRPr="007B6BD5" w:rsidRDefault="00372151" w:rsidP="00372151">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rsidR="00372151" w:rsidRPr="007B6BD5" w:rsidRDefault="00372151" w:rsidP="00372151">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372151" w:rsidRPr="007B6BD5" w:rsidRDefault="00372151" w:rsidP="00372151">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rsidR="00372151" w:rsidRPr="007B6BD5" w:rsidRDefault="00372151" w:rsidP="00372151">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rsidR="00372151" w:rsidRDefault="00372151" w:rsidP="00372151">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rsidR="00372151" w:rsidRDefault="00372151" w:rsidP="00372151">
            <w:pPr>
              <w:spacing w:after="0"/>
              <w:jc w:val="center"/>
              <w:rPr>
                <w:rFonts w:ascii="Arial" w:hAnsi="Arial"/>
                <w:sz w:val="18"/>
                <w:lang w:eastAsia="ja-JP"/>
              </w:rPr>
            </w:pPr>
            <w:r>
              <w:rPr>
                <w:rFonts w:ascii="Arial" w:hAnsi="Arial" w:hint="eastAsia"/>
                <w:sz w:val="18"/>
                <w:lang w:eastAsia="ja-JP"/>
              </w:rPr>
              <w:t>DC_11A_n1A</w:t>
            </w:r>
          </w:p>
          <w:p w:rsidR="00372151" w:rsidRPr="007B6BD5" w:rsidRDefault="00372151" w:rsidP="00372151">
            <w:pPr>
              <w:spacing w:after="0"/>
              <w:jc w:val="center"/>
              <w:rPr>
                <w:rFonts w:ascii="Arial" w:hAnsi="Arial"/>
                <w:sz w:val="18"/>
              </w:rPr>
            </w:pPr>
            <w:r>
              <w:rPr>
                <w:rFonts w:ascii="Arial" w:hAnsi="Arial" w:hint="eastAsia"/>
                <w:sz w:val="18"/>
                <w:lang w:eastAsia="ja-JP"/>
              </w:rPr>
              <w:t>DC_11A_n3A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DC_8A-11A_n1A-n77A</w:t>
            </w:r>
          </w:p>
          <w:p w:rsidR="00372151" w:rsidRPr="007B6BD5" w:rsidRDefault="00372151" w:rsidP="00372151">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rsidR="00372151" w:rsidRPr="007B6BD5" w:rsidRDefault="00372151" w:rsidP="00372151">
            <w:pPr>
              <w:spacing w:after="0"/>
              <w:jc w:val="center"/>
              <w:rPr>
                <w:rFonts w:ascii="Arial" w:hAnsi="Arial"/>
                <w:sz w:val="18"/>
              </w:rPr>
            </w:pPr>
            <w:r w:rsidRPr="007B6BD5">
              <w:rPr>
                <w:rFonts w:ascii="Arial" w:hAnsi="Arial"/>
                <w:sz w:val="18"/>
              </w:rPr>
              <w:t>DC_8A_n77A</w:t>
            </w:r>
          </w:p>
          <w:p w:rsidR="00372151" w:rsidRPr="007B6BD5" w:rsidRDefault="00372151" w:rsidP="00372151">
            <w:pPr>
              <w:spacing w:after="0"/>
              <w:jc w:val="center"/>
              <w:rPr>
                <w:rFonts w:ascii="Arial" w:hAnsi="Arial"/>
                <w:sz w:val="18"/>
              </w:rPr>
            </w:pPr>
            <w:r w:rsidRPr="007B6BD5">
              <w:rPr>
                <w:rFonts w:ascii="Arial" w:hAnsi="Arial"/>
                <w:sz w:val="18"/>
              </w:rPr>
              <w:lastRenderedPageBreak/>
              <w:t>DC_11A</w:t>
            </w:r>
            <w:r w:rsidRPr="007B6BD5">
              <w:rPr>
                <w:rFonts w:ascii="Arial" w:eastAsia="Malgun Gothic" w:hAnsi="Arial"/>
                <w:sz w:val="18"/>
                <w:lang w:eastAsia="ko-KR"/>
              </w:rPr>
              <w:t>_</w:t>
            </w:r>
            <w:r w:rsidRPr="007B6BD5">
              <w:rPr>
                <w:rFonts w:ascii="Arial" w:hAnsi="Arial"/>
                <w:sz w:val="18"/>
              </w:rPr>
              <w:t>n1A</w:t>
            </w:r>
          </w:p>
          <w:p w:rsidR="00372151" w:rsidRPr="007B6BD5" w:rsidRDefault="00372151" w:rsidP="00372151">
            <w:pPr>
              <w:spacing w:after="0"/>
              <w:jc w:val="center"/>
              <w:rPr>
                <w:rFonts w:ascii="Arial" w:hAnsi="Arial"/>
                <w:sz w:val="18"/>
              </w:rPr>
            </w:pPr>
            <w:r w:rsidRPr="007B6BD5">
              <w:rPr>
                <w:rFonts w:ascii="Arial" w:hAnsi="Arial"/>
                <w:sz w:val="18"/>
              </w:rPr>
              <w:t>DC_11A_n77A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lastRenderedPageBreak/>
              <w:t>DC_8A-11A_n1A-n77(2A)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rsidR="00372151" w:rsidRPr="007B6BD5" w:rsidRDefault="00372151" w:rsidP="00372151">
            <w:pPr>
              <w:spacing w:after="0"/>
              <w:jc w:val="center"/>
              <w:rPr>
                <w:rFonts w:ascii="Arial" w:hAnsi="Arial"/>
                <w:sz w:val="18"/>
              </w:rPr>
            </w:pPr>
            <w:r w:rsidRPr="007B6BD5">
              <w:rPr>
                <w:rFonts w:ascii="Arial" w:hAnsi="Arial"/>
                <w:sz w:val="18"/>
              </w:rPr>
              <w:t>DC_8A_n77A</w:t>
            </w:r>
          </w:p>
          <w:p w:rsidR="00372151" w:rsidRPr="007B6BD5" w:rsidRDefault="00372151" w:rsidP="00372151">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rsidR="00372151" w:rsidRPr="007B6BD5" w:rsidRDefault="00372151" w:rsidP="00372151">
            <w:pPr>
              <w:spacing w:after="0"/>
              <w:jc w:val="center"/>
              <w:rPr>
                <w:rFonts w:ascii="Arial" w:hAnsi="Arial"/>
                <w:sz w:val="18"/>
              </w:rPr>
            </w:pPr>
            <w:r w:rsidRPr="007B6BD5">
              <w:rPr>
                <w:rFonts w:ascii="Arial" w:hAnsi="Arial"/>
                <w:sz w:val="18"/>
              </w:rPr>
              <w:t>DC_11A_n77A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DC_8A_n3A</w:t>
            </w:r>
          </w:p>
          <w:p w:rsidR="00372151" w:rsidRPr="007B6BD5" w:rsidRDefault="00372151" w:rsidP="00372151">
            <w:pPr>
              <w:spacing w:after="0"/>
              <w:jc w:val="center"/>
              <w:rPr>
                <w:rFonts w:ascii="Arial" w:hAnsi="Arial"/>
                <w:sz w:val="18"/>
              </w:rPr>
            </w:pPr>
            <w:r w:rsidRPr="007B6BD5">
              <w:rPr>
                <w:rFonts w:ascii="Arial" w:hAnsi="Arial"/>
                <w:sz w:val="18"/>
              </w:rPr>
              <w:t>DC_8A_n28A</w:t>
            </w:r>
          </w:p>
          <w:p w:rsidR="00372151" w:rsidRPr="007B6BD5" w:rsidRDefault="00372151" w:rsidP="00372151">
            <w:pPr>
              <w:spacing w:after="0"/>
              <w:jc w:val="center"/>
              <w:rPr>
                <w:rFonts w:ascii="Arial" w:hAnsi="Arial"/>
                <w:sz w:val="18"/>
              </w:rPr>
            </w:pPr>
            <w:r w:rsidRPr="007B6BD5">
              <w:rPr>
                <w:rFonts w:ascii="Arial" w:hAnsi="Arial"/>
                <w:sz w:val="18"/>
              </w:rPr>
              <w:t>DC_11A_n3A</w:t>
            </w:r>
          </w:p>
          <w:p w:rsidR="00372151" w:rsidRPr="007B6BD5" w:rsidRDefault="00372151" w:rsidP="00372151">
            <w:pPr>
              <w:spacing w:after="0"/>
              <w:jc w:val="center"/>
              <w:rPr>
                <w:rFonts w:ascii="Arial" w:hAnsi="Arial"/>
                <w:sz w:val="18"/>
              </w:rPr>
            </w:pPr>
            <w:r w:rsidRPr="007B6BD5">
              <w:rPr>
                <w:rFonts w:ascii="Arial" w:hAnsi="Arial"/>
                <w:sz w:val="18"/>
              </w:rPr>
              <w:t>DC_11A_n28A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rsidR="00372151" w:rsidRPr="007B6BD5" w:rsidRDefault="00372151" w:rsidP="00372151">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DC_8A_n3A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DC_8A_n77A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DC_11A_n3A</w:t>
            </w:r>
          </w:p>
          <w:p w:rsidR="00372151" w:rsidRPr="007B6BD5" w:rsidRDefault="00372151" w:rsidP="00372151">
            <w:pPr>
              <w:spacing w:after="0"/>
              <w:jc w:val="center"/>
              <w:rPr>
                <w:rFonts w:ascii="Arial" w:hAnsi="Arial"/>
                <w:sz w:val="18"/>
              </w:rPr>
            </w:pPr>
            <w:r w:rsidRPr="007B6BD5">
              <w:rPr>
                <w:rFonts w:ascii="Arial" w:hAnsi="Arial"/>
                <w:sz w:val="18"/>
                <w:lang w:eastAsia="ja-JP"/>
              </w:rPr>
              <w:t>DC_11A_n77A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DC_8A_n3A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DC_8A_n77A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DC_11A_n3A</w:t>
            </w:r>
          </w:p>
          <w:p w:rsidR="00372151" w:rsidRPr="007B6BD5" w:rsidRDefault="00372151" w:rsidP="00372151">
            <w:pPr>
              <w:spacing w:after="0"/>
              <w:jc w:val="center"/>
              <w:rPr>
                <w:rFonts w:ascii="Arial" w:hAnsi="Arial"/>
                <w:sz w:val="18"/>
              </w:rPr>
            </w:pPr>
            <w:r w:rsidRPr="007B6BD5">
              <w:rPr>
                <w:rFonts w:ascii="Arial" w:hAnsi="Arial"/>
                <w:sz w:val="18"/>
                <w:lang w:eastAsia="ja-JP"/>
              </w:rPr>
              <w:t>DC_11A_n77A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rsidR="00372151" w:rsidRPr="007B6BD5" w:rsidRDefault="00372151" w:rsidP="00372151">
            <w:pPr>
              <w:spacing w:after="0"/>
              <w:jc w:val="center"/>
              <w:rPr>
                <w:rFonts w:ascii="Arial" w:hAnsi="Arial"/>
                <w:sz w:val="18"/>
              </w:rPr>
            </w:pPr>
            <w:r w:rsidRPr="007B6BD5">
              <w:rPr>
                <w:rFonts w:ascii="Arial" w:hAnsi="Arial"/>
                <w:sz w:val="18"/>
              </w:rPr>
              <w:t>DC_8A_n79A</w:t>
            </w:r>
          </w:p>
          <w:p w:rsidR="00372151" w:rsidRPr="007B6BD5" w:rsidRDefault="00372151" w:rsidP="00372151">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rsidR="00372151" w:rsidRPr="007B6BD5" w:rsidRDefault="00372151" w:rsidP="00372151">
            <w:pPr>
              <w:spacing w:after="0"/>
              <w:jc w:val="center"/>
              <w:rPr>
                <w:rFonts w:ascii="Arial" w:hAnsi="Arial"/>
                <w:sz w:val="18"/>
                <w:lang w:eastAsia="ja-JP"/>
              </w:rPr>
            </w:pPr>
            <w:r w:rsidRPr="007B6BD5">
              <w:rPr>
                <w:rFonts w:ascii="Arial" w:hAnsi="Arial"/>
                <w:sz w:val="18"/>
              </w:rPr>
              <w:t>DC_11A_n79A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DC_8A_n28A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DC_8A_n77A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DC_11A_n28A</w:t>
            </w:r>
          </w:p>
          <w:p w:rsidR="00372151" w:rsidRPr="007B6BD5" w:rsidRDefault="00372151" w:rsidP="00372151">
            <w:pPr>
              <w:spacing w:after="0"/>
              <w:jc w:val="center"/>
              <w:rPr>
                <w:rFonts w:ascii="Arial" w:hAnsi="Arial"/>
                <w:sz w:val="18"/>
              </w:rPr>
            </w:pPr>
            <w:r w:rsidRPr="007B6BD5">
              <w:rPr>
                <w:rFonts w:ascii="Arial" w:hAnsi="Arial"/>
                <w:sz w:val="18"/>
                <w:lang w:eastAsia="ja-JP"/>
              </w:rPr>
              <w:t>DC_11A_n77A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DC_8A_n28A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DC_8A_n77A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DC_11A_n28A</w:t>
            </w:r>
          </w:p>
          <w:p w:rsidR="00372151" w:rsidRPr="007B6BD5" w:rsidRDefault="00372151" w:rsidP="00372151">
            <w:pPr>
              <w:spacing w:after="0"/>
              <w:jc w:val="center"/>
              <w:rPr>
                <w:rFonts w:ascii="Arial" w:hAnsi="Arial"/>
                <w:sz w:val="18"/>
              </w:rPr>
            </w:pPr>
            <w:r w:rsidRPr="007B6BD5">
              <w:rPr>
                <w:rFonts w:ascii="Arial" w:hAnsi="Arial"/>
                <w:sz w:val="18"/>
                <w:lang w:eastAsia="ja-JP"/>
              </w:rPr>
              <w:t>DC_11A_n77A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rsidR="00372151" w:rsidRPr="007B6BD5" w:rsidRDefault="00372151" w:rsidP="00372151">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rsidR="00372151" w:rsidRPr="007B6BD5" w:rsidRDefault="00372151" w:rsidP="00372151">
            <w:pPr>
              <w:keepNext/>
              <w:spacing w:after="0"/>
              <w:jc w:val="center"/>
              <w:rPr>
                <w:rFonts w:ascii="Arial" w:hAnsi="Arial"/>
                <w:sz w:val="18"/>
              </w:rPr>
            </w:pPr>
            <w:r w:rsidRPr="007B6BD5">
              <w:rPr>
                <w:rFonts w:ascii="Arial" w:hAnsi="Arial"/>
                <w:sz w:val="18"/>
              </w:rPr>
              <w:t>DC_8A_n79A</w:t>
            </w:r>
          </w:p>
          <w:p w:rsidR="00372151" w:rsidRPr="007B6BD5" w:rsidRDefault="00372151" w:rsidP="00372151">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372151" w:rsidRPr="007B6BD5" w:rsidRDefault="00372151" w:rsidP="00372151">
            <w:pPr>
              <w:keepNext/>
              <w:spacing w:after="0"/>
              <w:jc w:val="center"/>
              <w:rPr>
                <w:rFonts w:ascii="Arial" w:hAnsi="Arial"/>
                <w:sz w:val="18"/>
                <w:lang w:eastAsia="ja-JP"/>
              </w:rPr>
            </w:pPr>
            <w:r w:rsidRPr="007B6BD5">
              <w:rPr>
                <w:rFonts w:ascii="Arial" w:hAnsi="Arial"/>
                <w:sz w:val="18"/>
              </w:rPr>
              <w:t>DC_11A_n79A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rsidR="00372151" w:rsidRPr="007B6BD5" w:rsidRDefault="00372151" w:rsidP="00372151">
            <w:pPr>
              <w:spacing w:after="0"/>
              <w:jc w:val="center"/>
              <w:rPr>
                <w:rFonts w:ascii="Arial" w:hAnsi="Arial"/>
                <w:sz w:val="18"/>
              </w:rPr>
            </w:pPr>
            <w:r w:rsidRPr="007B6BD5">
              <w:rPr>
                <w:rFonts w:ascii="Arial" w:hAnsi="Arial"/>
                <w:sz w:val="18"/>
              </w:rPr>
              <w:t>DC_8A_n79A</w:t>
            </w:r>
          </w:p>
          <w:p w:rsidR="00372151" w:rsidRPr="007B6BD5" w:rsidRDefault="00372151" w:rsidP="00372151">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372151" w:rsidRPr="007B6BD5" w:rsidRDefault="00372151" w:rsidP="00372151">
            <w:pPr>
              <w:spacing w:after="0"/>
              <w:jc w:val="center"/>
              <w:rPr>
                <w:rFonts w:ascii="Arial" w:hAnsi="Arial"/>
                <w:sz w:val="18"/>
                <w:lang w:eastAsia="ja-JP"/>
              </w:rPr>
            </w:pPr>
            <w:r w:rsidRPr="007B6BD5">
              <w:rPr>
                <w:rFonts w:ascii="Arial" w:hAnsi="Arial"/>
                <w:sz w:val="18"/>
              </w:rPr>
              <w:t>DC_11A_n79A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DC_8A-20A-28A_n3A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DC_8A_n3A</w:t>
            </w:r>
          </w:p>
          <w:p w:rsidR="00372151" w:rsidRPr="007B6BD5" w:rsidRDefault="00372151" w:rsidP="00372151">
            <w:pPr>
              <w:spacing w:after="0"/>
              <w:jc w:val="center"/>
              <w:rPr>
                <w:rFonts w:ascii="Arial" w:hAnsi="Arial"/>
                <w:sz w:val="18"/>
              </w:rPr>
            </w:pPr>
            <w:r w:rsidRPr="007B6BD5">
              <w:rPr>
                <w:rFonts w:ascii="Arial" w:hAnsi="Arial"/>
                <w:sz w:val="18"/>
              </w:rPr>
              <w:t>DC_20A_n3A</w:t>
            </w:r>
          </w:p>
          <w:p w:rsidR="00372151" w:rsidRPr="007B6BD5" w:rsidRDefault="00372151" w:rsidP="00372151">
            <w:pPr>
              <w:spacing w:after="0"/>
              <w:jc w:val="center"/>
              <w:rPr>
                <w:rFonts w:ascii="Arial" w:hAnsi="Arial"/>
                <w:sz w:val="18"/>
              </w:rPr>
            </w:pPr>
            <w:r w:rsidRPr="007B6BD5">
              <w:rPr>
                <w:rFonts w:ascii="Arial" w:hAnsi="Arial"/>
                <w:sz w:val="18"/>
              </w:rPr>
              <w:t>DC_28A_n3A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DC_8A-20A-28A_n78A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DC_8A_n78A</w:t>
            </w:r>
          </w:p>
          <w:p w:rsidR="00372151" w:rsidRPr="007B6BD5" w:rsidRDefault="00372151" w:rsidP="00372151">
            <w:pPr>
              <w:spacing w:after="0"/>
              <w:jc w:val="center"/>
              <w:rPr>
                <w:rFonts w:ascii="Arial" w:hAnsi="Arial"/>
                <w:sz w:val="18"/>
              </w:rPr>
            </w:pPr>
            <w:r w:rsidRPr="007B6BD5">
              <w:rPr>
                <w:rFonts w:ascii="Arial" w:hAnsi="Arial"/>
                <w:sz w:val="18"/>
              </w:rPr>
              <w:t>DC_20A_n78A</w:t>
            </w:r>
          </w:p>
          <w:p w:rsidR="00372151" w:rsidRPr="007B6BD5" w:rsidRDefault="00372151" w:rsidP="00372151">
            <w:pPr>
              <w:spacing w:after="0"/>
              <w:jc w:val="center"/>
              <w:rPr>
                <w:rFonts w:ascii="Arial" w:hAnsi="Arial"/>
                <w:sz w:val="18"/>
              </w:rPr>
            </w:pPr>
            <w:r w:rsidRPr="007B6BD5">
              <w:rPr>
                <w:rFonts w:ascii="Arial" w:hAnsi="Arial"/>
                <w:sz w:val="18"/>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DC_8A_n1A</w:t>
            </w:r>
          </w:p>
          <w:p w:rsidR="00372151" w:rsidRPr="007B6BD5" w:rsidRDefault="00372151" w:rsidP="00372151">
            <w:pPr>
              <w:spacing w:after="0"/>
              <w:jc w:val="center"/>
              <w:rPr>
                <w:rFonts w:ascii="Arial" w:hAnsi="Arial"/>
                <w:sz w:val="18"/>
                <w:lang w:eastAsia="ja-JP"/>
              </w:rPr>
            </w:pPr>
            <w:r w:rsidRPr="007B6BD5">
              <w:rPr>
                <w:rFonts w:ascii="Arial" w:hAnsi="Arial"/>
                <w:sz w:val="18"/>
              </w:rPr>
              <w:t>DC_20A_n1A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DC_8A-20A-32A_n3A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DC_8A_n3A</w:t>
            </w:r>
          </w:p>
          <w:p w:rsidR="00372151" w:rsidRPr="007B6BD5" w:rsidRDefault="00372151" w:rsidP="00372151">
            <w:pPr>
              <w:spacing w:after="0"/>
              <w:jc w:val="center"/>
              <w:rPr>
                <w:rFonts w:ascii="Arial" w:hAnsi="Arial"/>
                <w:sz w:val="18"/>
              </w:rPr>
            </w:pPr>
            <w:r w:rsidRPr="007B6BD5">
              <w:rPr>
                <w:rFonts w:ascii="Arial" w:hAnsi="Arial"/>
                <w:sz w:val="18"/>
              </w:rPr>
              <w:t>DC_20A_n3A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rsidR="00372151" w:rsidRPr="007B6BD5" w:rsidRDefault="00372151" w:rsidP="00372151">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rsidR="00372151" w:rsidRPr="007B6BD5" w:rsidRDefault="00372151" w:rsidP="00372151">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rsidR="00372151" w:rsidRPr="00FC21AA" w:rsidRDefault="00372151" w:rsidP="00372151">
            <w:pPr>
              <w:keepNext/>
              <w:keepLines/>
              <w:spacing w:after="0"/>
              <w:jc w:val="center"/>
              <w:rPr>
                <w:rFonts w:ascii="Arial" w:hAnsi="Arial"/>
                <w:sz w:val="18"/>
              </w:rPr>
            </w:pPr>
            <w:r w:rsidRPr="00FC21AA">
              <w:rPr>
                <w:rFonts w:ascii="Arial" w:hAnsi="Arial"/>
                <w:sz w:val="18"/>
              </w:rPr>
              <w:t>DC_8A_n1A</w:t>
            </w:r>
          </w:p>
          <w:p w:rsidR="00372151" w:rsidRPr="00FC21AA" w:rsidRDefault="00372151" w:rsidP="00372151">
            <w:pPr>
              <w:keepNext/>
              <w:keepLines/>
              <w:spacing w:after="0"/>
              <w:jc w:val="center"/>
              <w:rPr>
                <w:rFonts w:ascii="Arial" w:eastAsia="新細明體" w:hAnsi="Arial"/>
                <w:sz w:val="18"/>
                <w:lang w:eastAsia="zh-TW"/>
              </w:rPr>
            </w:pPr>
            <w:r w:rsidRPr="00FC21AA">
              <w:rPr>
                <w:rFonts w:ascii="Arial" w:hAnsi="Arial"/>
                <w:sz w:val="18"/>
              </w:rPr>
              <w:t>DC_8A_n78A</w:t>
            </w:r>
          </w:p>
          <w:p w:rsidR="00372151" w:rsidRPr="00FC21AA" w:rsidRDefault="00372151" w:rsidP="00372151">
            <w:pPr>
              <w:keepNext/>
              <w:keepLines/>
              <w:spacing w:after="0"/>
              <w:jc w:val="center"/>
              <w:rPr>
                <w:rFonts w:ascii="Arial" w:eastAsia="新細明體" w:hAnsi="Arial"/>
                <w:sz w:val="18"/>
                <w:lang w:eastAsia="zh-TW"/>
              </w:rPr>
            </w:pPr>
            <w:r w:rsidRPr="00FC21AA">
              <w:rPr>
                <w:rFonts w:ascii="Arial" w:hAnsi="Arial"/>
                <w:sz w:val="18"/>
              </w:rPr>
              <w:t>DC_20A_n1A</w:t>
            </w:r>
          </w:p>
          <w:p w:rsidR="00372151" w:rsidRPr="007B6BD5" w:rsidRDefault="00372151" w:rsidP="00372151">
            <w:pPr>
              <w:spacing w:after="0"/>
              <w:jc w:val="center"/>
              <w:rPr>
                <w:rFonts w:ascii="Arial" w:hAnsi="Arial"/>
                <w:sz w:val="18"/>
                <w:lang w:eastAsia="ja-JP"/>
              </w:rPr>
            </w:pPr>
            <w:r w:rsidRPr="00FC21AA">
              <w:rPr>
                <w:rFonts w:ascii="Arial" w:hAnsi="Arial"/>
                <w:sz w:val="18"/>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DC_8A_n1A</w:t>
            </w:r>
          </w:p>
          <w:p w:rsidR="00372151" w:rsidRPr="007B6BD5" w:rsidRDefault="00372151" w:rsidP="00372151">
            <w:pPr>
              <w:spacing w:after="0"/>
              <w:jc w:val="center"/>
              <w:rPr>
                <w:rFonts w:ascii="Arial" w:hAnsi="Arial"/>
                <w:sz w:val="18"/>
              </w:rPr>
            </w:pPr>
            <w:r w:rsidRPr="007B6BD5">
              <w:rPr>
                <w:rFonts w:ascii="Arial" w:hAnsi="Arial"/>
                <w:sz w:val="18"/>
              </w:rPr>
              <w:t>DC_20A_n1A</w:t>
            </w:r>
          </w:p>
          <w:p w:rsidR="00372151" w:rsidRPr="007B6BD5" w:rsidRDefault="00372151" w:rsidP="00372151">
            <w:pPr>
              <w:spacing w:after="0"/>
              <w:jc w:val="center"/>
              <w:rPr>
                <w:rFonts w:ascii="Arial" w:hAnsi="Arial"/>
                <w:sz w:val="18"/>
                <w:lang w:eastAsia="zh-CN" w:bidi="ar"/>
              </w:rPr>
            </w:pPr>
            <w:r w:rsidRPr="007B6BD5">
              <w:rPr>
                <w:rFonts w:ascii="Arial" w:hAnsi="Arial"/>
                <w:sz w:val="18"/>
              </w:rPr>
              <w:t>DC_38A_n1A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FC21AA">
              <w:rPr>
                <w:rFonts w:ascii="Arial" w:hAnsi="Arial"/>
                <w:sz w:val="18"/>
              </w:rPr>
              <w:t>DC_8A-32A_n1A-n78A</w:t>
            </w:r>
          </w:p>
        </w:tc>
        <w:tc>
          <w:tcPr>
            <w:tcW w:w="3686" w:type="dxa"/>
            <w:vAlign w:val="center"/>
          </w:tcPr>
          <w:p w:rsidR="00372151" w:rsidRPr="00FC21AA" w:rsidRDefault="00372151" w:rsidP="00372151">
            <w:pPr>
              <w:keepNext/>
              <w:keepLines/>
              <w:spacing w:after="0"/>
              <w:jc w:val="center"/>
              <w:rPr>
                <w:rFonts w:ascii="Arial" w:hAnsi="Arial"/>
                <w:sz w:val="18"/>
              </w:rPr>
            </w:pPr>
            <w:r w:rsidRPr="00FC21AA">
              <w:rPr>
                <w:rFonts w:ascii="Arial" w:hAnsi="Arial"/>
                <w:sz w:val="18"/>
              </w:rPr>
              <w:t>DC_8A_n1A</w:t>
            </w:r>
          </w:p>
          <w:p w:rsidR="00372151" w:rsidRPr="007B6BD5" w:rsidRDefault="00372151" w:rsidP="00372151">
            <w:pPr>
              <w:spacing w:after="0"/>
              <w:jc w:val="center"/>
              <w:rPr>
                <w:rFonts w:ascii="Arial" w:hAnsi="Arial"/>
                <w:sz w:val="18"/>
              </w:rPr>
            </w:pPr>
            <w:r w:rsidRPr="00FC21AA">
              <w:rPr>
                <w:rFonts w:ascii="Arial" w:hAnsi="Arial"/>
                <w:sz w:val="18"/>
              </w:rPr>
              <w:t>DC_8A_n78A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DC_8A_n1A</w:t>
            </w:r>
          </w:p>
          <w:p w:rsidR="00372151" w:rsidRPr="007B6BD5" w:rsidRDefault="00372151" w:rsidP="00372151">
            <w:pPr>
              <w:spacing w:after="0"/>
              <w:jc w:val="center"/>
              <w:rPr>
                <w:rFonts w:ascii="Arial" w:hAnsi="Arial"/>
                <w:sz w:val="18"/>
                <w:lang w:eastAsia="zh-CN" w:bidi="ar"/>
              </w:rPr>
            </w:pPr>
            <w:r w:rsidRPr="007B6BD5">
              <w:rPr>
                <w:rFonts w:ascii="Arial" w:hAnsi="Arial"/>
                <w:sz w:val="18"/>
              </w:rPr>
              <w:t>DC_38A_n1A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rsidR="00372151" w:rsidRPr="007B6BD5" w:rsidRDefault="00372151" w:rsidP="00372151">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rsidR="00372151" w:rsidRPr="007B6BD5" w:rsidRDefault="00372151" w:rsidP="00372151">
            <w:pPr>
              <w:spacing w:after="0"/>
              <w:jc w:val="center"/>
              <w:rPr>
                <w:rFonts w:ascii="Arial" w:hAnsi="Arial"/>
                <w:sz w:val="18"/>
                <w:lang w:eastAsia="zh-CN" w:bidi="ar"/>
              </w:rPr>
            </w:pPr>
            <w:r w:rsidRPr="007B6BD5">
              <w:rPr>
                <w:rFonts w:ascii="Arial" w:hAnsi="Arial"/>
                <w:sz w:val="18"/>
                <w:lang w:eastAsia="zh-CN" w:bidi="ar"/>
              </w:rPr>
              <w:t>DC_8A_n40A</w:t>
            </w:r>
          </w:p>
          <w:p w:rsidR="00372151" w:rsidRPr="007B6BD5" w:rsidRDefault="00372151" w:rsidP="00372151">
            <w:pPr>
              <w:spacing w:after="0"/>
              <w:jc w:val="center"/>
              <w:rPr>
                <w:rFonts w:ascii="Arial" w:hAnsi="Arial"/>
                <w:bCs/>
                <w:sz w:val="18"/>
                <w:lang w:eastAsia="zh-CN"/>
              </w:rPr>
            </w:pPr>
            <w:r w:rsidRPr="007B6BD5">
              <w:rPr>
                <w:rFonts w:ascii="Arial" w:hAnsi="Arial"/>
                <w:sz w:val="18"/>
                <w:lang w:eastAsia="zh-CN" w:bidi="ar"/>
              </w:rPr>
              <w:t>DC_8A_n41A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zh-CN" w:bidi="ar"/>
              </w:rPr>
            </w:pPr>
            <w:r w:rsidRPr="007B6BD5">
              <w:rPr>
                <w:rFonts w:ascii="Arial" w:hAnsi="Arial" w:cs="Arial"/>
                <w:sz w:val="18"/>
                <w:szCs w:val="18"/>
                <w:lang w:eastAsia="zh-CN" w:bidi="ar"/>
              </w:rPr>
              <w:lastRenderedPageBreak/>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rsidR="00372151" w:rsidRPr="007B6BD5" w:rsidRDefault="00372151" w:rsidP="00372151">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rsidR="00372151" w:rsidRPr="007B6BD5" w:rsidRDefault="00372151" w:rsidP="00372151">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rsidR="00372151" w:rsidRPr="007B6BD5" w:rsidRDefault="00372151" w:rsidP="00372151">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rsidR="00372151" w:rsidRPr="007B6BD5" w:rsidRDefault="00372151" w:rsidP="00372151">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cs="Arial"/>
                <w:sz w:val="18"/>
                <w:szCs w:val="18"/>
                <w:lang w:eastAsia="zh-CN" w:bidi="ar"/>
              </w:rPr>
              <w:t>DC_8A_n40A</w:t>
            </w:r>
          </w:p>
          <w:p w:rsidR="00372151" w:rsidRPr="007B6BD5" w:rsidRDefault="00372151" w:rsidP="00372151">
            <w:pPr>
              <w:spacing w:after="0"/>
              <w:jc w:val="center"/>
              <w:rPr>
                <w:rFonts w:ascii="Arial" w:hAnsi="Arial"/>
                <w:sz w:val="18"/>
              </w:rPr>
            </w:pPr>
            <w:r w:rsidRPr="007B6BD5">
              <w:rPr>
                <w:rFonts w:ascii="Arial" w:hAnsi="Arial" w:cs="Arial"/>
                <w:sz w:val="18"/>
                <w:szCs w:val="18"/>
                <w:lang w:eastAsia="zh-CN" w:bidi="ar"/>
              </w:rPr>
              <w:t>DC_8A_n41A</w:t>
            </w:r>
          </w:p>
          <w:p w:rsidR="00372151" w:rsidRPr="007B6BD5" w:rsidRDefault="00372151" w:rsidP="00372151">
            <w:pPr>
              <w:spacing w:after="0"/>
              <w:jc w:val="center"/>
              <w:rPr>
                <w:rFonts w:ascii="Arial" w:hAnsi="Arial"/>
                <w:sz w:val="18"/>
              </w:rPr>
            </w:pPr>
            <w:r w:rsidRPr="007B6BD5">
              <w:rPr>
                <w:rFonts w:ascii="Arial" w:hAnsi="Arial" w:cs="Arial"/>
                <w:sz w:val="18"/>
                <w:szCs w:val="18"/>
                <w:lang w:eastAsia="zh-CN" w:bidi="ar"/>
              </w:rPr>
              <w:t>DC_8A_n79A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DC_8A-39A_n40A-n41A</w:t>
            </w:r>
          </w:p>
          <w:p w:rsidR="00372151" w:rsidRPr="007B6BD5" w:rsidRDefault="00372151" w:rsidP="00372151">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DC_8A-39A_n40A-n41C</w:t>
            </w:r>
          </w:p>
        </w:tc>
        <w:tc>
          <w:tcPr>
            <w:tcW w:w="3686" w:type="dxa"/>
            <w:vAlign w:val="center"/>
          </w:tcPr>
          <w:p w:rsidR="00372151" w:rsidRPr="007B6BD5" w:rsidRDefault="00372151" w:rsidP="00372151">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rsidR="00372151" w:rsidRPr="007B6BD5" w:rsidRDefault="00372151" w:rsidP="00372151">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rsidR="00372151" w:rsidRPr="007B6BD5" w:rsidRDefault="00372151" w:rsidP="00372151">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rsidR="00372151" w:rsidRPr="007B6BD5" w:rsidRDefault="00372151" w:rsidP="00372151">
            <w:pPr>
              <w:spacing w:after="0"/>
              <w:jc w:val="center"/>
              <w:rPr>
                <w:rFonts w:ascii="Arial" w:hAnsi="Arial" w:cs="Arial"/>
                <w:sz w:val="18"/>
                <w:szCs w:val="18"/>
                <w:lang w:eastAsia="zh-CN" w:bidi="ar"/>
              </w:rPr>
            </w:pPr>
            <w:r w:rsidRPr="007B6BD5">
              <w:rPr>
                <w:rFonts w:ascii="Arial" w:hAnsi="Arial" w:cs="Arial"/>
                <w:sz w:val="18"/>
                <w:szCs w:val="18"/>
                <w:lang w:eastAsia="zh-CN" w:bidi="ar"/>
              </w:rPr>
              <w:t>DC_8A_n41A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DC_8A-39A_n40A-n79A</w:t>
            </w:r>
          </w:p>
          <w:p w:rsidR="00372151" w:rsidRPr="007B6BD5" w:rsidRDefault="00372151" w:rsidP="00372151">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DC_8A-39A_n40A-n79C</w:t>
            </w:r>
          </w:p>
        </w:tc>
        <w:tc>
          <w:tcPr>
            <w:tcW w:w="3686" w:type="dxa"/>
            <w:vAlign w:val="center"/>
          </w:tcPr>
          <w:p w:rsidR="00372151" w:rsidRPr="007B6BD5" w:rsidRDefault="00372151" w:rsidP="00372151">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rsidR="00372151" w:rsidRPr="007B6BD5" w:rsidRDefault="00372151" w:rsidP="00372151">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rsidR="00372151" w:rsidRPr="007B6BD5" w:rsidRDefault="00372151" w:rsidP="00372151">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rsidR="00372151" w:rsidRPr="007B6BD5" w:rsidRDefault="00372151" w:rsidP="00372151">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DC_8A-39A_n41A-n79A</w:t>
            </w:r>
          </w:p>
          <w:p w:rsidR="00372151" w:rsidRPr="007B6BD5" w:rsidRDefault="00372151" w:rsidP="00372151">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DC_8A-39A_n41C-n79A</w:t>
            </w:r>
          </w:p>
          <w:p w:rsidR="00372151" w:rsidRPr="007B6BD5" w:rsidRDefault="00372151" w:rsidP="00372151">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DC_8A-39A_n41A-n79C</w:t>
            </w:r>
          </w:p>
          <w:p w:rsidR="00372151" w:rsidRPr="007B6BD5" w:rsidRDefault="00372151" w:rsidP="00372151">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DC_8A-39A_n41C-n79C</w:t>
            </w:r>
          </w:p>
        </w:tc>
        <w:tc>
          <w:tcPr>
            <w:tcW w:w="3686" w:type="dxa"/>
            <w:vAlign w:val="center"/>
          </w:tcPr>
          <w:p w:rsidR="00372151" w:rsidRPr="007B6BD5" w:rsidRDefault="00372151" w:rsidP="00372151">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rsidR="00372151" w:rsidRPr="007B6BD5" w:rsidRDefault="00372151" w:rsidP="00372151">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rsidR="00372151" w:rsidRPr="007B6BD5" w:rsidRDefault="00372151" w:rsidP="00372151">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DC_8A_n41A</w:t>
            </w:r>
          </w:p>
          <w:p w:rsidR="00372151" w:rsidRPr="007B6BD5" w:rsidRDefault="00372151" w:rsidP="00372151">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sz w:val="18"/>
              </w:rPr>
            </w:pPr>
            <w:r w:rsidRPr="0024034C">
              <w:rPr>
                <w:rFonts w:ascii="Arial" w:hAnsi="Arial"/>
                <w:sz w:val="18"/>
              </w:rPr>
              <w:lastRenderedPageBreak/>
              <w:t>DC_8A-41A_n1A-n3A</w:t>
            </w:r>
          </w:p>
          <w:p w:rsidR="00372151" w:rsidRPr="007B6BD5" w:rsidRDefault="00372151" w:rsidP="00372151">
            <w:pPr>
              <w:spacing w:after="0"/>
              <w:jc w:val="center"/>
              <w:rPr>
                <w:rFonts w:ascii="Arial" w:hAnsi="Arial"/>
                <w:sz w:val="18"/>
              </w:rPr>
            </w:pPr>
            <w:r w:rsidRPr="0024034C">
              <w:rPr>
                <w:rFonts w:ascii="Arial" w:hAnsi="Arial"/>
                <w:sz w:val="18"/>
              </w:rPr>
              <w:t>DC_8A-41C_n1A-n3A</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372151" w:rsidRPr="0024034C" w:rsidRDefault="00372151" w:rsidP="00372151">
            <w:pPr>
              <w:keepNext/>
              <w:keepLines/>
              <w:spacing w:after="0"/>
              <w:jc w:val="center"/>
              <w:rPr>
                <w:rFonts w:ascii="Arial" w:hAnsi="Arial"/>
                <w:sz w:val="18"/>
              </w:rPr>
            </w:pPr>
            <w:r w:rsidRPr="0024034C">
              <w:rPr>
                <w:rFonts w:ascii="Arial" w:hAnsi="Arial"/>
                <w:sz w:val="18"/>
              </w:rPr>
              <w:t>DC_8A_n3A</w:t>
            </w:r>
          </w:p>
          <w:p w:rsidR="00372151" w:rsidRPr="0024034C" w:rsidRDefault="00372151" w:rsidP="0037215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372151" w:rsidRPr="007B6BD5" w:rsidRDefault="00372151" w:rsidP="00372151">
            <w:pPr>
              <w:spacing w:after="0"/>
              <w:jc w:val="center"/>
              <w:rPr>
                <w:rFonts w:ascii="Arial" w:hAnsi="Arial"/>
                <w:sz w:val="18"/>
              </w:rPr>
            </w:pPr>
            <w:r w:rsidRPr="0024034C">
              <w:rPr>
                <w:rFonts w:ascii="Arial" w:hAnsi="Arial"/>
                <w:sz w:val="18"/>
              </w:rPr>
              <w:t>DC_41A_n3A</w:t>
            </w:r>
          </w:p>
        </w:tc>
      </w:tr>
      <w:tr w:rsidR="00372151" w:rsidRPr="007B6BD5" w:rsidTr="00372151">
        <w:trPr>
          <w:jc w:val="center"/>
        </w:trPr>
        <w:tc>
          <w:tcPr>
            <w:tcW w:w="3397" w:type="dxa"/>
            <w:shd w:val="clear" w:color="auto" w:fill="auto"/>
            <w:noWrap/>
          </w:tcPr>
          <w:p w:rsidR="00372151" w:rsidRPr="0024034C" w:rsidRDefault="00372151" w:rsidP="00372151">
            <w:pPr>
              <w:keepNext/>
              <w:keepLines/>
              <w:spacing w:after="0"/>
              <w:jc w:val="center"/>
              <w:rPr>
                <w:rFonts w:ascii="Arial" w:hAnsi="Arial"/>
                <w:sz w:val="18"/>
              </w:rPr>
            </w:pPr>
            <w:r w:rsidRPr="00B052EB">
              <w:rPr>
                <w:rFonts w:ascii="Arial" w:hAnsi="Arial"/>
                <w:sz w:val="18"/>
              </w:rPr>
              <w:t>DC_8A-41A_n1A-n41A</w:t>
            </w:r>
          </w:p>
        </w:tc>
        <w:tc>
          <w:tcPr>
            <w:tcW w:w="3686" w:type="dxa"/>
          </w:tcPr>
          <w:p w:rsidR="00372151" w:rsidRPr="00B052EB" w:rsidRDefault="00372151" w:rsidP="00372151">
            <w:pPr>
              <w:keepNext/>
              <w:keepLines/>
              <w:spacing w:after="0"/>
              <w:jc w:val="center"/>
              <w:rPr>
                <w:rFonts w:ascii="Arial" w:hAnsi="Arial"/>
                <w:sz w:val="18"/>
              </w:rPr>
            </w:pPr>
            <w:r w:rsidRPr="00B052EB">
              <w:rPr>
                <w:rFonts w:ascii="Arial" w:hAnsi="Arial"/>
                <w:sz w:val="18"/>
              </w:rPr>
              <w:t>DC_8A_n1A</w:t>
            </w:r>
          </w:p>
          <w:p w:rsidR="00372151" w:rsidRDefault="00372151" w:rsidP="00372151">
            <w:pPr>
              <w:keepNext/>
              <w:keepLines/>
              <w:spacing w:after="0"/>
              <w:jc w:val="center"/>
              <w:rPr>
                <w:rFonts w:ascii="Arial" w:hAnsi="Arial"/>
                <w:sz w:val="18"/>
              </w:rPr>
            </w:pPr>
            <w:r w:rsidRPr="00B052EB">
              <w:rPr>
                <w:rFonts w:ascii="Arial" w:hAnsi="Arial"/>
                <w:sz w:val="18"/>
              </w:rPr>
              <w:t xml:space="preserve">DC_8A_n41A </w:t>
            </w:r>
          </w:p>
          <w:p w:rsidR="00372151" w:rsidRPr="00B052EB" w:rsidRDefault="00372151" w:rsidP="00372151">
            <w:pPr>
              <w:keepNext/>
              <w:keepLines/>
              <w:spacing w:after="0"/>
              <w:jc w:val="center"/>
              <w:rPr>
                <w:rFonts w:ascii="Arial" w:hAnsi="Arial"/>
                <w:sz w:val="18"/>
              </w:rPr>
            </w:pPr>
            <w:r w:rsidRPr="00B052EB">
              <w:rPr>
                <w:rFonts w:ascii="Arial" w:hAnsi="Arial"/>
                <w:sz w:val="18"/>
              </w:rPr>
              <w:t>DC_41A_n1A</w:t>
            </w:r>
          </w:p>
          <w:p w:rsidR="00372151" w:rsidRPr="0024034C" w:rsidRDefault="00372151" w:rsidP="00372151">
            <w:pPr>
              <w:keepNext/>
              <w:keepLines/>
              <w:spacing w:after="0"/>
              <w:jc w:val="center"/>
              <w:rPr>
                <w:rFonts w:ascii="Arial" w:hAnsi="Arial"/>
                <w:sz w:val="18"/>
              </w:rPr>
            </w:pPr>
            <w:r w:rsidRPr="00B052EB">
              <w:rPr>
                <w:rFonts w:ascii="Arial" w:hAnsi="Arial"/>
                <w:sz w:val="18"/>
              </w:rPr>
              <w:t>DC_41A_n41A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sz w:val="18"/>
              </w:rPr>
            </w:pPr>
            <w:r w:rsidRPr="0024034C">
              <w:rPr>
                <w:rFonts w:ascii="Arial" w:hAnsi="Arial"/>
                <w:sz w:val="18"/>
              </w:rPr>
              <w:t>DC_8A-41A_n1A-n77A</w:t>
            </w:r>
          </w:p>
          <w:p w:rsidR="00372151" w:rsidRPr="007B6BD5" w:rsidRDefault="00372151" w:rsidP="00372151">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372151" w:rsidRPr="0024034C" w:rsidRDefault="00372151" w:rsidP="00372151">
            <w:pPr>
              <w:keepNext/>
              <w:keepLines/>
              <w:spacing w:after="0"/>
              <w:jc w:val="center"/>
              <w:rPr>
                <w:rFonts w:ascii="Arial" w:hAnsi="Arial"/>
                <w:sz w:val="18"/>
              </w:rPr>
            </w:pPr>
            <w:r w:rsidRPr="0024034C">
              <w:rPr>
                <w:rFonts w:ascii="Arial" w:hAnsi="Arial"/>
                <w:sz w:val="18"/>
              </w:rPr>
              <w:t>DC_8A_n77A</w:t>
            </w:r>
          </w:p>
          <w:p w:rsidR="00372151" w:rsidRPr="0024034C" w:rsidRDefault="00372151" w:rsidP="0037215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372151" w:rsidRPr="007B6BD5" w:rsidRDefault="00372151" w:rsidP="00372151">
            <w:pPr>
              <w:spacing w:after="0"/>
              <w:jc w:val="center"/>
              <w:rPr>
                <w:rFonts w:ascii="Arial" w:hAnsi="Arial" w:cs="Arial"/>
                <w:sz w:val="18"/>
                <w:szCs w:val="18"/>
                <w:lang w:eastAsia="zh-CN" w:bidi="ar"/>
              </w:rPr>
            </w:pPr>
            <w:r w:rsidRPr="0024034C">
              <w:rPr>
                <w:rFonts w:ascii="Arial" w:hAnsi="Arial"/>
                <w:sz w:val="18"/>
              </w:rPr>
              <w:t>DC_41A_n77A</w:t>
            </w:r>
          </w:p>
        </w:tc>
      </w:tr>
      <w:tr w:rsidR="00372151" w:rsidRPr="007B6BD5" w:rsidTr="00372151">
        <w:trPr>
          <w:jc w:val="center"/>
        </w:trPr>
        <w:tc>
          <w:tcPr>
            <w:tcW w:w="3397" w:type="dxa"/>
            <w:shd w:val="clear" w:color="auto" w:fill="auto"/>
            <w:noWrap/>
            <w:vAlign w:val="center"/>
          </w:tcPr>
          <w:p w:rsidR="00372151" w:rsidRDefault="00372151" w:rsidP="00372151">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rsidR="00372151" w:rsidRPr="007B6BD5" w:rsidRDefault="00372151" w:rsidP="00372151">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rsidR="00372151" w:rsidRPr="0024034C" w:rsidRDefault="00372151" w:rsidP="0037215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372151" w:rsidRPr="0024034C" w:rsidRDefault="00372151" w:rsidP="0037215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372151" w:rsidRPr="0024034C" w:rsidRDefault="00372151" w:rsidP="0037215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372151" w:rsidRPr="007B6BD5" w:rsidRDefault="00372151" w:rsidP="00372151">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72151" w:rsidRPr="007B6BD5" w:rsidTr="00372151">
        <w:trPr>
          <w:jc w:val="center"/>
        </w:trPr>
        <w:tc>
          <w:tcPr>
            <w:tcW w:w="3397" w:type="dxa"/>
            <w:shd w:val="clear" w:color="auto" w:fill="auto"/>
            <w:noWrap/>
            <w:vAlign w:val="center"/>
          </w:tcPr>
          <w:p w:rsidR="00372151" w:rsidRDefault="00372151" w:rsidP="00372151">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rsidR="00372151" w:rsidRPr="007B6BD5" w:rsidRDefault="00372151" w:rsidP="00372151">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rsidR="00372151" w:rsidRPr="00E82410" w:rsidRDefault="00372151" w:rsidP="0037215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372151" w:rsidRPr="00E82410" w:rsidRDefault="00372151" w:rsidP="0037215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372151" w:rsidRPr="00E82410" w:rsidRDefault="00372151" w:rsidP="0037215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372151" w:rsidRPr="007B6BD5" w:rsidRDefault="00372151" w:rsidP="00372151">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sz w:val="18"/>
              </w:rPr>
            </w:pPr>
            <w:r w:rsidRPr="0024034C">
              <w:rPr>
                <w:rFonts w:ascii="Arial" w:hAnsi="Arial"/>
                <w:sz w:val="18"/>
              </w:rPr>
              <w:t>DC_8A-41A_n3A-n77A</w:t>
            </w:r>
          </w:p>
          <w:p w:rsidR="00372151" w:rsidRPr="007B6BD5" w:rsidRDefault="00372151" w:rsidP="00372151">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rsidR="00372151" w:rsidRPr="0024034C" w:rsidRDefault="00372151" w:rsidP="0037215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372151" w:rsidRPr="0024034C" w:rsidRDefault="00372151" w:rsidP="00372151">
            <w:pPr>
              <w:keepNext/>
              <w:keepLines/>
              <w:spacing w:after="0"/>
              <w:jc w:val="center"/>
              <w:rPr>
                <w:rFonts w:ascii="Arial" w:hAnsi="Arial"/>
                <w:sz w:val="18"/>
              </w:rPr>
            </w:pPr>
            <w:r w:rsidRPr="0024034C">
              <w:rPr>
                <w:rFonts w:ascii="Arial" w:hAnsi="Arial"/>
                <w:sz w:val="18"/>
              </w:rPr>
              <w:t>DC_8A_n77A</w:t>
            </w:r>
          </w:p>
          <w:p w:rsidR="00372151" w:rsidRDefault="00372151" w:rsidP="0037215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372151" w:rsidRPr="0024034C" w:rsidRDefault="00372151" w:rsidP="00372151">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rsidR="00372151" w:rsidRDefault="00372151" w:rsidP="00372151">
            <w:pPr>
              <w:keepNext/>
              <w:keepLines/>
              <w:spacing w:after="0"/>
              <w:jc w:val="center"/>
              <w:rPr>
                <w:rFonts w:ascii="Arial" w:hAnsi="Arial"/>
                <w:sz w:val="18"/>
              </w:rPr>
            </w:pPr>
            <w:r w:rsidRPr="0024034C">
              <w:rPr>
                <w:rFonts w:ascii="Arial" w:hAnsi="Arial"/>
                <w:sz w:val="18"/>
              </w:rPr>
              <w:t>DC_41A_n77A</w:t>
            </w:r>
          </w:p>
          <w:p w:rsidR="00372151" w:rsidRPr="007B6BD5" w:rsidRDefault="00372151" w:rsidP="00372151">
            <w:pPr>
              <w:spacing w:after="0"/>
              <w:jc w:val="center"/>
              <w:rPr>
                <w:rFonts w:ascii="Arial" w:hAnsi="Arial" w:cs="Arial"/>
                <w:bCs/>
                <w:sz w:val="18"/>
                <w:szCs w:val="18"/>
                <w:lang w:eastAsia="zh-CN"/>
              </w:rPr>
            </w:pPr>
            <w:r w:rsidRPr="0024034C">
              <w:rPr>
                <w:rFonts w:ascii="Arial" w:hAnsi="Arial"/>
                <w:sz w:val="18"/>
              </w:rPr>
              <w:t>DC_41C_n77A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sz w:val="18"/>
              </w:rPr>
            </w:pPr>
            <w:r w:rsidRPr="0024034C">
              <w:rPr>
                <w:rFonts w:ascii="Arial" w:hAnsi="Arial"/>
                <w:sz w:val="18"/>
              </w:rPr>
              <w:t>DC_8A-42A_n1A-n3A</w:t>
            </w:r>
          </w:p>
          <w:p w:rsidR="00372151" w:rsidRPr="007B6BD5" w:rsidRDefault="00372151" w:rsidP="00372151">
            <w:pPr>
              <w:spacing w:after="0"/>
              <w:jc w:val="center"/>
              <w:rPr>
                <w:rFonts w:ascii="Arial" w:hAnsi="Arial"/>
                <w:sz w:val="18"/>
              </w:rPr>
            </w:pPr>
            <w:r w:rsidRPr="0024034C">
              <w:rPr>
                <w:rFonts w:ascii="Arial" w:hAnsi="Arial"/>
                <w:sz w:val="18"/>
              </w:rPr>
              <w:t>DC_8A-42C_n1A-n3A</w:t>
            </w:r>
          </w:p>
        </w:tc>
        <w:tc>
          <w:tcPr>
            <w:tcW w:w="3686" w:type="dxa"/>
            <w:vAlign w:val="center"/>
          </w:tcPr>
          <w:p w:rsidR="00372151" w:rsidRPr="0024034C" w:rsidRDefault="00372151" w:rsidP="0037215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372151" w:rsidRPr="0024034C" w:rsidRDefault="00372151" w:rsidP="00372151">
            <w:pPr>
              <w:keepNext/>
              <w:keepLines/>
              <w:spacing w:after="0"/>
              <w:jc w:val="center"/>
              <w:rPr>
                <w:rFonts w:ascii="Arial" w:hAnsi="Arial"/>
                <w:sz w:val="18"/>
              </w:rPr>
            </w:pPr>
            <w:r w:rsidRPr="0024034C">
              <w:rPr>
                <w:rFonts w:ascii="Arial" w:hAnsi="Arial"/>
                <w:sz w:val="18"/>
              </w:rPr>
              <w:t>DC_8A_n3A</w:t>
            </w:r>
          </w:p>
          <w:p w:rsidR="00372151" w:rsidRDefault="00372151" w:rsidP="0037215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372151" w:rsidRPr="0024034C" w:rsidRDefault="00372151" w:rsidP="0037215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rsidR="00372151" w:rsidRDefault="00372151" w:rsidP="00372151">
            <w:pPr>
              <w:keepNext/>
              <w:keepLines/>
              <w:spacing w:after="0"/>
              <w:jc w:val="center"/>
              <w:rPr>
                <w:rFonts w:ascii="Arial" w:hAnsi="Arial"/>
                <w:sz w:val="18"/>
              </w:rPr>
            </w:pPr>
            <w:r w:rsidRPr="0024034C">
              <w:rPr>
                <w:rFonts w:ascii="Arial" w:hAnsi="Arial"/>
                <w:sz w:val="18"/>
              </w:rPr>
              <w:t>DC_42A_n3A</w:t>
            </w:r>
          </w:p>
          <w:p w:rsidR="00372151" w:rsidRPr="007B6BD5" w:rsidRDefault="00372151" w:rsidP="00372151">
            <w:pPr>
              <w:spacing w:after="0"/>
              <w:jc w:val="center"/>
              <w:rPr>
                <w:rFonts w:ascii="Arial" w:hAnsi="Arial"/>
                <w:sz w:val="18"/>
              </w:rPr>
            </w:pPr>
            <w:r w:rsidRPr="0024034C">
              <w:rPr>
                <w:rFonts w:ascii="Arial" w:hAnsi="Arial"/>
                <w:sz w:val="18"/>
              </w:rPr>
              <w:t>DC_42C_n3A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sz w:val="18"/>
              </w:rPr>
            </w:pPr>
            <w:r w:rsidRPr="0024034C">
              <w:rPr>
                <w:rFonts w:ascii="Arial" w:hAnsi="Arial"/>
                <w:sz w:val="18"/>
              </w:rPr>
              <w:t>DC_8A-42A_n1A-n77A</w:t>
            </w:r>
          </w:p>
          <w:p w:rsidR="00372151" w:rsidRPr="007B6BD5" w:rsidRDefault="00372151" w:rsidP="00372151">
            <w:pPr>
              <w:spacing w:after="0"/>
              <w:jc w:val="center"/>
              <w:rPr>
                <w:rFonts w:ascii="Arial" w:hAnsi="Arial"/>
                <w:sz w:val="18"/>
              </w:rPr>
            </w:pPr>
            <w:r w:rsidRPr="0024034C">
              <w:rPr>
                <w:rFonts w:ascii="Arial" w:hAnsi="Arial"/>
                <w:sz w:val="18"/>
              </w:rPr>
              <w:t>DC_8A-42C_n1A-n77A</w:t>
            </w:r>
          </w:p>
        </w:tc>
        <w:tc>
          <w:tcPr>
            <w:tcW w:w="3686" w:type="dxa"/>
            <w:vAlign w:val="center"/>
          </w:tcPr>
          <w:p w:rsidR="00372151" w:rsidRPr="0024034C" w:rsidRDefault="00372151" w:rsidP="0037215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372151" w:rsidRPr="0024034C" w:rsidRDefault="00372151" w:rsidP="00372151">
            <w:pPr>
              <w:keepNext/>
              <w:keepLines/>
              <w:spacing w:after="0"/>
              <w:jc w:val="center"/>
              <w:rPr>
                <w:rFonts w:ascii="Arial" w:hAnsi="Arial"/>
                <w:sz w:val="18"/>
              </w:rPr>
            </w:pPr>
            <w:r w:rsidRPr="0024034C">
              <w:rPr>
                <w:rFonts w:ascii="Arial" w:hAnsi="Arial"/>
                <w:sz w:val="18"/>
              </w:rPr>
              <w:t>DC_8A_n77A</w:t>
            </w:r>
          </w:p>
          <w:p w:rsidR="00372151" w:rsidRDefault="00372151" w:rsidP="0037215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372151" w:rsidRPr="007B6BD5" w:rsidRDefault="00372151" w:rsidP="00372151">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rsidR="00372151" w:rsidRPr="007B6BD5" w:rsidRDefault="00372151" w:rsidP="00372151">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DC_8A_n3A</w:t>
            </w:r>
          </w:p>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DC_8A_n28A</w:t>
            </w:r>
          </w:p>
          <w:p w:rsidR="00372151" w:rsidRDefault="00372151" w:rsidP="00372151">
            <w:pPr>
              <w:keepNext/>
              <w:keepLines/>
              <w:spacing w:after="0"/>
              <w:jc w:val="center"/>
              <w:rPr>
                <w:rFonts w:ascii="Arial" w:hAnsi="Arial"/>
                <w:sz w:val="18"/>
                <w:lang w:eastAsia="ja-JP"/>
              </w:rPr>
            </w:pPr>
            <w:r w:rsidRPr="0024034C">
              <w:rPr>
                <w:rFonts w:ascii="Arial" w:hAnsi="Arial"/>
                <w:sz w:val="18"/>
                <w:lang w:eastAsia="ja-JP"/>
              </w:rPr>
              <w:t>DC_42A_n3A</w:t>
            </w:r>
          </w:p>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DC_42C_n3A</w:t>
            </w:r>
          </w:p>
          <w:p w:rsidR="00372151" w:rsidRDefault="00372151" w:rsidP="00372151">
            <w:pPr>
              <w:keepNext/>
              <w:keepLines/>
              <w:spacing w:after="0"/>
              <w:jc w:val="center"/>
              <w:rPr>
                <w:rFonts w:ascii="Arial" w:hAnsi="Arial"/>
                <w:sz w:val="18"/>
                <w:lang w:eastAsia="ja-JP"/>
              </w:rPr>
            </w:pPr>
            <w:r w:rsidRPr="0024034C">
              <w:rPr>
                <w:rFonts w:ascii="Arial" w:hAnsi="Arial"/>
                <w:sz w:val="18"/>
                <w:lang w:eastAsia="ja-JP"/>
              </w:rPr>
              <w:t>DC_42A_n28A</w:t>
            </w:r>
          </w:p>
          <w:p w:rsidR="00372151" w:rsidRPr="007B6BD5" w:rsidRDefault="00372151" w:rsidP="00372151">
            <w:pPr>
              <w:spacing w:after="0"/>
              <w:jc w:val="center"/>
              <w:rPr>
                <w:rFonts w:ascii="Arial" w:hAnsi="Arial" w:cs="Arial"/>
                <w:bCs/>
                <w:sz w:val="18"/>
                <w:szCs w:val="18"/>
                <w:lang w:eastAsia="zh-CN"/>
              </w:rPr>
            </w:pPr>
            <w:r w:rsidRPr="0024034C">
              <w:rPr>
                <w:rFonts w:ascii="Arial" w:hAnsi="Arial"/>
                <w:sz w:val="18"/>
                <w:lang w:eastAsia="ja-JP"/>
              </w:rPr>
              <w:t>DC_42C_n28A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cs="Arial"/>
                <w:sz w:val="18"/>
                <w:szCs w:val="18"/>
              </w:rPr>
            </w:pPr>
            <w:r w:rsidRPr="0024034C">
              <w:rPr>
                <w:rFonts w:ascii="Arial" w:hAnsi="Arial" w:cs="Arial"/>
                <w:sz w:val="18"/>
                <w:szCs w:val="18"/>
              </w:rPr>
              <w:t>DC_8A-42A_n3A-n77A</w:t>
            </w:r>
          </w:p>
          <w:p w:rsidR="00372151" w:rsidRPr="007B6BD5" w:rsidRDefault="00372151" w:rsidP="00372151">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DC_8A_n3A</w:t>
            </w:r>
          </w:p>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DC_8A_n77A</w:t>
            </w:r>
          </w:p>
          <w:p w:rsidR="00372151" w:rsidRDefault="00372151" w:rsidP="00372151">
            <w:pPr>
              <w:keepNext/>
              <w:keepLines/>
              <w:spacing w:after="0"/>
              <w:jc w:val="center"/>
              <w:rPr>
                <w:rFonts w:ascii="Arial" w:hAnsi="Arial"/>
                <w:sz w:val="18"/>
                <w:lang w:eastAsia="ja-JP"/>
              </w:rPr>
            </w:pPr>
            <w:r w:rsidRPr="0024034C">
              <w:rPr>
                <w:rFonts w:ascii="Arial" w:hAnsi="Arial"/>
                <w:sz w:val="18"/>
                <w:lang w:eastAsia="ja-JP"/>
              </w:rPr>
              <w:t>DC_42A_n3A</w:t>
            </w:r>
          </w:p>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DC_42C_n3A</w:t>
            </w:r>
          </w:p>
          <w:p w:rsidR="00372151" w:rsidRDefault="00372151" w:rsidP="00372151">
            <w:pPr>
              <w:keepNext/>
              <w:keepLines/>
              <w:spacing w:after="0"/>
              <w:jc w:val="center"/>
              <w:rPr>
                <w:rFonts w:ascii="Arial" w:hAnsi="Arial"/>
                <w:sz w:val="18"/>
                <w:lang w:eastAsia="ja-JP"/>
              </w:rPr>
            </w:pPr>
            <w:r w:rsidRPr="0024034C">
              <w:rPr>
                <w:rFonts w:ascii="Arial" w:hAnsi="Arial"/>
                <w:sz w:val="18"/>
                <w:lang w:eastAsia="ja-JP"/>
              </w:rPr>
              <w:t>DC_42A_n77A</w:t>
            </w:r>
          </w:p>
          <w:p w:rsidR="00372151" w:rsidRPr="007B6BD5" w:rsidRDefault="00372151" w:rsidP="00372151">
            <w:pPr>
              <w:spacing w:after="0"/>
              <w:jc w:val="center"/>
              <w:rPr>
                <w:rFonts w:ascii="Arial" w:hAnsi="Arial" w:cs="Arial"/>
                <w:bCs/>
                <w:sz w:val="18"/>
                <w:szCs w:val="18"/>
                <w:lang w:eastAsia="zh-CN"/>
              </w:rPr>
            </w:pPr>
            <w:r w:rsidRPr="0024034C">
              <w:rPr>
                <w:rFonts w:ascii="Arial" w:hAnsi="Arial"/>
                <w:sz w:val="18"/>
                <w:lang w:eastAsia="ja-JP"/>
              </w:rPr>
              <w:t>DC_42C_n77A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cs="Arial"/>
                <w:sz w:val="18"/>
                <w:szCs w:val="18"/>
              </w:rPr>
            </w:pPr>
            <w:r w:rsidRPr="0024034C">
              <w:rPr>
                <w:rFonts w:ascii="Arial" w:hAnsi="Arial" w:cs="Arial"/>
                <w:sz w:val="18"/>
                <w:szCs w:val="18"/>
              </w:rPr>
              <w:t>DC_8A-42A_n3A-n77(2A)</w:t>
            </w:r>
          </w:p>
          <w:p w:rsidR="00372151" w:rsidRPr="007B6BD5" w:rsidRDefault="00372151" w:rsidP="00372151">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DC_8A_n3A</w:t>
            </w:r>
          </w:p>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DC_8A_n77A</w:t>
            </w:r>
          </w:p>
          <w:p w:rsidR="00372151" w:rsidRDefault="00372151" w:rsidP="00372151">
            <w:pPr>
              <w:keepNext/>
              <w:keepLines/>
              <w:spacing w:after="0"/>
              <w:jc w:val="center"/>
              <w:rPr>
                <w:rFonts w:ascii="Arial" w:hAnsi="Arial"/>
                <w:sz w:val="18"/>
                <w:lang w:eastAsia="ja-JP"/>
              </w:rPr>
            </w:pPr>
            <w:r w:rsidRPr="0024034C">
              <w:rPr>
                <w:rFonts w:ascii="Arial" w:hAnsi="Arial"/>
                <w:sz w:val="18"/>
                <w:lang w:eastAsia="ja-JP"/>
              </w:rPr>
              <w:t>DC_42A_n3A</w:t>
            </w:r>
          </w:p>
          <w:p w:rsidR="00372151" w:rsidRPr="0024034C" w:rsidRDefault="00372151" w:rsidP="00372151">
            <w:pPr>
              <w:keepNext/>
              <w:keepLines/>
              <w:spacing w:after="0"/>
              <w:jc w:val="center"/>
              <w:rPr>
                <w:rFonts w:ascii="Arial" w:hAnsi="Arial"/>
                <w:sz w:val="18"/>
                <w:lang w:eastAsia="ja-JP"/>
              </w:rPr>
            </w:pPr>
            <w:r w:rsidRPr="0024034C">
              <w:rPr>
                <w:rFonts w:ascii="Arial" w:hAnsi="Arial"/>
                <w:sz w:val="18"/>
                <w:lang w:eastAsia="ja-JP"/>
              </w:rPr>
              <w:t>DC_42C_n3A</w:t>
            </w:r>
          </w:p>
          <w:p w:rsidR="00372151" w:rsidRDefault="00372151" w:rsidP="00372151">
            <w:pPr>
              <w:keepNext/>
              <w:keepLines/>
              <w:spacing w:after="0"/>
              <w:jc w:val="center"/>
              <w:rPr>
                <w:rFonts w:ascii="Arial" w:hAnsi="Arial"/>
                <w:sz w:val="18"/>
                <w:lang w:eastAsia="ja-JP"/>
              </w:rPr>
            </w:pPr>
            <w:r w:rsidRPr="0024034C">
              <w:rPr>
                <w:rFonts w:ascii="Arial" w:hAnsi="Arial"/>
                <w:sz w:val="18"/>
                <w:lang w:eastAsia="ja-JP"/>
              </w:rPr>
              <w:t>DC_42A_n77A</w:t>
            </w:r>
          </w:p>
          <w:p w:rsidR="00372151" w:rsidRPr="007B6BD5" w:rsidRDefault="00372151" w:rsidP="00372151">
            <w:pPr>
              <w:spacing w:after="0"/>
              <w:jc w:val="center"/>
              <w:rPr>
                <w:rFonts w:ascii="Arial" w:hAnsi="Arial" w:cs="Arial"/>
                <w:bCs/>
                <w:sz w:val="18"/>
                <w:szCs w:val="18"/>
                <w:lang w:eastAsia="zh-CN"/>
              </w:rPr>
            </w:pPr>
            <w:r w:rsidRPr="0024034C">
              <w:rPr>
                <w:rFonts w:ascii="Arial" w:hAnsi="Arial"/>
                <w:sz w:val="18"/>
                <w:lang w:eastAsia="ja-JP"/>
              </w:rPr>
              <w:t>DC_42C_n77A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sz w:val="18"/>
              </w:rPr>
            </w:pPr>
            <w:r w:rsidRPr="0024034C">
              <w:rPr>
                <w:rFonts w:ascii="Arial" w:hAnsi="Arial"/>
                <w:sz w:val="18"/>
              </w:rPr>
              <w:t>DC_8A-42A_n28A-n77A</w:t>
            </w:r>
          </w:p>
          <w:p w:rsidR="00372151" w:rsidRPr="007B6BD5" w:rsidRDefault="00372151" w:rsidP="00372151">
            <w:pPr>
              <w:spacing w:after="0"/>
              <w:jc w:val="center"/>
              <w:rPr>
                <w:rFonts w:ascii="Arial" w:hAnsi="Arial"/>
                <w:sz w:val="18"/>
                <w:lang w:eastAsia="ko-KR"/>
              </w:rPr>
            </w:pPr>
            <w:r w:rsidRPr="0024034C">
              <w:rPr>
                <w:rFonts w:ascii="Arial" w:hAnsi="Arial"/>
                <w:sz w:val="18"/>
              </w:rPr>
              <w:t>DC_8A-42C_n28A-n77A</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DC_8A_n28A</w:t>
            </w:r>
          </w:p>
          <w:p w:rsidR="00372151" w:rsidRPr="0024034C" w:rsidRDefault="00372151" w:rsidP="00372151">
            <w:pPr>
              <w:keepNext/>
              <w:keepLines/>
              <w:spacing w:after="0"/>
              <w:jc w:val="center"/>
              <w:rPr>
                <w:rFonts w:ascii="Arial" w:hAnsi="Arial"/>
                <w:sz w:val="18"/>
              </w:rPr>
            </w:pPr>
            <w:r w:rsidRPr="0024034C">
              <w:rPr>
                <w:rFonts w:ascii="Arial" w:hAnsi="Arial"/>
                <w:sz w:val="18"/>
              </w:rPr>
              <w:t>DC_8A_n77A</w:t>
            </w:r>
          </w:p>
          <w:p w:rsidR="00372151" w:rsidRDefault="00372151" w:rsidP="00372151">
            <w:pPr>
              <w:keepNext/>
              <w:keepLines/>
              <w:spacing w:after="0"/>
              <w:jc w:val="center"/>
              <w:rPr>
                <w:rFonts w:ascii="Arial" w:hAnsi="Arial"/>
                <w:sz w:val="18"/>
              </w:rPr>
            </w:pPr>
            <w:r w:rsidRPr="0024034C">
              <w:rPr>
                <w:rFonts w:ascii="Arial" w:hAnsi="Arial"/>
                <w:sz w:val="18"/>
              </w:rPr>
              <w:t>DC_42A_n28A</w:t>
            </w:r>
          </w:p>
          <w:p w:rsidR="00372151" w:rsidRPr="007B6BD5" w:rsidRDefault="00372151" w:rsidP="00372151">
            <w:pPr>
              <w:spacing w:after="0"/>
              <w:jc w:val="center"/>
              <w:rPr>
                <w:rFonts w:ascii="Arial" w:hAnsi="Arial"/>
                <w:sz w:val="18"/>
              </w:rPr>
            </w:pPr>
            <w:r w:rsidRPr="0024034C">
              <w:rPr>
                <w:rFonts w:ascii="Arial" w:hAnsi="Arial"/>
                <w:sz w:val="18"/>
              </w:rPr>
              <w:t>DC_42C_n28A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sz w:val="18"/>
              </w:rPr>
            </w:pPr>
            <w:r w:rsidRPr="0024034C">
              <w:rPr>
                <w:rFonts w:ascii="Arial" w:hAnsi="Arial"/>
                <w:sz w:val="18"/>
              </w:rPr>
              <w:t>DC_8A-42A_n28A-n77(2A)</w:t>
            </w:r>
          </w:p>
          <w:p w:rsidR="00372151" w:rsidRPr="007B6BD5" w:rsidRDefault="00372151" w:rsidP="00372151">
            <w:pPr>
              <w:spacing w:after="0"/>
              <w:jc w:val="center"/>
              <w:rPr>
                <w:rFonts w:ascii="Arial" w:hAnsi="Arial"/>
                <w:sz w:val="18"/>
                <w:lang w:eastAsia="ko-KR"/>
              </w:rPr>
            </w:pPr>
            <w:r w:rsidRPr="0024034C">
              <w:rPr>
                <w:rFonts w:ascii="Arial" w:hAnsi="Arial"/>
                <w:sz w:val="18"/>
              </w:rPr>
              <w:t>DC_8A-42C_n28A-n77(2A)</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DC_8A_n28A</w:t>
            </w:r>
          </w:p>
          <w:p w:rsidR="00372151" w:rsidRPr="0024034C" w:rsidRDefault="00372151" w:rsidP="00372151">
            <w:pPr>
              <w:keepNext/>
              <w:keepLines/>
              <w:spacing w:after="0"/>
              <w:jc w:val="center"/>
              <w:rPr>
                <w:rFonts w:ascii="Arial" w:hAnsi="Arial"/>
                <w:sz w:val="18"/>
              </w:rPr>
            </w:pPr>
            <w:r w:rsidRPr="0024034C">
              <w:rPr>
                <w:rFonts w:ascii="Arial" w:hAnsi="Arial"/>
                <w:sz w:val="18"/>
              </w:rPr>
              <w:t>DC_8A_n77A</w:t>
            </w:r>
          </w:p>
          <w:p w:rsidR="00372151" w:rsidRDefault="00372151" w:rsidP="00372151">
            <w:pPr>
              <w:keepNext/>
              <w:keepLines/>
              <w:spacing w:after="0"/>
              <w:jc w:val="center"/>
              <w:rPr>
                <w:rFonts w:ascii="Arial" w:hAnsi="Arial"/>
                <w:sz w:val="18"/>
              </w:rPr>
            </w:pPr>
            <w:r w:rsidRPr="0024034C">
              <w:rPr>
                <w:rFonts w:ascii="Arial" w:hAnsi="Arial"/>
                <w:sz w:val="18"/>
              </w:rPr>
              <w:t>DC_42A_n28A</w:t>
            </w:r>
          </w:p>
          <w:p w:rsidR="00372151" w:rsidRPr="007B6BD5" w:rsidRDefault="00372151" w:rsidP="00372151">
            <w:pPr>
              <w:spacing w:after="0"/>
              <w:jc w:val="center"/>
              <w:rPr>
                <w:rFonts w:ascii="Arial" w:hAnsi="Arial"/>
                <w:sz w:val="18"/>
              </w:rPr>
            </w:pPr>
            <w:r w:rsidRPr="0024034C">
              <w:rPr>
                <w:rFonts w:ascii="Arial" w:hAnsi="Arial"/>
                <w:sz w:val="18"/>
              </w:rPr>
              <w:t>DC_42C_n28A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rsidR="00372151" w:rsidRPr="007B6BD5" w:rsidRDefault="00372151" w:rsidP="00372151">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372151" w:rsidRPr="007B6BD5" w:rsidRDefault="00372151" w:rsidP="00372151">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C_11A_n28A</w:t>
            </w:r>
          </w:p>
          <w:p w:rsidR="00372151" w:rsidRPr="007B6BD5" w:rsidRDefault="00372151" w:rsidP="00372151">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hint="eastAsia"/>
                <w:sz w:val="18"/>
                <w:lang w:eastAsia="ja-JP"/>
              </w:rPr>
              <w:lastRenderedPageBreak/>
              <w:t>DC</w:t>
            </w:r>
            <w:r w:rsidRPr="007B6BD5">
              <w:rPr>
                <w:rFonts w:ascii="Arial" w:hAnsi="Arial"/>
                <w:sz w:val="18"/>
              </w:rPr>
              <w:t>_11A_n3A-n77A-n79A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rsidR="00372151" w:rsidRPr="007B6BD5" w:rsidRDefault="00372151" w:rsidP="00372151">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rsidR="00372151" w:rsidRPr="007B6BD5" w:rsidRDefault="00372151" w:rsidP="00372151">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rsidR="00372151" w:rsidRPr="007B6BD5" w:rsidRDefault="00372151" w:rsidP="00372151">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rsidR="00372151" w:rsidRPr="007B6BD5" w:rsidRDefault="00372151" w:rsidP="00372151">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rsidR="00372151" w:rsidRPr="007B6BD5" w:rsidRDefault="00372151" w:rsidP="00372151">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rsidR="00372151" w:rsidRPr="007B6BD5" w:rsidRDefault="00372151" w:rsidP="00372151">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rsidR="00372151" w:rsidRPr="007B6BD5" w:rsidRDefault="00372151" w:rsidP="00372151">
            <w:pPr>
              <w:spacing w:after="0"/>
              <w:jc w:val="center"/>
              <w:rPr>
                <w:rFonts w:ascii="Arial" w:hAnsi="Arial"/>
                <w:sz w:val="18"/>
                <w:lang w:eastAsia="ja-JP"/>
              </w:rPr>
            </w:pPr>
            <w:r w:rsidRPr="007B6BD5">
              <w:rPr>
                <w:rFonts w:ascii="Arial" w:eastAsia="MS Mincho" w:hAnsi="Arial" w:cs="Arial"/>
                <w:sz w:val="18"/>
                <w:lang w:eastAsia="ja-JP"/>
              </w:rPr>
              <w:t>DC_66A_n2A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rsidR="00372151" w:rsidRPr="007B6BD5" w:rsidRDefault="00372151" w:rsidP="00372151">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rsidR="00372151" w:rsidRPr="007B6BD5" w:rsidRDefault="00372151" w:rsidP="00372151">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rsidR="00372151" w:rsidRPr="007B6BD5" w:rsidRDefault="00372151" w:rsidP="00372151">
            <w:pPr>
              <w:spacing w:after="0"/>
              <w:jc w:val="center"/>
              <w:rPr>
                <w:rFonts w:ascii="Arial" w:hAnsi="Arial"/>
                <w:sz w:val="18"/>
                <w:lang w:eastAsia="ja-JP"/>
              </w:rPr>
            </w:pPr>
            <w:r w:rsidRPr="007B6BD5">
              <w:rPr>
                <w:rFonts w:ascii="Arial" w:eastAsia="MS Mincho" w:hAnsi="Arial" w:cs="Arial"/>
                <w:sz w:val="18"/>
                <w:lang w:eastAsia="ja-JP"/>
              </w:rPr>
              <w:t>DC_66A_n2A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DC_12A_n66A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zh-TW"/>
              </w:rPr>
              <w:t>DC_30A_n66A</w:t>
            </w:r>
          </w:p>
          <w:p w:rsidR="00372151" w:rsidRPr="007B6BD5" w:rsidRDefault="00372151" w:rsidP="00372151">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372151" w:rsidRPr="0024034C" w:rsidRDefault="00372151" w:rsidP="0037215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372151" w:rsidRPr="0024034C" w:rsidRDefault="00372151" w:rsidP="0037215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rsidR="00372151" w:rsidRPr="007B6BD5" w:rsidRDefault="00372151" w:rsidP="00372151">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DC_12A_n5A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DC_48A_n5A</w:t>
            </w:r>
          </w:p>
          <w:p w:rsidR="00372151" w:rsidRPr="007B6BD5" w:rsidRDefault="00372151" w:rsidP="00372151">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DC_12A_n5A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DC_48A_n5A</w:t>
            </w:r>
          </w:p>
          <w:p w:rsidR="00372151" w:rsidRPr="007B6BD5" w:rsidRDefault="00372151" w:rsidP="00372151">
            <w:pPr>
              <w:spacing w:after="0"/>
              <w:jc w:val="center"/>
              <w:rPr>
                <w:rFonts w:ascii="Arial" w:hAnsi="Arial"/>
                <w:sz w:val="18"/>
                <w:lang w:eastAsia="zh-TW"/>
              </w:rPr>
            </w:pPr>
            <w:r w:rsidRPr="007B6BD5">
              <w:rPr>
                <w:rFonts w:ascii="Arial" w:hAnsi="Arial" w:cs="Arial"/>
                <w:sz w:val="18"/>
                <w:lang w:eastAsia="ja-JP"/>
              </w:rPr>
              <w:t>DC_66A_n5A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DC_12A_n5A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DC_66A_n5A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DC_12A_n2A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DC_12A_n41A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DC_66A_n41A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DC_12A_n2A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DC_12A_n66A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DC_12A_n2A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DC_12A_n77A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DC_66A_n2A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DC_12A-66A_n66A-n77A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DC_12A_n66A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DC_12A_n77A</w:t>
            </w:r>
          </w:p>
          <w:p w:rsidR="00372151" w:rsidRPr="007B6BD5" w:rsidRDefault="00372151" w:rsidP="00372151">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rsidR="00372151" w:rsidRPr="007B6BD5" w:rsidRDefault="00372151" w:rsidP="00372151">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rsidR="00372151" w:rsidRPr="007B6BD5" w:rsidRDefault="00372151" w:rsidP="00372151">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rsidR="00372151" w:rsidRPr="007B6BD5" w:rsidRDefault="00372151" w:rsidP="00372151">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372151" w:rsidRPr="007B6BD5" w:rsidTr="00372151">
        <w:trPr>
          <w:jc w:val="center"/>
        </w:trPr>
        <w:tc>
          <w:tcPr>
            <w:tcW w:w="3397" w:type="dxa"/>
            <w:shd w:val="clear" w:color="auto" w:fill="auto"/>
            <w:noWrap/>
          </w:tcPr>
          <w:p w:rsidR="00372151" w:rsidRPr="0024034C" w:rsidRDefault="00372151" w:rsidP="00372151">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rsidR="00372151" w:rsidRPr="007B6BD5" w:rsidRDefault="00372151" w:rsidP="00372151">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DC_13A_n2A</w:t>
            </w:r>
          </w:p>
          <w:p w:rsidR="00372151" w:rsidRPr="0024034C" w:rsidRDefault="00372151" w:rsidP="0037215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372151" w:rsidRPr="0024034C" w:rsidRDefault="00372151" w:rsidP="00372151">
            <w:pPr>
              <w:keepNext/>
              <w:keepLines/>
              <w:spacing w:after="0"/>
              <w:jc w:val="center"/>
              <w:rPr>
                <w:rFonts w:ascii="Arial" w:hAnsi="Arial"/>
                <w:sz w:val="18"/>
              </w:rPr>
            </w:pPr>
            <w:r w:rsidRPr="0024034C">
              <w:rPr>
                <w:rFonts w:ascii="Arial" w:hAnsi="Arial"/>
                <w:sz w:val="18"/>
              </w:rPr>
              <w:t>DC_66A_n2A</w:t>
            </w:r>
          </w:p>
          <w:p w:rsidR="00372151" w:rsidRPr="007B6BD5" w:rsidRDefault="00372151" w:rsidP="00372151">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DC_13A_n2A</w:t>
            </w:r>
          </w:p>
          <w:p w:rsidR="00372151" w:rsidRPr="0024034C" w:rsidRDefault="00372151" w:rsidP="0037215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372151" w:rsidRPr="0024034C" w:rsidRDefault="00372151" w:rsidP="00372151">
            <w:pPr>
              <w:keepNext/>
              <w:keepLines/>
              <w:spacing w:after="0"/>
              <w:jc w:val="center"/>
              <w:rPr>
                <w:rFonts w:ascii="Arial" w:hAnsi="Arial"/>
                <w:sz w:val="18"/>
              </w:rPr>
            </w:pPr>
            <w:r w:rsidRPr="0024034C">
              <w:rPr>
                <w:rFonts w:ascii="Arial" w:hAnsi="Arial"/>
                <w:sz w:val="18"/>
              </w:rPr>
              <w:lastRenderedPageBreak/>
              <w:t>DC_66A_n2A</w:t>
            </w:r>
          </w:p>
          <w:p w:rsidR="00372151" w:rsidRPr="007B6BD5" w:rsidRDefault="00372151" w:rsidP="00372151">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lastRenderedPageBreak/>
              <w:t>DC_13A-66A_n5A-n48A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DC_13A_n48A</w:t>
            </w:r>
          </w:p>
          <w:p w:rsidR="00372151" w:rsidRPr="007B6BD5" w:rsidRDefault="00372151" w:rsidP="00372151">
            <w:pPr>
              <w:spacing w:after="0"/>
              <w:jc w:val="center"/>
              <w:rPr>
                <w:rFonts w:ascii="Arial" w:hAnsi="Arial"/>
                <w:sz w:val="18"/>
              </w:rPr>
            </w:pPr>
            <w:r w:rsidRPr="007B6BD5">
              <w:rPr>
                <w:rFonts w:ascii="Arial" w:hAnsi="Arial"/>
                <w:sz w:val="18"/>
              </w:rPr>
              <w:t>DC_66A_n5A</w:t>
            </w:r>
          </w:p>
          <w:p w:rsidR="00372151" w:rsidRPr="007B6BD5" w:rsidRDefault="00372151" w:rsidP="00372151">
            <w:pPr>
              <w:spacing w:after="0"/>
              <w:jc w:val="center"/>
              <w:rPr>
                <w:rFonts w:ascii="Arial" w:hAnsi="Arial"/>
                <w:sz w:val="18"/>
                <w:lang w:eastAsia="ja-JP"/>
              </w:rPr>
            </w:pPr>
            <w:r w:rsidRPr="007B6BD5">
              <w:rPr>
                <w:rFonts w:ascii="Arial" w:hAnsi="Arial"/>
                <w:sz w:val="18"/>
              </w:rPr>
              <w:t>DC_66A_n48A</w:t>
            </w:r>
          </w:p>
        </w:tc>
      </w:tr>
      <w:tr w:rsidR="00372151" w:rsidRPr="007B6BD5" w:rsidTr="00372151">
        <w:trPr>
          <w:jc w:val="center"/>
        </w:trPr>
        <w:tc>
          <w:tcPr>
            <w:tcW w:w="3397" w:type="dxa"/>
            <w:shd w:val="clear" w:color="auto" w:fill="auto"/>
            <w:noWrap/>
          </w:tcPr>
          <w:p w:rsidR="00372151" w:rsidRPr="0024034C" w:rsidRDefault="00372151" w:rsidP="0037215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rsidR="00372151" w:rsidRPr="007B6BD5" w:rsidRDefault="00372151" w:rsidP="00372151">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rsidR="00372151" w:rsidRDefault="00372151" w:rsidP="00372151">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rsidR="00372151" w:rsidRPr="007B6BD5" w:rsidRDefault="00372151" w:rsidP="00372151">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372151" w:rsidRPr="007B6BD5" w:rsidTr="00372151">
        <w:trPr>
          <w:jc w:val="center"/>
        </w:trPr>
        <w:tc>
          <w:tcPr>
            <w:tcW w:w="3397" w:type="dxa"/>
            <w:shd w:val="clear" w:color="auto" w:fill="auto"/>
            <w:noWrap/>
          </w:tcPr>
          <w:p w:rsidR="00372151" w:rsidRDefault="00372151" w:rsidP="00372151">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rsidR="00372151" w:rsidRPr="007B6BD5" w:rsidRDefault="00372151" w:rsidP="00372151">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rsidR="00372151" w:rsidRPr="0024034C" w:rsidRDefault="00372151" w:rsidP="00372151">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rsidR="00372151" w:rsidRPr="007B6BD5" w:rsidRDefault="00372151" w:rsidP="00372151">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DC_13A_n66A</w:t>
            </w:r>
          </w:p>
          <w:p w:rsidR="00372151" w:rsidRPr="007B6BD5" w:rsidRDefault="00372151" w:rsidP="00372151">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rsidR="00372151" w:rsidRPr="007B6BD5" w:rsidRDefault="00372151" w:rsidP="00372151">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DC_14A_n2A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DC_30A_n2A</w:t>
            </w:r>
          </w:p>
          <w:p w:rsidR="00372151" w:rsidRPr="007B6BD5" w:rsidRDefault="00372151" w:rsidP="00372151">
            <w:pPr>
              <w:spacing w:after="0"/>
              <w:jc w:val="center"/>
              <w:rPr>
                <w:rFonts w:ascii="Arial" w:hAnsi="Arial"/>
                <w:sz w:val="18"/>
              </w:rPr>
            </w:pPr>
            <w:r w:rsidRPr="007B6BD5">
              <w:rPr>
                <w:rFonts w:ascii="Arial" w:hAnsi="Arial"/>
                <w:sz w:val="18"/>
                <w:lang w:eastAsia="zh-CN"/>
              </w:rPr>
              <w:t>DC_66A_n2A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DC_14A_n2A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DC_30A_n2A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DC_66A_n2A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DC_14A_n66A</w:t>
            </w:r>
          </w:p>
          <w:p w:rsidR="00372151" w:rsidRPr="007B6BD5" w:rsidRDefault="00372151" w:rsidP="00372151">
            <w:pPr>
              <w:spacing w:after="0"/>
              <w:jc w:val="center"/>
              <w:rPr>
                <w:rFonts w:ascii="Arial" w:hAnsi="Arial"/>
                <w:sz w:val="18"/>
                <w:lang w:eastAsia="zh-CN"/>
              </w:rPr>
            </w:pPr>
            <w:r w:rsidRPr="007B6BD5">
              <w:rPr>
                <w:rFonts w:ascii="Arial" w:hAnsi="Arial"/>
                <w:sz w:val="18"/>
                <w:lang w:eastAsia="zh-CN"/>
              </w:rPr>
              <w:t>DC_30A_n66A</w:t>
            </w:r>
          </w:p>
          <w:p w:rsidR="00372151" w:rsidRPr="007B6BD5" w:rsidRDefault="00372151" w:rsidP="00372151">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372151" w:rsidRPr="0024034C" w:rsidRDefault="00372151" w:rsidP="0037215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tcPr>
          <w:p w:rsidR="00372151" w:rsidRPr="007B6BD5" w:rsidRDefault="00372151" w:rsidP="00372151">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rsidR="00372151" w:rsidRPr="0024034C" w:rsidRDefault="00372151" w:rsidP="0037215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372151" w:rsidRPr="0024034C" w:rsidRDefault="00372151" w:rsidP="0037215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rsidR="00372151" w:rsidRPr="007B6BD5" w:rsidRDefault="00372151" w:rsidP="00372151">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rsidR="00372151" w:rsidRPr="007B6BD5" w:rsidRDefault="00372151" w:rsidP="00372151">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rsidR="00372151" w:rsidRPr="0024034C" w:rsidRDefault="00372151" w:rsidP="003721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372151" w:rsidRPr="0024034C" w:rsidRDefault="00372151" w:rsidP="0037215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372151" w:rsidRDefault="00372151" w:rsidP="003721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372151" w:rsidRPr="0024034C" w:rsidRDefault="00372151" w:rsidP="003721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372151" w:rsidRDefault="00372151" w:rsidP="003721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rsidR="00372151" w:rsidRPr="007B6BD5" w:rsidRDefault="00372151" w:rsidP="00372151">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372151" w:rsidRPr="007B6BD5" w:rsidTr="00372151">
        <w:trPr>
          <w:jc w:val="center"/>
        </w:trPr>
        <w:tc>
          <w:tcPr>
            <w:tcW w:w="3397" w:type="dxa"/>
            <w:shd w:val="clear" w:color="auto" w:fill="auto"/>
            <w:noWrap/>
          </w:tcPr>
          <w:p w:rsidR="00372151" w:rsidRDefault="00372151" w:rsidP="003721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rsidR="00372151" w:rsidRPr="007B6BD5" w:rsidRDefault="00372151" w:rsidP="00372151">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rsidR="00372151" w:rsidRPr="0024034C" w:rsidRDefault="00372151" w:rsidP="003721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372151" w:rsidRPr="0024034C" w:rsidRDefault="00372151" w:rsidP="0037215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372151" w:rsidRDefault="00372151" w:rsidP="003721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372151" w:rsidRPr="0024034C" w:rsidRDefault="00372151" w:rsidP="003721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372151" w:rsidRDefault="00372151" w:rsidP="003721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rsidR="00372151" w:rsidRPr="007B6BD5" w:rsidRDefault="00372151" w:rsidP="00372151">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DC_19A_n1A</w:t>
            </w:r>
          </w:p>
          <w:p w:rsidR="00372151" w:rsidRPr="007B6BD5" w:rsidRDefault="00372151" w:rsidP="00372151">
            <w:pPr>
              <w:spacing w:after="0"/>
              <w:jc w:val="center"/>
              <w:rPr>
                <w:rFonts w:ascii="Arial" w:hAnsi="Arial"/>
                <w:sz w:val="18"/>
              </w:rPr>
            </w:pPr>
            <w:r w:rsidRPr="007B6BD5">
              <w:rPr>
                <w:rFonts w:ascii="Arial" w:hAnsi="Arial"/>
                <w:sz w:val="18"/>
              </w:rPr>
              <w:t>DC_19A_n77A</w:t>
            </w:r>
          </w:p>
          <w:p w:rsidR="00372151" w:rsidRPr="007B6BD5" w:rsidRDefault="00372151" w:rsidP="00372151">
            <w:pPr>
              <w:spacing w:after="0"/>
              <w:jc w:val="center"/>
              <w:rPr>
                <w:rFonts w:ascii="Arial" w:hAnsi="Arial"/>
                <w:sz w:val="18"/>
                <w:lang w:eastAsia="ja-JP"/>
              </w:rPr>
            </w:pPr>
            <w:r w:rsidRPr="007B6BD5">
              <w:rPr>
                <w:rFonts w:ascii="Arial" w:hAnsi="Arial"/>
                <w:sz w:val="18"/>
              </w:rPr>
              <w:t>DC_19A_n79A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DC_19A_n1A</w:t>
            </w:r>
          </w:p>
          <w:p w:rsidR="00372151" w:rsidRPr="007B6BD5" w:rsidRDefault="00372151" w:rsidP="00372151">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rsidR="00372151" w:rsidRPr="007B6BD5" w:rsidRDefault="00372151" w:rsidP="00372151">
            <w:pPr>
              <w:spacing w:after="0"/>
              <w:jc w:val="center"/>
              <w:rPr>
                <w:rFonts w:ascii="Arial" w:hAnsi="Arial"/>
                <w:sz w:val="18"/>
                <w:lang w:eastAsia="ja-JP"/>
              </w:rPr>
            </w:pPr>
            <w:r w:rsidRPr="007B6BD5">
              <w:rPr>
                <w:rFonts w:ascii="Arial" w:hAnsi="Arial"/>
                <w:sz w:val="18"/>
              </w:rPr>
              <w:t>DC_19A_n79A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DC_19A_n1A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DC_19A_n77A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DC_21A_n1A</w:t>
            </w:r>
          </w:p>
          <w:p w:rsidR="00372151" w:rsidRPr="007B6BD5" w:rsidRDefault="00372151" w:rsidP="00372151">
            <w:pPr>
              <w:spacing w:after="0"/>
              <w:jc w:val="center"/>
              <w:rPr>
                <w:rFonts w:ascii="Arial" w:hAnsi="Arial"/>
                <w:sz w:val="18"/>
                <w:szCs w:val="18"/>
                <w:lang w:eastAsia="zh-CN"/>
              </w:rPr>
            </w:pPr>
            <w:r w:rsidRPr="007B6BD5">
              <w:rPr>
                <w:rFonts w:ascii="Arial" w:hAnsi="Arial"/>
                <w:sz w:val="18"/>
                <w:lang w:eastAsia="ja-JP"/>
              </w:rPr>
              <w:t>DC_21A_n77A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DC_19A_n1A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DC_19A_n78A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DC_21A_n1A</w:t>
            </w:r>
          </w:p>
          <w:p w:rsidR="00372151" w:rsidRPr="007B6BD5" w:rsidRDefault="00372151" w:rsidP="00372151">
            <w:pPr>
              <w:spacing w:after="0"/>
              <w:jc w:val="center"/>
              <w:rPr>
                <w:rFonts w:ascii="Arial" w:hAnsi="Arial"/>
                <w:sz w:val="18"/>
                <w:szCs w:val="18"/>
                <w:lang w:eastAsia="zh-CN"/>
              </w:rPr>
            </w:pPr>
            <w:r w:rsidRPr="007B6BD5">
              <w:rPr>
                <w:rFonts w:ascii="Arial" w:hAnsi="Arial"/>
                <w:sz w:val="18"/>
                <w:lang w:eastAsia="ja-JP"/>
              </w:rPr>
              <w:t>DC_21A_n78A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DC_19A_n1A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DC_19A_n79A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DC_21A_n1A</w:t>
            </w:r>
          </w:p>
          <w:p w:rsidR="00372151" w:rsidRPr="007B6BD5" w:rsidRDefault="00372151" w:rsidP="00372151">
            <w:pPr>
              <w:spacing w:after="0"/>
              <w:jc w:val="center"/>
              <w:rPr>
                <w:rFonts w:ascii="Arial" w:hAnsi="Arial"/>
                <w:sz w:val="18"/>
                <w:szCs w:val="18"/>
                <w:lang w:eastAsia="zh-CN"/>
              </w:rPr>
            </w:pPr>
            <w:r w:rsidRPr="007B6BD5">
              <w:rPr>
                <w:rFonts w:ascii="Arial" w:hAnsi="Arial"/>
                <w:sz w:val="18"/>
                <w:lang w:eastAsia="ja-JP"/>
              </w:rPr>
              <w:t>DC_21A_n79A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rsidR="00372151" w:rsidRPr="007B6BD5" w:rsidRDefault="00372151" w:rsidP="00372151">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DC_19A_n1A</w:t>
            </w:r>
          </w:p>
          <w:p w:rsidR="00372151" w:rsidRPr="007B6BD5" w:rsidRDefault="00372151" w:rsidP="00372151">
            <w:pPr>
              <w:spacing w:after="0"/>
              <w:jc w:val="center"/>
              <w:rPr>
                <w:rFonts w:ascii="Arial" w:hAnsi="Arial"/>
                <w:sz w:val="18"/>
              </w:rPr>
            </w:pPr>
            <w:r w:rsidRPr="007B6BD5">
              <w:rPr>
                <w:rFonts w:ascii="Arial" w:hAnsi="Arial"/>
                <w:sz w:val="18"/>
              </w:rPr>
              <w:t>DC_21A_n1A</w:t>
            </w:r>
          </w:p>
          <w:p w:rsidR="00372151" w:rsidRPr="007B6BD5" w:rsidRDefault="00372151" w:rsidP="00372151">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lastRenderedPageBreak/>
              <w:t>DC_19A-21A-42A_n77A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rPr>
            </w:pPr>
            <w:r w:rsidRPr="007B6BD5">
              <w:rPr>
                <w:rFonts w:ascii="Arial" w:hAnsi="Arial"/>
                <w:sz w:val="18"/>
              </w:rPr>
              <w:t>DC_19A-21A-42A_n77C</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rPr>
            </w:pPr>
            <w:r w:rsidRPr="007B6BD5">
              <w:rPr>
                <w:rFonts w:ascii="Arial" w:hAnsi="Arial"/>
                <w:sz w:val="18"/>
              </w:rPr>
              <w:t>DC_19A-21A-42A_n78C</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rPr>
            </w:pPr>
            <w:r w:rsidRPr="007B6BD5">
              <w:rPr>
                <w:rFonts w:ascii="Arial" w:hAnsi="Arial"/>
                <w:sz w:val="18"/>
              </w:rPr>
              <w:t>DC_19A-21A-42A_n79C</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DC_19A-42A_n1A-n77A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t>DC_19A_n77A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DC_19A-42A_n1A-n78A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t>DC_19A_n78A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DC_19A-42A_n1A-n79A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DC_19A_n1A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ja-JP"/>
              </w:rPr>
              <w:t>DC_19A_n79A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rsidR="00372151" w:rsidRPr="007B6BD5" w:rsidRDefault="00372151" w:rsidP="00372151">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rsidR="00372151" w:rsidRPr="007B6BD5" w:rsidRDefault="00372151" w:rsidP="00372151">
            <w:pPr>
              <w:widowControl w:val="0"/>
              <w:spacing w:after="0"/>
              <w:jc w:val="center"/>
              <w:rPr>
                <w:rFonts w:ascii="Arial" w:hAnsi="Arial" w:cs="Arial"/>
                <w:sz w:val="18"/>
                <w:lang w:eastAsia="zh-CN"/>
              </w:rPr>
            </w:pPr>
            <w:r w:rsidRPr="007B6BD5">
              <w:rPr>
                <w:rFonts w:ascii="Arial" w:hAnsi="Arial" w:cs="Arial"/>
                <w:sz w:val="18"/>
                <w:lang w:eastAsia="zh-CN"/>
              </w:rPr>
              <w:t>DC_20A_n1A</w:t>
            </w:r>
          </w:p>
          <w:p w:rsidR="00372151" w:rsidRPr="007B6BD5" w:rsidRDefault="00372151" w:rsidP="00372151">
            <w:pPr>
              <w:spacing w:after="0"/>
              <w:jc w:val="center"/>
              <w:rPr>
                <w:rFonts w:ascii="Arial" w:hAnsi="Arial"/>
                <w:sz w:val="18"/>
              </w:rPr>
            </w:pPr>
            <w:r w:rsidRPr="007B6BD5">
              <w:rPr>
                <w:rFonts w:ascii="Arial" w:hAnsi="Arial" w:cs="Arial"/>
                <w:sz w:val="18"/>
                <w:lang w:eastAsia="zh-CN"/>
              </w:rPr>
              <w:t>DC_20A_n28A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DC_20A_n3A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DC_20A_n1A</w:t>
            </w:r>
          </w:p>
          <w:p w:rsidR="00372151" w:rsidRPr="007B6BD5" w:rsidRDefault="00372151" w:rsidP="00372151">
            <w:pPr>
              <w:spacing w:after="0"/>
              <w:jc w:val="center"/>
              <w:rPr>
                <w:rFonts w:ascii="Arial" w:hAnsi="Arial"/>
                <w:sz w:val="18"/>
                <w:lang w:eastAsia="ko-KR"/>
              </w:rPr>
            </w:pPr>
            <w:r w:rsidRPr="007B6BD5">
              <w:rPr>
                <w:rFonts w:ascii="Arial" w:hAnsi="Arial"/>
                <w:sz w:val="18"/>
              </w:rPr>
              <w:t>DC_28A_n1A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DC_20A-28A-32A_n3A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DC_20A_n3A</w:t>
            </w:r>
          </w:p>
          <w:p w:rsidR="00372151" w:rsidRPr="007B6BD5" w:rsidRDefault="00372151" w:rsidP="00372151">
            <w:pPr>
              <w:spacing w:after="0"/>
              <w:jc w:val="center"/>
              <w:rPr>
                <w:rFonts w:ascii="Arial" w:hAnsi="Arial"/>
                <w:sz w:val="18"/>
              </w:rPr>
            </w:pPr>
            <w:r w:rsidRPr="007B6BD5">
              <w:rPr>
                <w:rFonts w:ascii="Arial" w:hAnsi="Arial"/>
                <w:sz w:val="18"/>
              </w:rPr>
              <w:t>DC_28A_n3A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DC_20A-28A-38A_n1A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DC_20A_n1A</w:t>
            </w:r>
          </w:p>
          <w:p w:rsidR="00372151" w:rsidRPr="007B6BD5" w:rsidRDefault="00372151" w:rsidP="00372151">
            <w:pPr>
              <w:spacing w:after="0"/>
              <w:jc w:val="center"/>
              <w:rPr>
                <w:rFonts w:ascii="Arial" w:hAnsi="Arial"/>
                <w:sz w:val="18"/>
              </w:rPr>
            </w:pPr>
            <w:r w:rsidRPr="007B6BD5">
              <w:rPr>
                <w:rFonts w:ascii="Arial" w:hAnsi="Arial"/>
                <w:sz w:val="18"/>
              </w:rPr>
              <w:t>DC_28A_n1A</w:t>
            </w:r>
          </w:p>
          <w:p w:rsidR="00372151" w:rsidRPr="007B6BD5" w:rsidRDefault="00372151" w:rsidP="00372151">
            <w:pPr>
              <w:spacing w:after="0"/>
              <w:jc w:val="center"/>
              <w:rPr>
                <w:rFonts w:ascii="Arial" w:hAnsi="Arial"/>
                <w:sz w:val="18"/>
              </w:rPr>
            </w:pPr>
            <w:r w:rsidRPr="007B6BD5">
              <w:rPr>
                <w:rFonts w:ascii="Arial" w:hAnsi="Arial"/>
                <w:sz w:val="18"/>
              </w:rPr>
              <w:t>DC_38A_n1A</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rsidR="00372151" w:rsidRPr="007B6BD5" w:rsidRDefault="00372151" w:rsidP="00372151">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rsidR="00372151" w:rsidRPr="007B6BD5" w:rsidRDefault="00372151" w:rsidP="00372151">
            <w:pPr>
              <w:keepNext/>
              <w:spacing w:after="0"/>
              <w:jc w:val="center"/>
              <w:rPr>
                <w:rFonts w:ascii="Arial" w:hAnsi="Arial"/>
                <w:sz w:val="18"/>
              </w:rPr>
            </w:pPr>
            <w:r w:rsidRPr="007B6BD5">
              <w:rPr>
                <w:rFonts w:ascii="Arial" w:hAnsi="Arial" w:cs="Arial"/>
                <w:sz w:val="18"/>
                <w:lang w:eastAsia="zh-CN"/>
              </w:rPr>
              <w:t>DC_20A_n28A</w:t>
            </w:r>
          </w:p>
        </w:tc>
      </w:tr>
      <w:tr w:rsidR="00372151" w:rsidRPr="007B6BD5" w:rsidTr="00372151">
        <w:trPr>
          <w:jc w:val="center"/>
        </w:trPr>
        <w:tc>
          <w:tcPr>
            <w:tcW w:w="3397" w:type="dxa"/>
            <w:shd w:val="clear" w:color="auto" w:fill="auto"/>
            <w:noWrap/>
          </w:tcPr>
          <w:p w:rsidR="00372151" w:rsidRPr="007B6BD5" w:rsidRDefault="00372151" w:rsidP="00372151">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rsidR="00372151" w:rsidRPr="00FC21AA" w:rsidRDefault="00372151" w:rsidP="00372151">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rsidR="00372151" w:rsidRPr="007B6BD5" w:rsidRDefault="00372151" w:rsidP="00372151">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DC_20A-32A-38A_n1A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DC_20A_n1A</w:t>
            </w:r>
          </w:p>
          <w:p w:rsidR="00372151" w:rsidRPr="007B6BD5" w:rsidRDefault="00372151" w:rsidP="00372151">
            <w:pPr>
              <w:spacing w:after="0"/>
              <w:jc w:val="center"/>
              <w:rPr>
                <w:rFonts w:ascii="Arial" w:hAnsi="Arial"/>
                <w:sz w:val="18"/>
              </w:rPr>
            </w:pPr>
            <w:r w:rsidRPr="007B6BD5">
              <w:rPr>
                <w:rFonts w:ascii="Arial" w:hAnsi="Arial"/>
                <w:sz w:val="18"/>
              </w:rPr>
              <w:t>DC_38A_n1A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rsidR="00372151" w:rsidRPr="007B6BD5" w:rsidRDefault="00372151" w:rsidP="00372151">
            <w:pPr>
              <w:spacing w:after="0"/>
              <w:jc w:val="center"/>
              <w:rPr>
                <w:rFonts w:ascii="Arial" w:hAnsi="Arial"/>
                <w:sz w:val="18"/>
                <w:lang w:eastAsia="zh-TW"/>
              </w:rPr>
            </w:pPr>
            <w:r w:rsidRPr="007B6BD5">
              <w:rPr>
                <w:rFonts w:ascii="Arial" w:hAnsi="Arial" w:cs="Arial"/>
                <w:sz w:val="18"/>
                <w:lang w:eastAsia="zh-TW"/>
              </w:rPr>
              <w:t>DC_20A_n3A</w:t>
            </w:r>
          </w:p>
          <w:p w:rsidR="00372151" w:rsidRPr="007B6BD5" w:rsidRDefault="00372151" w:rsidP="00372151">
            <w:pPr>
              <w:spacing w:after="0"/>
              <w:jc w:val="center"/>
              <w:rPr>
                <w:rFonts w:ascii="Arial" w:hAnsi="Arial"/>
                <w:sz w:val="18"/>
                <w:lang w:eastAsia="zh-TW"/>
              </w:rPr>
            </w:pPr>
            <w:r w:rsidRPr="007B6BD5">
              <w:rPr>
                <w:rFonts w:ascii="Arial" w:hAnsi="Arial" w:cs="Arial"/>
                <w:sz w:val="18"/>
                <w:lang w:eastAsia="zh-TW"/>
              </w:rPr>
              <w:t>DC_20A_n78A</w:t>
            </w:r>
          </w:p>
          <w:p w:rsidR="00372151" w:rsidRPr="007B6BD5" w:rsidRDefault="00372151" w:rsidP="00372151">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rsidR="00372151" w:rsidRPr="007B6BD5" w:rsidRDefault="00372151" w:rsidP="00372151">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372151" w:rsidRPr="007B6BD5" w:rsidTr="00372151">
        <w:trPr>
          <w:jc w:val="center"/>
        </w:trPr>
        <w:tc>
          <w:tcPr>
            <w:tcW w:w="3397" w:type="dxa"/>
            <w:shd w:val="clear" w:color="auto" w:fill="auto"/>
            <w:noWrap/>
          </w:tcPr>
          <w:p w:rsidR="00372151" w:rsidRPr="00BD4E9D" w:rsidRDefault="00372151" w:rsidP="00372151">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rsidR="00372151" w:rsidRPr="007B6BD5" w:rsidRDefault="00372151" w:rsidP="00372151">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rsidR="00372151" w:rsidRPr="00E82410" w:rsidRDefault="00372151" w:rsidP="00372151">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372151" w:rsidRPr="00E82410" w:rsidRDefault="00372151" w:rsidP="00372151">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372151" w:rsidRPr="00E82410" w:rsidRDefault="00372151" w:rsidP="00372151">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372151" w:rsidRPr="007B6BD5" w:rsidRDefault="00372151" w:rsidP="00372151">
            <w:pPr>
              <w:spacing w:after="0"/>
              <w:jc w:val="center"/>
              <w:rPr>
                <w:rFonts w:ascii="Arial" w:hAnsi="Arial" w:cs="Arial"/>
                <w:sz w:val="18"/>
                <w:lang w:eastAsia="zh-TW"/>
              </w:rPr>
            </w:pPr>
            <w:r w:rsidRPr="00E82410">
              <w:rPr>
                <w:rFonts w:ascii="Arial" w:hAnsi="Arial" w:cs="Arial"/>
                <w:sz w:val="18"/>
                <w:lang w:val="da-DK" w:eastAsia="zh-TW"/>
              </w:rPr>
              <w:t>DC_41A_n78A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rsidR="00372151" w:rsidRPr="007B6BD5" w:rsidRDefault="00372151" w:rsidP="00372151">
            <w:pPr>
              <w:spacing w:after="0"/>
              <w:jc w:val="center"/>
              <w:rPr>
                <w:rFonts w:ascii="Arial" w:hAnsi="Arial" w:cs="Arial"/>
                <w:sz w:val="18"/>
                <w:lang w:eastAsia="zh-TW"/>
              </w:rPr>
            </w:pPr>
            <w:r w:rsidRPr="007B6BD5">
              <w:rPr>
                <w:rFonts w:ascii="Arial" w:hAnsi="Arial" w:cs="Arial"/>
                <w:sz w:val="18"/>
                <w:lang w:eastAsia="zh-TW"/>
              </w:rPr>
              <w:t>DC_20A_n3A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DC_21A_n1A</w:t>
            </w:r>
          </w:p>
          <w:p w:rsidR="00372151" w:rsidRPr="007B6BD5" w:rsidRDefault="00372151" w:rsidP="00372151">
            <w:pPr>
              <w:spacing w:after="0"/>
              <w:jc w:val="center"/>
              <w:rPr>
                <w:rFonts w:ascii="Arial" w:hAnsi="Arial"/>
                <w:sz w:val="18"/>
              </w:rPr>
            </w:pPr>
            <w:r w:rsidRPr="007B6BD5">
              <w:rPr>
                <w:rFonts w:ascii="Arial" w:hAnsi="Arial"/>
                <w:sz w:val="18"/>
              </w:rPr>
              <w:t>DC_21A_n77A</w:t>
            </w:r>
          </w:p>
          <w:p w:rsidR="00372151" w:rsidRPr="007B6BD5" w:rsidRDefault="00372151" w:rsidP="00372151">
            <w:pPr>
              <w:spacing w:after="0"/>
              <w:jc w:val="center"/>
              <w:rPr>
                <w:rFonts w:ascii="Arial" w:hAnsi="Arial"/>
                <w:sz w:val="18"/>
                <w:lang w:eastAsia="fi-FI"/>
              </w:rPr>
            </w:pPr>
            <w:r w:rsidRPr="007B6BD5">
              <w:rPr>
                <w:rFonts w:ascii="Arial" w:hAnsi="Arial"/>
                <w:sz w:val="18"/>
              </w:rPr>
              <w:t>DC_21A_n79A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DC_21A_n1A</w:t>
            </w:r>
          </w:p>
          <w:p w:rsidR="00372151" w:rsidRPr="007B6BD5" w:rsidRDefault="00372151" w:rsidP="00372151">
            <w:pPr>
              <w:spacing w:after="0"/>
              <w:jc w:val="center"/>
              <w:rPr>
                <w:rFonts w:ascii="Arial" w:hAnsi="Arial"/>
                <w:sz w:val="18"/>
              </w:rPr>
            </w:pPr>
            <w:r w:rsidRPr="007B6BD5">
              <w:rPr>
                <w:rFonts w:ascii="Arial" w:hAnsi="Arial"/>
                <w:sz w:val="18"/>
              </w:rPr>
              <w:t>DC_21A_n78A</w:t>
            </w:r>
          </w:p>
          <w:p w:rsidR="00372151" w:rsidRPr="007B6BD5" w:rsidRDefault="00372151" w:rsidP="00372151">
            <w:pPr>
              <w:spacing w:after="0"/>
              <w:jc w:val="center"/>
              <w:rPr>
                <w:rFonts w:ascii="Arial" w:hAnsi="Arial"/>
                <w:sz w:val="18"/>
                <w:lang w:eastAsia="fi-FI"/>
              </w:rPr>
            </w:pPr>
            <w:r w:rsidRPr="007B6BD5">
              <w:rPr>
                <w:rFonts w:ascii="Arial" w:hAnsi="Arial"/>
                <w:sz w:val="18"/>
              </w:rPr>
              <w:t>DC_21A_n79A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DC_21A-28A-42A_n77A</w:t>
            </w:r>
          </w:p>
          <w:p w:rsidR="00372151" w:rsidRPr="007B6BD5" w:rsidRDefault="00372151" w:rsidP="00372151">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DC_21A_n77A</w:t>
            </w:r>
          </w:p>
          <w:p w:rsidR="00372151" w:rsidRPr="007B6BD5" w:rsidRDefault="00372151" w:rsidP="00372151">
            <w:pPr>
              <w:spacing w:after="0"/>
              <w:jc w:val="center"/>
              <w:rPr>
                <w:rFonts w:ascii="Arial" w:hAnsi="Arial" w:cs="Arial"/>
                <w:sz w:val="18"/>
                <w:lang w:eastAsia="ja-JP"/>
              </w:rPr>
            </w:pPr>
            <w:r w:rsidRPr="007B6BD5">
              <w:rPr>
                <w:rFonts w:ascii="Arial" w:hAnsi="Arial"/>
                <w:sz w:val="18"/>
                <w:lang w:eastAsia="fi-FI"/>
              </w:rPr>
              <w:t>DC_28A_n77A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DC_21A-28A-42A_n78A</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DC_21A_n78A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DC_21A-28A-42A_n79A</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DC_21A_n79A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DC_28A_n79A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lastRenderedPageBreak/>
              <w:t>DC_21A_n28A-n77A-n79A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DC_21A_n28A</w:t>
            </w:r>
          </w:p>
          <w:p w:rsidR="00372151" w:rsidRPr="007B6BD5" w:rsidRDefault="00372151" w:rsidP="00372151">
            <w:pPr>
              <w:spacing w:after="0"/>
              <w:jc w:val="center"/>
              <w:rPr>
                <w:rFonts w:ascii="Arial" w:hAnsi="Arial"/>
                <w:sz w:val="18"/>
              </w:rPr>
            </w:pPr>
            <w:r w:rsidRPr="007B6BD5">
              <w:rPr>
                <w:rFonts w:ascii="Arial" w:hAnsi="Arial"/>
                <w:sz w:val="18"/>
              </w:rPr>
              <w:t>DC_21A_n77A</w:t>
            </w:r>
          </w:p>
          <w:p w:rsidR="00372151" w:rsidRPr="007B6BD5" w:rsidRDefault="00372151" w:rsidP="00372151">
            <w:pPr>
              <w:spacing w:after="0"/>
              <w:jc w:val="center"/>
              <w:rPr>
                <w:rFonts w:ascii="Arial" w:hAnsi="Arial"/>
                <w:sz w:val="18"/>
                <w:lang w:eastAsia="ja-JP"/>
              </w:rPr>
            </w:pPr>
            <w:r w:rsidRPr="007B6BD5">
              <w:rPr>
                <w:rFonts w:ascii="Arial" w:hAnsi="Arial"/>
                <w:sz w:val="18"/>
              </w:rPr>
              <w:t>DC_21A_n79A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DC_21A_n28A</w:t>
            </w:r>
          </w:p>
          <w:p w:rsidR="00372151" w:rsidRPr="007B6BD5" w:rsidRDefault="00372151" w:rsidP="00372151">
            <w:pPr>
              <w:spacing w:after="0"/>
              <w:jc w:val="center"/>
              <w:rPr>
                <w:rFonts w:ascii="Arial" w:hAnsi="Arial"/>
                <w:sz w:val="18"/>
              </w:rPr>
            </w:pPr>
            <w:r w:rsidRPr="007B6BD5">
              <w:rPr>
                <w:rFonts w:ascii="Arial" w:hAnsi="Arial"/>
                <w:sz w:val="18"/>
              </w:rPr>
              <w:t>DC_21A_n78A</w:t>
            </w:r>
          </w:p>
          <w:p w:rsidR="00372151" w:rsidRPr="007B6BD5" w:rsidRDefault="00372151" w:rsidP="00372151">
            <w:pPr>
              <w:spacing w:after="0"/>
              <w:jc w:val="center"/>
              <w:rPr>
                <w:rFonts w:ascii="Arial" w:hAnsi="Arial"/>
                <w:sz w:val="18"/>
                <w:lang w:eastAsia="ja-JP"/>
              </w:rPr>
            </w:pPr>
            <w:r w:rsidRPr="007B6BD5">
              <w:rPr>
                <w:rFonts w:ascii="Arial" w:hAnsi="Arial"/>
                <w:sz w:val="18"/>
              </w:rPr>
              <w:t>DC_21A_n79A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DC_21A-42A_n1A-n77A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DC_21A_n1A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DC_21A_n77A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DC_21A-42A_n1A-n78A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DC_21A_n1A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DC_21A_n78A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DC_21A-42A_n1A-n79A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DC_21A_n1A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ja-JP"/>
              </w:rPr>
              <w:t>DC_21A_n79A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rsidR="00372151" w:rsidRPr="007B6BD5" w:rsidRDefault="00372151" w:rsidP="00372151">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rsidR="00372151" w:rsidRPr="007B6BD5" w:rsidRDefault="00372151" w:rsidP="00372151">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DC_28A_n5A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DC_28A_n5A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DC_28A_n40A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DC_28A_n1A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DC_28A_n5A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DC_28A_n40A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DC_28A_n5A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ko-KR"/>
              </w:rPr>
              <w:t>DC_28A_n78A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DC_28A_n1A</w:t>
            </w:r>
          </w:p>
          <w:p w:rsidR="00372151" w:rsidRPr="007B6BD5" w:rsidRDefault="00372151" w:rsidP="00372151">
            <w:pPr>
              <w:spacing w:after="0"/>
              <w:jc w:val="center"/>
              <w:rPr>
                <w:rFonts w:ascii="Arial" w:hAnsi="Arial"/>
                <w:sz w:val="18"/>
                <w:lang w:eastAsia="fi-FI"/>
              </w:rPr>
            </w:pPr>
            <w:r w:rsidRPr="007B6BD5">
              <w:rPr>
                <w:rFonts w:ascii="Arial" w:hAnsi="Arial"/>
                <w:sz w:val="18"/>
              </w:rPr>
              <w:t>DC_38A_n1A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DC_28A-41A-42A_n78A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DC_28A-41C-42A_n78A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DC_28A-41A-42C_n78A</w:t>
            </w:r>
          </w:p>
          <w:p w:rsidR="00372151" w:rsidRPr="007B6BD5" w:rsidRDefault="00372151" w:rsidP="00372151">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372151" w:rsidRPr="007B6BD5" w:rsidRDefault="00372151" w:rsidP="00372151">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DC_30A_n2A</w:t>
            </w:r>
          </w:p>
          <w:p w:rsidR="00372151" w:rsidRPr="007B6BD5" w:rsidRDefault="00372151" w:rsidP="00372151">
            <w:pPr>
              <w:spacing w:after="0"/>
              <w:jc w:val="center"/>
              <w:rPr>
                <w:rFonts w:ascii="Arial" w:hAnsi="Arial"/>
                <w:sz w:val="18"/>
                <w:szCs w:val="18"/>
              </w:rPr>
            </w:pPr>
            <w:r w:rsidRPr="007B6BD5">
              <w:rPr>
                <w:rFonts w:ascii="Arial" w:hAnsi="Arial"/>
                <w:sz w:val="18"/>
                <w:lang w:eastAsia="ja-JP"/>
              </w:rPr>
              <w:t>DC_66A_n2A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DC_30A_n2A</w:t>
            </w:r>
          </w:p>
          <w:p w:rsidR="00372151" w:rsidRPr="007B6BD5" w:rsidRDefault="00372151" w:rsidP="00372151">
            <w:pPr>
              <w:spacing w:after="0"/>
              <w:jc w:val="center"/>
              <w:rPr>
                <w:rFonts w:ascii="Arial" w:hAnsi="Arial"/>
                <w:sz w:val="18"/>
                <w:szCs w:val="18"/>
              </w:rPr>
            </w:pPr>
            <w:r w:rsidRPr="007B6BD5">
              <w:rPr>
                <w:rFonts w:ascii="Arial" w:hAnsi="Arial"/>
                <w:sz w:val="18"/>
                <w:lang w:eastAsia="ja-JP"/>
              </w:rPr>
              <w:t>DC_66A_n2A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DC_30A_n66A</w:t>
            </w:r>
          </w:p>
          <w:p w:rsidR="00372151" w:rsidRPr="007B6BD5" w:rsidRDefault="00372151" w:rsidP="00372151">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rsidR="00372151" w:rsidRPr="007B6BD5" w:rsidRDefault="00372151" w:rsidP="00372151">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rPr>
            </w:pPr>
            <w:r w:rsidRPr="007B6BD5">
              <w:rPr>
                <w:rFonts w:ascii="Arial" w:hAnsi="Arial"/>
                <w:sz w:val="18"/>
              </w:rPr>
              <w:t>DC_30A-66A-(n)5AA</w:t>
            </w:r>
          </w:p>
        </w:tc>
        <w:tc>
          <w:tcPr>
            <w:tcW w:w="3686" w:type="dxa"/>
            <w:vAlign w:val="center"/>
          </w:tcPr>
          <w:p w:rsidR="00372151" w:rsidRPr="007B6BD5" w:rsidRDefault="00372151" w:rsidP="00372151">
            <w:pPr>
              <w:spacing w:after="0"/>
              <w:jc w:val="center"/>
              <w:rPr>
                <w:rFonts w:ascii="Arial" w:hAnsi="Arial"/>
                <w:sz w:val="18"/>
              </w:rPr>
            </w:pPr>
            <w:r w:rsidRPr="007B6BD5">
              <w:rPr>
                <w:rFonts w:ascii="Arial" w:hAnsi="Arial"/>
                <w:sz w:val="18"/>
              </w:rPr>
              <w:t>DC_30A_n5A</w:t>
            </w:r>
          </w:p>
          <w:p w:rsidR="00372151" w:rsidRPr="007B6BD5" w:rsidRDefault="00372151" w:rsidP="00372151">
            <w:pPr>
              <w:spacing w:after="0"/>
              <w:jc w:val="center"/>
              <w:rPr>
                <w:rFonts w:ascii="Arial" w:hAnsi="Arial"/>
                <w:sz w:val="18"/>
              </w:rPr>
            </w:pPr>
            <w:r w:rsidRPr="007B6BD5">
              <w:rPr>
                <w:rFonts w:ascii="Arial" w:hAnsi="Arial"/>
                <w:sz w:val="18"/>
              </w:rPr>
              <w:t>DC_66A_n5A</w:t>
            </w:r>
          </w:p>
          <w:p w:rsidR="00372151" w:rsidRPr="007B6BD5" w:rsidRDefault="00372151" w:rsidP="00372151">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sz w:val="18"/>
              </w:rPr>
              <w:t>N/A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Pr="007B6BD5" w:rsidRDefault="00372151" w:rsidP="00372151">
            <w:pPr>
              <w:spacing w:after="0"/>
              <w:jc w:val="center"/>
              <w:rPr>
                <w:rFonts w:ascii="Arial" w:hAnsi="Arial" w:cs="Arial"/>
                <w:sz w:val="18"/>
                <w:szCs w:val="18"/>
              </w:rPr>
            </w:pPr>
            <w:r w:rsidRPr="007B6BD5">
              <w:rPr>
                <w:rFonts w:ascii="Arial" w:hAnsi="Arial"/>
                <w:sz w:val="18"/>
              </w:rPr>
              <w:t>N/A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Default="00372151" w:rsidP="00372151">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rsidR="00372151" w:rsidRPr="007B6BD5" w:rsidRDefault="00372151" w:rsidP="00372151">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Default="00372151" w:rsidP="00372151">
            <w:pPr>
              <w:keepNext/>
              <w:keepLines/>
              <w:spacing w:after="0"/>
              <w:jc w:val="center"/>
              <w:rPr>
                <w:rFonts w:ascii="Arial" w:hAnsi="Arial"/>
                <w:sz w:val="18"/>
              </w:rPr>
            </w:pPr>
            <w:r w:rsidRPr="0024034C">
              <w:rPr>
                <w:rFonts w:ascii="Arial" w:hAnsi="Arial"/>
                <w:sz w:val="18"/>
              </w:rPr>
              <w:t>DC_42A_n3A</w:t>
            </w:r>
          </w:p>
          <w:p w:rsidR="00372151" w:rsidRPr="0024034C" w:rsidRDefault="00372151" w:rsidP="00372151">
            <w:pPr>
              <w:keepNext/>
              <w:keepLines/>
              <w:spacing w:after="0"/>
              <w:jc w:val="center"/>
              <w:rPr>
                <w:rFonts w:ascii="Arial" w:hAnsi="Arial"/>
                <w:sz w:val="18"/>
              </w:rPr>
            </w:pPr>
            <w:r w:rsidRPr="0024034C">
              <w:rPr>
                <w:rFonts w:ascii="Arial" w:hAnsi="Arial"/>
                <w:sz w:val="18"/>
              </w:rPr>
              <w:t>DC_42C_n3A</w:t>
            </w:r>
          </w:p>
          <w:p w:rsidR="00372151" w:rsidRDefault="00372151" w:rsidP="00372151">
            <w:pPr>
              <w:keepNext/>
              <w:keepLines/>
              <w:spacing w:after="0"/>
              <w:jc w:val="center"/>
              <w:rPr>
                <w:rFonts w:ascii="Arial" w:hAnsi="Arial"/>
                <w:sz w:val="18"/>
              </w:rPr>
            </w:pPr>
            <w:r w:rsidRPr="0024034C">
              <w:rPr>
                <w:rFonts w:ascii="Arial" w:hAnsi="Arial"/>
                <w:sz w:val="18"/>
              </w:rPr>
              <w:t>DC_42A_n28A</w:t>
            </w:r>
          </w:p>
          <w:p w:rsidR="00372151" w:rsidRPr="007B6BD5" w:rsidRDefault="00372151" w:rsidP="00372151">
            <w:pPr>
              <w:spacing w:after="0"/>
              <w:jc w:val="center"/>
              <w:rPr>
                <w:rFonts w:ascii="Arial" w:hAnsi="Arial" w:cs="Arial"/>
                <w:sz w:val="18"/>
                <w:szCs w:val="18"/>
              </w:rPr>
            </w:pPr>
            <w:r w:rsidRPr="0024034C">
              <w:rPr>
                <w:rFonts w:ascii="Arial" w:hAnsi="Arial"/>
                <w:sz w:val="18"/>
              </w:rPr>
              <w:t>DC_42C_n28A</w:t>
            </w:r>
          </w:p>
        </w:tc>
      </w:tr>
      <w:tr w:rsidR="00372151" w:rsidRPr="007B6BD5" w:rsidTr="00372151">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372151" w:rsidRDefault="00372151" w:rsidP="00372151">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rsidR="00372151" w:rsidRPr="007B6BD5" w:rsidRDefault="00372151" w:rsidP="00372151">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372151" w:rsidRDefault="00372151" w:rsidP="00372151">
            <w:pPr>
              <w:keepNext/>
              <w:keepLines/>
              <w:spacing w:after="0"/>
              <w:jc w:val="center"/>
              <w:rPr>
                <w:rFonts w:ascii="Arial" w:hAnsi="Arial"/>
                <w:sz w:val="18"/>
              </w:rPr>
            </w:pPr>
            <w:r w:rsidRPr="0024034C">
              <w:rPr>
                <w:rFonts w:ascii="Arial" w:hAnsi="Arial"/>
                <w:sz w:val="18"/>
              </w:rPr>
              <w:t>DC_42A_n3A</w:t>
            </w:r>
          </w:p>
          <w:p w:rsidR="00372151" w:rsidRPr="0024034C" w:rsidRDefault="00372151" w:rsidP="00372151">
            <w:pPr>
              <w:keepNext/>
              <w:keepLines/>
              <w:spacing w:after="0"/>
              <w:jc w:val="center"/>
              <w:rPr>
                <w:rFonts w:ascii="Arial" w:hAnsi="Arial"/>
                <w:sz w:val="18"/>
              </w:rPr>
            </w:pPr>
            <w:r w:rsidRPr="0024034C">
              <w:rPr>
                <w:rFonts w:ascii="Arial" w:hAnsi="Arial"/>
                <w:sz w:val="18"/>
              </w:rPr>
              <w:t>DC_42C_n3A</w:t>
            </w:r>
          </w:p>
          <w:p w:rsidR="00372151" w:rsidRDefault="00372151" w:rsidP="00372151">
            <w:pPr>
              <w:keepNext/>
              <w:keepLines/>
              <w:spacing w:after="0"/>
              <w:jc w:val="center"/>
              <w:rPr>
                <w:rFonts w:ascii="Arial" w:hAnsi="Arial"/>
                <w:sz w:val="18"/>
              </w:rPr>
            </w:pPr>
            <w:r w:rsidRPr="0024034C">
              <w:rPr>
                <w:rFonts w:ascii="Arial" w:hAnsi="Arial"/>
                <w:sz w:val="18"/>
              </w:rPr>
              <w:t>DC_42A_n28A</w:t>
            </w:r>
          </w:p>
          <w:p w:rsidR="00372151" w:rsidRPr="007B6BD5" w:rsidRDefault="00372151" w:rsidP="00372151">
            <w:pPr>
              <w:spacing w:after="0"/>
              <w:jc w:val="center"/>
              <w:rPr>
                <w:rFonts w:ascii="Arial" w:hAnsi="Arial" w:cs="Arial"/>
                <w:sz w:val="18"/>
                <w:szCs w:val="18"/>
              </w:rPr>
            </w:pPr>
            <w:r w:rsidRPr="0024034C">
              <w:rPr>
                <w:rFonts w:ascii="Arial" w:hAnsi="Arial"/>
                <w:sz w:val="18"/>
              </w:rPr>
              <w:t>DC_42C_n28A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DC_66A_n25A</w:t>
            </w:r>
          </w:p>
          <w:p w:rsidR="00372151" w:rsidRPr="007B6BD5" w:rsidRDefault="00372151" w:rsidP="00372151">
            <w:pPr>
              <w:spacing w:after="0"/>
              <w:jc w:val="center"/>
              <w:rPr>
                <w:rFonts w:ascii="Arial" w:hAnsi="Arial"/>
                <w:sz w:val="18"/>
                <w:lang w:eastAsia="fi-FI"/>
              </w:rPr>
            </w:pPr>
            <w:r w:rsidRPr="007B6BD5">
              <w:rPr>
                <w:rFonts w:ascii="Arial" w:hAnsi="Arial" w:cs="Arial"/>
                <w:sz w:val="18"/>
                <w:szCs w:val="18"/>
              </w:rPr>
              <w:t>DC_66A_n41A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rsidR="00372151" w:rsidRPr="007B6BD5" w:rsidRDefault="00372151" w:rsidP="00372151">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DC_66A_n25A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DC_66A_n71A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DC_46A-66A_n41A-n71A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lastRenderedPageBreak/>
              <w:t>DC_46C-66A_n41A-n71A</w:t>
            </w:r>
          </w:p>
          <w:p w:rsidR="00372151" w:rsidRPr="007B6BD5" w:rsidRDefault="00372151" w:rsidP="00372151">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lastRenderedPageBreak/>
              <w:t>DC_66A_n41A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lastRenderedPageBreak/>
              <w:t>DC_66A_n71A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lastRenderedPageBreak/>
              <w:t>DC_46A-66A_n41(2A)-n71A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DC_46C-66A_n41(2A)-n71A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DC_66A_n41A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DC_66A_n71A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DC_48A_n25A</w:t>
            </w:r>
          </w:p>
          <w:p w:rsidR="00372151" w:rsidRPr="007B6BD5" w:rsidRDefault="00372151" w:rsidP="00372151">
            <w:pPr>
              <w:spacing w:after="0"/>
              <w:jc w:val="center"/>
              <w:rPr>
                <w:rFonts w:ascii="Arial" w:hAnsi="Arial"/>
                <w:sz w:val="18"/>
                <w:lang w:eastAsia="ja-JP"/>
              </w:rPr>
            </w:pPr>
            <w:r w:rsidRPr="007B6BD5">
              <w:rPr>
                <w:rFonts w:ascii="Arial" w:hAnsi="Arial"/>
                <w:sz w:val="18"/>
                <w:lang w:eastAsia="ja-JP"/>
              </w:rPr>
              <w:t>DC_66A_n25A</w:t>
            </w:r>
          </w:p>
          <w:p w:rsidR="00372151" w:rsidRPr="007B6BD5" w:rsidRDefault="00372151" w:rsidP="00372151">
            <w:pPr>
              <w:spacing w:after="0"/>
              <w:jc w:val="center"/>
              <w:rPr>
                <w:rFonts w:ascii="Arial" w:hAnsi="Arial"/>
                <w:sz w:val="18"/>
                <w:szCs w:val="18"/>
              </w:rPr>
            </w:pPr>
            <w:r w:rsidRPr="007B6BD5">
              <w:rPr>
                <w:rFonts w:ascii="Arial" w:hAnsi="Arial"/>
                <w:sz w:val="18"/>
                <w:lang w:eastAsia="ja-JP"/>
              </w:rPr>
              <w:t>DC_66A_n48A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DC_66A_n41A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DC_71A_n41A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DC_71A_n66A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DC_66A_n77A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DC_71A_n2A</w:t>
            </w:r>
          </w:p>
          <w:p w:rsidR="00372151" w:rsidRPr="007B6BD5" w:rsidRDefault="00372151" w:rsidP="00372151">
            <w:pPr>
              <w:spacing w:after="0"/>
              <w:jc w:val="center"/>
              <w:rPr>
                <w:rFonts w:ascii="Arial" w:hAnsi="Arial" w:cs="Arial"/>
                <w:sz w:val="18"/>
                <w:szCs w:val="18"/>
              </w:rPr>
            </w:pPr>
            <w:r w:rsidRPr="007B6BD5">
              <w:rPr>
                <w:rFonts w:ascii="Arial" w:hAnsi="Arial" w:cs="Arial"/>
                <w:sz w:val="18"/>
                <w:szCs w:val="18"/>
              </w:rPr>
              <w:t>DC_71A_n77A</w:t>
            </w:r>
          </w:p>
        </w:tc>
      </w:tr>
      <w:tr w:rsidR="00372151" w:rsidRPr="007B6BD5" w:rsidTr="00372151">
        <w:trPr>
          <w:jc w:val="center"/>
        </w:trPr>
        <w:tc>
          <w:tcPr>
            <w:tcW w:w="3397" w:type="dxa"/>
            <w:shd w:val="clear" w:color="auto" w:fill="auto"/>
            <w:noWrap/>
            <w:vAlign w:val="center"/>
          </w:tcPr>
          <w:p w:rsidR="00372151" w:rsidRPr="007B6BD5" w:rsidRDefault="00372151" w:rsidP="00372151">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rsidR="00372151" w:rsidRPr="007B6BD5" w:rsidRDefault="00372151" w:rsidP="00372151">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372151" w:rsidRPr="007B6BD5" w:rsidTr="00372151">
        <w:trPr>
          <w:jc w:val="center"/>
        </w:trPr>
        <w:tc>
          <w:tcPr>
            <w:tcW w:w="3397" w:type="dxa"/>
            <w:shd w:val="clear" w:color="auto" w:fill="auto"/>
            <w:noWrap/>
            <w:vAlign w:val="center"/>
          </w:tcPr>
          <w:p w:rsidR="00372151" w:rsidRPr="007B6BD5" w:rsidRDefault="00372151" w:rsidP="00372151">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rsidR="00372151" w:rsidRPr="007B6BD5" w:rsidRDefault="00372151" w:rsidP="00372151">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rsidR="00372151" w:rsidRPr="007B6BD5" w:rsidRDefault="00372151" w:rsidP="00372151">
            <w:pPr>
              <w:keepNext/>
              <w:spacing w:after="0"/>
              <w:jc w:val="center"/>
              <w:rPr>
                <w:rFonts w:ascii="Arial" w:hAnsi="Arial" w:cs="Arial"/>
                <w:sz w:val="18"/>
                <w:szCs w:val="18"/>
              </w:rPr>
            </w:pPr>
            <w:r w:rsidRPr="007B6BD5">
              <w:rPr>
                <w:rFonts w:ascii="Arial" w:hAnsi="Arial" w:cs="Arial"/>
                <w:sz w:val="18"/>
                <w:szCs w:val="18"/>
              </w:rPr>
              <w:t>DC_66A_n77A</w:t>
            </w:r>
          </w:p>
          <w:p w:rsidR="00372151" w:rsidRPr="007B6BD5" w:rsidRDefault="00372151" w:rsidP="00372151">
            <w:pPr>
              <w:keepNext/>
              <w:spacing w:after="0"/>
              <w:jc w:val="center"/>
              <w:rPr>
                <w:rFonts w:ascii="Arial" w:hAnsi="Arial" w:cs="Arial"/>
                <w:sz w:val="18"/>
                <w:szCs w:val="18"/>
              </w:rPr>
            </w:pPr>
            <w:r w:rsidRPr="007B6BD5">
              <w:rPr>
                <w:rFonts w:ascii="Arial" w:hAnsi="Arial" w:cs="Arial"/>
                <w:sz w:val="18"/>
                <w:szCs w:val="18"/>
              </w:rPr>
              <w:t>DC_71A_n66A</w:t>
            </w:r>
          </w:p>
          <w:p w:rsidR="00372151" w:rsidRPr="007B6BD5" w:rsidRDefault="00372151" w:rsidP="00372151">
            <w:pPr>
              <w:keepNext/>
              <w:spacing w:after="0"/>
              <w:jc w:val="center"/>
              <w:rPr>
                <w:rFonts w:ascii="Arial" w:hAnsi="Arial" w:cs="Arial"/>
                <w:sz w:val="18"/>
                <w:szCs w:val="18"/>
              </w:rPr>
            </w:pPr>
            <w:r w:rsidRPr="007B6BD5">
              <w:rPr>
                <w:rFonts w:ascii="Arial" w:hAnsi="Arial" w:cs="Arial"/>
                <w:sz w:val="18"/>
                <w:szCs w:val="18"/>
              </w:rPr>
              <w:t>DC_71A_n77A</w:t>
            </w:r>
          </w:p>
        </w:tc>
      </w:tr>
      <w:tr w:rsidR="00372151" w:rsidRPr="007B6BD5" w:rsidDel="00C25AB2" w:rsidTr="00372151">
        <w:trPr>
          <w:jc w:val="center"/>
        </w:trPr>
        <w:tc>
          <w:tcPr>
            <w:tcW w:w="7083" w:type="dxa"/>
            <w:gridSpan w:val="2"/>
            <w:shd w:val="clear" w:color="auto" w:fill="auto"/>
            <w:noWrap/>
            <w:vAlign w:val="center"/>
          </w:tcPr>
          <w:p w:rsidR="00372151" w:rsidRPr="007B6BD5" w:rsidRDefault="00372151" w:rsidP="00372151">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rsidR="00372151" w:rsidRPr="007B6BD5" w:rsidRDefault="00372151" w:rsidP="00372151">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rsidR="00372151" w:rsidRPr="007B6BD5" w:rsidRDefault="00372151" w:rsidP="00372151">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rsidR="00372151" w:rsidRPr="007B6BD5" w:rsidRDefault="00372151" w:rsidP="00372151">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rsidR="00372151" w:rsidRPr="007B6BD5" w:rsidRDefault="00372151" w:rsidP="00372151">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rsidR="00372151" w:rsidRPr="007B6BD5" w:rsidRDefault="00372151" w:rsidP="00372151">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rsidR="00372151" w:rsidRPr="007B6BD5" w:rsidRDefault="00372151" w:rsidP="00372151">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rsidR="00372151" w:rsidRPr="007B6BD5" w:rsidRDefault="00372151" w:rsidP="00372151">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rsidR="00372151" w:rsidRPr="007B6BD5" w:rsidRDefault="00372151" w:rsidP="00372151">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rsidR="00372151" w:rsidRPr="007B6BD5" w:rsidRDefault="00372151" w:rsidP="00372151">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rsidR="00372151" w:rsidRPr="007B6BD5" w:rsidRDefault="00372151" w:rsidP="00372151">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rsidR="00372151" w:rsidRPr="007B6BD5" w:rsidRDefault="00372151" w:rsidP="00372151">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rsidR="00372151" w:rsidRPr="007B6BD5" w:rsidRDefault="00372151" w:rsidP="00372151">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rsidR="00372151" w:rsidRPr="007B6BD5" w:rsidRDefault="00372151" w:rsidP="00372151">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rsidR="00372151" w:rsidRPr="007B6BD5" w:rsidRDefault="00372151" w:rsidP="00372151">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rsidR="00372151" w:rsidRPr="007B6BD5" w:rsidRDefault="00372151" w:rsidP="00372151">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rsidR="00372151" w:rsidRPr="007B6BD5" w:rsidDel="00C25AB2" w:rsidRDefault="00372151" w:rsidP="00372151">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rsidR="00002C55" w:rsidRPr="007B6BD5" w:rsidRDefault="00002C55" w:rsidP="00002C55">
      <w:pPr>
        <w:pStyle w:val="40"/>
        <w:keepLines w:val="0"/>
      </w:pPr>
      <w:r w:rsidRPr="007B6BD5">
        <w:t>5.5B.4.4</w:t>
      </w:r>
      <w:r w:rsidRPr="007B6BD5">
        <w:tab/>
        <w:t>Inter-band EN-DC configurations within FR1 (five bands)</w:t>
      </w:r>
    </w:p>
    <w:p w:rsidR="00002C55" w:rsidRPr="007B6BD5" w:rsidRDefault="00002C55" w:rsidP="00002C55">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002C55" w:rsidRPr="00C04E13" w:rsidTr="00393385">
        <w:trPr>
          <w:tblHeader/>
          <w:jc w:val="center"/>
        </w:trPr>
        <w:tc>
          <w:tcPr>
            <w:tcW w:w="3397" w:type="dxa"/>
            <w:vAlign w:val="center"/>
            <w:hideMark/>
          </w:tcPr>
          <w:p w:rsidR="00002C55" w:rsidRPr="007B6BD5" w:rsidRDefault="00002C55" w:rsidP="00393385">
            <w:pPr>
              <w:keepNext/>
              <w:spacing w:after="0"/>
              <w:jc w:val="center"/>
              <w:rPr>
                <w:rFonts w:ascii="Arial" w:hAnsi="Arial"/>
                <w:b/>
                <w:sz w:val="18"/>
                <w:lang w:eastAsia="fi-FI"/>
              </w:rPr>
            </w:pPr>
            <w:r w:rsidRPr="007B6BD5">
              <w:rPr>
                <w:rFonts w:ascii="Arial" w:hAnsi="Arial"/>
                <w:b/>
                <w:sz w:val="18"/>
                <w:lang w:eastAsia="fi-FI"/>
              </w:rPr>
              <w:t>EN-DC</w:t>
            </w:r>
          </w:p>
          <w:p w:rsidR="00002C55" w:rsidRPr="007B6BD5" w:rsidRDefault="00002C55" w:rsidP="00393385">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rsidR="00002C55" w:rsidRPr="00C04E13" w:rsidRDefault="00002C55" w:rsidP="00393385">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rsidR="00002C55" w:rsidRPr="00C04E13" w:rsidDel="00C35823" w:rsidRDefault="00002C55" w:rsidP="00393385">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keepNext/>
              <w:spacing w:after="0"/>
              <w:jc w:val="center"/>
              <w:rPr>
                <w:rFonts w:ascii="Arial" w:hAnsi="Arial"/>
                <w:sz w:val="18"/>
              </w:rPr>
            </w:pPr>
            <w:r w:rsidRPr="007B6BD5">
              <w:rPr>
                <w:rFonts w:ascii="Arial" w:hAnsi="Arial"/>
                <w:sz w:val="18"/>
              </w:rPr>
              <w:t>DC_1A_n28A</w:t>
            </w:r>
          </w:p>
          <w:p w:rsidR="00002C55" w:rsidRPr="007B6BD5" w:rsidRDefault="00002C55" w:rsidP="00393385">
            <w:pPr>
              <w:keepNext/>
              <w:spacing w:after="0"/>
              <w:jc w:val="center"/>
              <w:rPr>
                <w:rFonts w:ascii="Arial" w:hAnsi="Arial"/>
                <w:sz w:val="18"/>
              </w:rPr>
            </w:pPr>
            <w:r w:rsidRPr="007B6BD5">
              <w:rPr>
                <w:rFonts w:ascii="Arial" w:hAnsi="Arial"/>
                <w:sz w:val="18"/>
              </w:rPr>
              <w:t>DC_3A_n28A</w:t>
            </w:r>
          </w:p>
          <w:p w:rsidR="00002C55" w:rsidRPr="007B6BD5" w:rsidRDefault="00002C55" w:rsidP="00393385">
            <w:pPr>
              <w:keepNext/>
              <w:spacing w:after="0"/>
              <w:jc w:val="center"/>
              <w:rPr>
                <w:rFonts w:ascii="Arial" w:hAnsi="Arial"/>
                <w:sz w:val="18"/>
              </w:rPr>
            </w:pPr>
            <w:r w:rsidRPr="007B6BD5">
              <w:rPr>
                <w:rFonts w:ascii="Arial" w:hAnsi="Arial"/>
                <w:sz w:val="18"/>
              </w:rPr>
              <w:t>DC_5A_n28A</w:t>
            </w:r>
          </w:p>
          <w:p w:rsidR="00002C55" w:rsidRPr="007B6BD5" w:rsidRDefault="00002C55" w:rsidP="00393385">
            <w:pPr>
              <w:keepNext/>
              <w:spacing w:after="0"/>
              <w:jc w:val="center"/>
              <w:rPr>
                <w:rFonts w:ascii="Arial" w:hAnsi="Arial"/>
                <w:sz w:val="18"/>
              </w:rPr>
            </w:pPr>
            <w:r w:rsidRPr="007B6BD5">
              <w:rPr>
                <w:rFonts w:ascii="Arial" w:hAnsi="Arial"/>
                <w:sz w:val="18"/>
              </w:rPr>
              <w:t>DC_7A_n28A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keepNext/>
              <w:spacing w:after="0"/>
              <w:jc w:val="center"/>
              <w:rPr>
                <w:rFonts w:ascii="Arial" w:hAnsi="Arial"/>
                <w:sz w:val="18"/>
              </w:rPr>
            </w:pPr>
            <w:bookmarkStart w:id="23" w:name="OLE_LINK22"/>
            <w:r w:rsidRPr="007B6BD5">
              <w:rPr>
                <w:rFonts w:ascii="Arial" w:hAnsi="Arial"/>
                <w:sz w:val="18"/>
                <w:lang w:eastAsia="zh-CN"/>
              </w:rPr>
              <w:t>DC_1A-(n)3AA-n8A-n77A</w:t>
            </w:r>
            <w:bookmarkEnd w:id="23"/>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keepNext/>
              <w:snapToGrid w:val="0"/>
              <w:spacing w:after="0"/>
              <w:jc w:val="center"/>
              <w:rPr>
                <w:rFonts w:ascii="Arial" w:hAnsi="Arial"/>
                <w:sz w:val="18"/>
                <w:lang w:eastAsia="zh-CN"/>
              </w:rPr>
            </w:pPr>
            <w:r w:rsidRPr="007B6BD5">
              <w:rPr>
                <w:rFonts w:ascii="Arial" w:hAnsi="Arial"/>
                <w:sz w:val="18"/>
                <w:lang w:eastAsia="zh-CN"/>
              </w:rPr>
              <w:t>DC_1A_n3A</w:t>
            </w:r>
          </w:p>
          <w:p w:rsidR="00002C55" w:rsidRPr="007B6BD5" w:rsidRDefault="00002C55" w:rsidP="00393385">
            <w:pPr>
              <w:keepNext/>
              <w:snapToGrid w:val="0"/>
              <w:spacing w:after="0"/>
              <w:jc w:val="center"/>
              <w:rPr>
                <w:rFonts w:ascii="Arial" w:hAnsi="Arial"/>
                <w:sz w:val="18"/>
                <w:lang w:eastAsia="zh-CN"/>
              </w:rPr>
            </w:pPr>
            <w:r w:rsidRPr="007B6BD5">
              <w:rPr>
                <w:rFonts w:ascii="Arial" w:hAnsi="Arial"/>
                <w:sz w:val="18"/>
                <w:lang w:eastAsia="zh-CN"/>
              </w:rPr>
              <w:t>DC_1A_n8A</w:t>
            </w:r>
          </w:p>
          <w:p w:rsidR="00002C55" w:rsidRPr="007B6BD5" w:rsidRDefault="00002C55" w:rsidP="00393385">
            <w:pPr>
              <w:keepNext/>
              <w:snapToGrid w:val="0"/>
              <w:spacing w:after="0"/>
              <w:jc w:val="center"/>
              <w:rPr>
                <w:rFonts w:ascii="Arial" w:hAnsi="Arial"/>
                <w:sz w:val="18"/>
                <w:lang w:eastAsia="zh-CN"/>
              </w:rPr>
            </w:pPr>
            <w:r w:rsidRPr="007B6BD5">
              <w:rPr>
                <w:rFonts w:ascii="Arial" w:hAnsi="Arial"/>
                <w:sz w:val="18"/>
                <w:lang w:eastAsia="zh-CN"/>
              </w:rPr>
              <w:t>DC_1A_n77A</w:t>
            </w:r>
          </w:p>
          <w:p w:rsidR="00002C55" w:rsidRPr="007B6BD5" w:rsidRDefault="00002C55" w:rsidP="00393385">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rsidR="00002C55" w:rsidRPr="007B6BD5" w:rsidRDefault="00002C55" w:rsidP="00393385">
            <w:pPr>
              <w:keepNext/>
              <w:snapToGrid w:val="0"/>
              <w:spacing w:after="0"/>
              <w:jc w:val="center"/>
              <w:rPr>
                <w:rFonts w:ascii="Arial" w:hAnsi="Arial"/>
                <w:sz w:val="18"/>
                <w:lang w:eastAsia="zh-CN"/>
              </w:rPr>
            </w:pPr>
            <w:r w:rsidRPr="007B6BD5">
              <w:rPr>
                <w:rFonts w:ascii="Arial" w:hAnsi="Arial"/>
                <w:sz w:val="18"/>
                <w:lang w:eastAsia="zh-CN"/>
              </w:rPr>
              <w:t>DC_3A_n8A</w:t>
            </w:r>
          </w:p>
          <w:p w:rsidR="00002C55" w:rsidRPr="007B6BD5" w:rsidRDefault="00002C55" w:rsidP="00393385">
            <w:pPr>
              <w:keepNext/>
              <w:spacing w:after="0"/>
              <w:jc w:val="center"/>
              <w:rPr>
                <w:rFonts w:ascii="Arial" w:hAnsi="Arial"/>
                <w:sz w:val="18"/>
              </w:rPr>
            </w:pPr>
            <w:r w:rsidRPr="007B6BD5">
              <w:rPr>
                <w:rFonts w:ascii="Arial" w:hAnsi="Arial"/>
                <w:sz w:val="18"/>
                <w:lang w:eastAsia="zh-CN"/>
              </w:rPr>
              <w:lastRenderedPageBreak/>
              <w:t>DC_3A_n77A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lastRenderedPageBreak/>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DC_1A_n77A</w:t>
            </w:r>
          </w:p>
          <w:p w:rsidR="00002C55" w:rsidRPr="007B6BD5" w:rsidRDefault="00002C55" w:rsidP="00393385">
            <w:pPr>
              <w:spacing w:after="0"/>
              <w:jc w:val="center"/>
              <w:rPr>
                <w:rFonts w:ascii="Arial" w:hAnsi="Arial"/>
                <w:sz w:val="18"/>
              </w:rPr>
            </w:pPr>
            <w:r w:rsidRPr="007B6BD5">
              <w:rPr>
                <w:rFonts w:ascii="Arial" w:hAnsi="Arial"/>
                <w:sz w:val="18"/>
              </w:rPr>
              <w:t>DC_3A_n77A</w:t>
            </w:r>
          </w:p>
          <w:p w:rsidR="00002C55" w:rsidRPr="007B6BD5" w:rsidRDefault="00002C55" w:rsidP="00393385">
            <w:pPr>
              <w:spacing w:after="0"/>
              <w:jc w:val="center"/>
              <w:rPr>
                <w:rFonts w:ascii="Arial" w:hAnsi="Arial"/>
                <w:sz w:val="18"/>
              </w:rPr>
            </w:pPr>
            <w:r w:rsidRPr="007B6BD5">
              <w:rPr>
                <w:rFonts w:ascii="Arial" w:hAnsi="Arial"/>
                <w:sz w:val="18"/>
              </w:rPr>
              <w:t>DC_5A_n77A</w:t>
            </w:r>
          </w:p>
          <w:p w:rsidR="00002C55" w:rsidRPr="007B6BD5" w:rsidRDefault="00002C55" w:rsidP="00393385">
            <w:pPr>
              <w:spacing w:after="0"/>
              <w:jc w:val="center"/>
              <w:rPr>
                <w:rFonts w:ascii="Arial" w:hAnsi="Arial"/>
                <w:sz w:val="18"/>
              </w:rPr>
            </w:pPr>
            <w:r w:rsidRPr="007B6BD5">
              <w:rPr>
                <w:rFonts w:ascii="Arial" w:hAnsi="Arial"/>
                <w:sz w:val="18"/>
              </w:rPr>
              <w:t>DC_7A_n77A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DC_1A-3A-5A-7A_n77(2A)</w:t>
            </w:r>
          </w:p>
          <w:p w:rsidR="00002C55" w:rsidRPr="007B6BD5" w:rsidRDefault="00002C55" w:rsidP="00393385">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DC_1A_n77A</w:t>
            </w:r>
          </w:p>
          <w:p w:rsidR="00002C55" w:rsidRPr="007B6BD5" w:rsidRDefault="00002C55" w:rsidP="00393385">
            <w:pPr>
              <w:spacing w:after="0"/>
              <w:jc w:val="center"/>
              <w:rPr>
                <w:rFonts w:ascii="Arial" w:hAnsi="Arial"/>
                <w:sz w:val="18"/>
              </w:rPr>
            </w:pPr>
            <w:r w:rsidRPr="007B6BD5">
              <w:rPr>
                <w:rFonts w:ascii="Arial" w:hAnsi="Arial"/>
                <w:sz w:val="18"/>
              </w:rPr>
              <w:t>DC_3A_n77A</w:t>
            </w:r>
          </w:p>
          <w:p w:rsidR="00002C55" w:rsidRPr="007B6BD5" w:rsidRDefault="00002C55" w:rsidP="00393385">
            <w:pPr>
              <w:spacing w:after="0"/>
              <w:jc w:val="center"/>
              <w:rPr>
                <w:rFonts w:ascii="Arial" w:hAnsi="Arial"/>
                <w:sz w:val="18"/>
              </w:rPr>
            </w:pPr>
            <w:r w:rsidRPr="007B6BD5">
              <w:rPr>
                <w:rFonts w:ascii="Arial" w:hAnsi="Arial"/>
                <w:sz w:val="18"/>
              </w:rPr>
              <w:t>DC_5A_n77A</w:t>
            </w:r>
          </w:p>
          <w:p w:rsidR="00002C55" w:rsidRPr="007B6BD5" w:rsidRDefault="00002C55" w:rsidP="00393385">
            <w:pPr>
              <w:spacing w:after="0"/>
              <w:jc w:val="center"/>
              <w:rPr>
                <w:rFonts w:ascii="Arial" w:hAnsi="Arial"/>
                <w:sz w:val="18"/>
              </w:rPr>
            </w:pPr>
            <w:r w:rsidRPr="007B6BD5">
              <w:rPr>
                <w:rFonts w:ascii="Arial" w:hAnsi="Arial"/>
                <w:sz w:val="18"/>
              </w:rPr>
              <w:t>DC_7A_n77A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DC_1A_n77A</w:t>
            </w:r>
          </w:p>
          <w:p w:rsidR="00002C55" w:rsidRPr="007B6BD5" w:rsidRDefault="00002C55" w:rsidP="00393385">
            <w:pPr>
              <w:spacing w:after="0"/>
              <w:jc w:val="center"/>
              <w:rPr>
                <w:rFonts w:ascii="Arial" w:hAnsi="Arial"/>
                <w:sz w:val="18"/>
              </w:rPr>
            </w:pPr>
            <w:r w:rsidRPr="007B6BD5">
              <w:rPr>
                <w:rFonts w:ascii="Arial" w:hAnsi="Arial"/>
                <w:sz w:val="18"/>
              </w:rPr>
              <w:t>DC_3A_n77A</w:t>
            </w:r>
          </w:p>
          <w:p w:rsidR="00002C55" w:rsidRPr="007B6BD5" w:rsidRDefault="00002C55" w:rsidP="00393385">
            <w:pPr>
              <w:spacing w:after="0"/>
              <w:jc w:val="center"/>
              <w:rPr>
                <w:rFonts w:ascii="Arial" w:hAnsi="Arial"/>
                <w:sz w:val="18"/>
              </w:rPr>
            </w:pPr>
            <w:r w:rsidRPr="007B6BD5">
              <w:rPr>
                <w:rFonts w:ascii="Arial" w:hAnsi="Arial"/>
                <w:sz w:val="18"/>
              </w:rPr>
              <w:t>DC_5A_n77A</w:t>
            </w:r>
          </w:p>
          <w:p w:rsidR="00002C55" w:rsidRPr="007B6BD5" w:rsidRDefault="00002C55" w:rsidP="00393385">
            <w:pPr>
              <w:spacing w:after="0"/>
              <w:jc w:val="center"/>
              <w:rPr>
                <w:rFonts w:ascii="Arial" w:hAnsi="Arial"/>
                <w:sz w:val="18"/>
              </w:rPr>
            </w:pPr>
            <w:r w:rsidRPr="007B6BD5">
              <w:rPr>
                <w:rFonts w:ascii="Arial" w:hAnsi="Arial"/>
                <w:sz w:val="18"/>
              </w:rPr>
              <w:t>DC_7A_n77A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DC_1A-3A-5A-7A-7A_n77(2A)</w:t>
            </w:r>
          </w:p>
          <w:p w:rsidR="00002C55" w:rsidRPr="007B6BD5" w:rsidRDefault="00002C55" w:rsidP="00393385">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DC_1A_n77A</w:t>
            </w:r>
          </w:p>
          <w:p w:rsidR="00002C55" w:rsidRPr="007B6BD5" w:rsidRDefault="00002C55" w:rsidP="00393385">
            <w:pPr>
              <w:spacing w:after="0"/>
              <w:jc w:val="center"/>
              <w:rPr>
                <w:rFonts w:ascii="Arial" w:hAnsi="Arial"/>
                <w:sz w:val="18"/>
              </w:rPr>
            </w:pPr>
            <w:r w:rsidRPr="007B6BD5">
              <w:rPr>
                <w:rFonts w:ascii="Arial" w:hAnsi="Arial"/>
                <w:sz w:val="18"/>
              </w:rPr>
              <w:t>DC_3A_n77A</w:t>
            </w:r>
          </w:p>
          <w:p w:rsidR="00002C55" w:rsidRPr="007B6BD5" w:rsidRDefault="00002C55" w:rsidP="00393385">
            <w:pPr>
              <w:spacing w:after="0"/>
              <w:jc w:val="center"/>
              <w:rPr>
                <w:rFonts w:ascii="Arial" w:hAnsi="Arial"/>
                <w:sz w:val="18"/>
              </w:rPr>
            </w:pPr>
            <w:r w:rsidRPr="007B6BD5">
              <w:rPr>
                <w:rFonts w:ascii="Arial" w:hAnsi="Arial"/>
                <w:sz w:val="18"/>
              </w:rPr>
              <w:t>DC_5A_n77A</w:t>
            </w:r>
          </w:p>
          <w:p w:rsidR="00002C55" w:rsidRPr="007B6BD5" w:rsidRDefault="00002C55" w:rsidP="00393385">
            <w:pPr>
              <w:spacing w:after="0"/>
              <w:jc w:val="center"/>
              <w:rPr>
                <w:rFonts w:ascii="Arial" w:hAnsi="Arial"/>
                <w:sz w:val="18"/>
              </w:rPr>
            </w:pPr>
            <w:r w:rsidRPr="007B6BD5">
              <w:rPr>
                <w:rFonts w:ascii="Arial" w:hAnsi="Arial"/>
                <w:sz w:val="18"/>
              </w:rPr>
              <w:t>DC_7A_n77A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DC_1A-3A-5A-7A_n78A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DC_1A-3C-5A-7A_n78A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DC_1A_n78A</w:t>
            </w:r>
          </w:p>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DC_5A_n78A</w:t>
            </w:r>
          </w:p>
          <w:p w:rsidR="00002C55" w:rsidRPr="007B6BD5" w:rsidRDefault="00002C55" w:rsidP="00393385">
            <w:pPr>
              <w:spacing w:after="0"/>
              <w:jc w:val="center"/>
              <w:rPr>
                <w:rFonts w:ascii="Arial" w:hAnsi="Arial"/>
                <w:sz w:val="18"/>
              </w:rPr>
            </w:pPr>
            <w:r w:rsidRPr="007B6BD5">
              <w:rPr>
                <w:rFonts w:ascii="Arial" w:hAnsi="Arial"/>
                <w:sz w:val="18"/>
              </w:rPr>
              <w:t>DC_7A_n78A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002C55" w:rsidRPr="00C04E13" w:rsidRDefault="00002C55" w:rsidP="00393385">
            <w:pPr>
              <w:keepNext/>
              <w:keepLines/>
              <w:spacing w:after="0"/>
              <w:jc w:val="center"/>
              <w:rPr>
                <w:rFonts w:ascii="Arial" w:hAnsi="Arial"/>
                <w:sz w:val="18"/>
                <w:lang w:eastAsia="fi-FI"/>
              </w:rPr>
            </w:pPr>
            <w:r w:rsidRPr="00C04E13">
              <w:rPr>
                <w:rFonts w:ascii="Arial" w:hAnsi="Arial"/>
                <w:sz w:val="18"/>
                <w:lang w:eastAsia="fi-FI"/>
              </w:rPr>
              <w:t>DC_1A-3A-5A-7A_n78(2A)</w:t>
            </w:r>
          </w:p>
          <w:p w:rsidR="00002C55" w:rsidRPr="007B6BD5" w:rsidRDefault="00002C55" w:rsidP="00393385">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rsidR="00002C55" w:rsidRPr="006355E0" w:rsidRDefault="00002C55" w:rsidP="00393385">
            <w:pPr>
              <w:keepNext/>
              <w:keepLines/>
              <w:spacing w:after="0"/>
              <w:jc w:val="center"/>
              <w:rPr>
                <w:rFonts w:ascii="Arial" w:hAnsi="Arial"/>
                <w:sz w:val="18"/>
              </w:rPr>
            </w:pPr>
            <w:r w:rsidRPr="006355E0">
              <w:rPr>
                <w:rFonts w:ascii="Arial" w:hAnsi="Arial"/>
                <w:sz w:val="18"/>
              </w:rPr>
              <w:t>DC_1A_n78A</w:t>
            </w:r>
          </w:p>
          <w:p w:rsidR="00002C55" w:rsidRPr="006355E0" w:rsidRDefault="00002C55" w:rsidP="00393385">
            <w:pPr>
              <w:keepNext/>
              <w:keepLines/>
              <w:spacing w:after="0"/>
              <w:jc w:val="center"/>
              <w:rPr>
                <w:rFonts w:ascii="Arial" w:hAnsi="Arial"/>
                <w:sz w:val="18"/>
              </w:rPr>
            </w:pPr>
            <w:r w:rsidRPr="006355E0">
              <w:rPr>
                <w:rFonts w:ascii="Arial" w:hAnsi="Arial"/>
                <w:sz w:val="18"/>
              </w:rPr>
              <w:t>DC_3A_n78A</w:t>
            </w:r>
          </w:p>
          <w:p w:rsidR="00002C55" w:rsidRPr="006355E0" w:rsidRDefault="00002C55" w:rsidP="00393385">
            <w:pPr>
              <w:keepNext/>
              <w:keepLines/>
              <w:spacing w:after="0"/>
              <w:jc w:val="center"/>
              <w:rPr>
                <w:rFonts w:ascii="Arial" w:hAnsi="Arial"/>
                <w:sz w:val="18"/>
              </w:rPr>
            </w:pPr>
            <w:r w:rsidRPr="006355E0">
              <w:rPr>
                <w:rFonts w:ascii="Arial" w:hAnsi="Arial"/>
                <w:sz w:val="18"/>
              </w:rPr>
              <w:t>DC_5A_n78A</w:t>
            </w:r>
          </w:p>
          <w:p w:rsidR="00002C55" w:rsidRPr="007B6BD5" w:rsidRDefault="00002C55" w:rsidP="00393385">
            <w:pPr>
              <w:spacing w:after="0"/>
              <w:jc w:val="center"/>
              <w:rPr>
                <w:rFonts w:ascii="Arial" w:hAnsi="Arial"/>
                <w:sz w:val="18"/>
              </w:rPr>
            </w:pPr>
            <w:r w:rsidRPr="006355E0">
              <w:rPr>
                <w:rFonts w:ascii="Arial" w:hAnsi="Arial"/>
                <w:sz w:val="18"/>
                <w:lang w:val="fr-FR"/>
              </w:rPr>
              <w:t>DC_7A_n78A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DC_1A_n78A</w:t>
            </w:r>
          </w:p>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DC_5A_n78A</w:t>
            </w:r>
          </w:p>
          <w:p w:rsidR="00002C55" w:rsidRPr="007B6BD5" w:rsidRDefault="00002C55" w:rsidP="00393385">
            <w:pPr>
              <w:spacing w:after="0"/>
              <w:jc w:val="center"/>
              <w:rPr>
                <w:rFonts w:ascii="Arial" w:hAnsi="Arial"/>
                <w:sz w:val="18"/>
              </w:rPr>
            </w:pPr>
            <w:r w:rsidRPr="007B6BD5">
              <w:rPr>
                <w:rFonts w:ascii="Arial" w:hAnsi="Arial"/>
                <w:sz w:val="18"/>
              </w:rPr>
              <w:t>DC_7A_n78A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002C55" w:rsidRPr="00C04E13" w:rsidRDefault="00002C55" w:rsidP="00393385">
            <w:pPr>
              <w:keepNext/>
              <w:keepLines/>
              <w:spacing w:after="0"/>
              <w:jc w:val="center"/>
              <w:rPr>
                <w:rFonts w:ascii="Arial" w:hAnsi="Arial"/>
                <w:sz w:val="18"/>
                <w:lang w:eastAsia="fi-FI"/>
              </w:rPr>
            </w:pPr>
            <w:r w:rsidRPr="00C04E13">
              <w:rPr>
                <w:rFonts w:ascii="Arial" w:hAnsi="Arial"/>
                <w:sz w:val="18"/>
                <w:lang w:eastAsia="fi-FI"/>
              </w:rPr>
              <w:t>DC_1A-3A-5A-7A-7A_n78(2A)</w:t>
            </w:r>
          </w:p>
          <w:p w:rsidR="00002C55" w:rsidRPr="007B6BD5" w:rsidRDefault="00002C55" w:rsidP="00393385">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rsidR="00002C55" w:rsidRPr="006355E0" w:rsidRDefault="00002C55" w:rsidP="00393385">
            <w:pPr>
              <w:keepNext/>
              <w:keepLines/>
              <w:spacing w:after="0"/>
              <w:jc w:val="center"/>
              <w:rPr>
                <w:rFonts w:ascii="Arial" w:hAnsi="Arial"/>
                <w:sz w:val="18"/>
              </w:rPr>
            </w:pPr>
            <w:r w:rsidRPr="006355E0">
              <w:rPr>
                <w:rFonts w:ascii="Arial" w:hAnsi="Arial"/>
                <w:sz w:val="18"/>
              </w:rPr>
              <w:t>DC_1A_n78A</w:t>
            </w:r>
          </w:p>
          <w:p w:rsidR="00002C55" w:rsidRPr="006355E0" w:rsidRDefault="00002C55" w:rsidP="00393385">
            <w:pPr>
              <w:keepNext/>
              <w:keepLines/>
              <w:spacing w:after="0"/>
              <w:jc w:val="center"/>
              <w:rPr>
                <w:rFonts w:ascii="Arial" w:hAnsi="Arial"/>
                <w:sz w:val="18"/>
              </w:rPr>
            </w:pPr>
            <w:r w:rsidRPr="006355E0">
              <w:rPr>
                <w:rFonts w:ascii="Arial" w:hAnsi="Arial"/>
                <w:sz w:val="18"/>
              </w:rPr>
              <w:t>DC_3A_n78A</w:t>
            </w:r>
          </w:p>
          <w:p w:rsidR="00002C55" w:rsidRPr="006355E0" w:rsidRDefault="00002C55" w:rsidP="00393385">
            <w:pPr>
              <w:keepNext/>
              <w:keepLines/>
              <w:spacing w:after="0"/>
              <w:jc w:val="center"/>
              <w:rPr>
                <w:rFonts w:ascii="Arial" w:hAnsi="Arial"/>
                <w:sz w:val="18"/>
              </w:rPr>
            </w:pPr>
            <w:r w:rsidRPr="006355E0">
              <w:rPr>
                <w:rFonts w:ascii="Arial" w:hAnsi="Arial"/>
                <w:sz w:val="18"/>
              </w:rPr>
              <w:t>DC_5A_n78A</w:t>
            </w:r>
          </w:p>
          <w:p w:rsidR="00002C55" w:rsidRPr="007B6BD5" w:rsidRDefault="00002C55" w:rsidP="00393385">
            <w:pPr>
              <w:spacing w:after="0"/>
              <w:jc w:val="center"/>
              <w:rPr>
                <w:rFonts w:ascii="Arial" w:hAnsi="Arial"/>
                <w:sz w:val="18"/>
              </w:rPr>
            </w:pPr>
            <w:r w:rsidRPr="006355E0">
              <w:rPr>
                <w:rFonts w:ascii="Arial" w:hAnsi="Arial"/>
                <w:sz w:val="18"/>
                <w:lang w:val="fr-FR"/>
              </w:rPr>
              <w:t>DC_7A_n78A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keepNext/>
              <w:spacing w:after="0"/>
              <w:jc w:val="center"/>
              <w:rPr>
                <w:rFonts w:ascii="Arial" w:hAnsi="Arial"/>
                <w:sz w:val="18"/>
              </w:rPr>
            </w:pPr>
            <w:r w:rsidRPr="007B6BD5">
              <w:rPr>
                <w:rFonts w:ascii="Arial" w:hAnsi="Arial"/>
                <w:sz w:val="18"/>
              </w:rPr>
              <w:t>DC_1A_n78A</w:t>
            </w:r>
          </w:p>
          <w:p w:rsidR="00002C55" w:rsidRPr="007B6BD5" w:rsidRDefault="00002C55" w:rsidP="00393385">
            <w:pPr>
              <w:keepNext/>
              <w:spacing w:after="0"/>
              <w:jc w:val="center"/>
              <w:rPr>
                <w:rFonts w:ascii="Arial" w:hAnsi="Arial"/>
                <w:sz w:val="18"/>
              </w:rPr>
            </w:pPr>
            <w:r w:rsidRPr="007B6BD5">
              <w:rPr>
                <w:rFonts w:ascii="Arial" w:hAnsi="Arial"/>
                <w:sz w:val="18"/>
              </w:rPr>
              <w:t>DC_3A_n78A</w:t>
            </w:r>
          </w:p>
          <w:p w:rsidR="00002C55" w:rsidRPr="007B6BD5" w:rsidRDefault="00002C55" w:rsidP="00393385">
            <w:pPr>
              <w:keepNext/>
              <w:spacing w:after="0"/>
              <w:jc w:val="center"/>
              <w:rPr>
                <w:rFonts w:ascii="Arial" w:hAnsi="Arial"/>
                <w:sz w:val="18"/>
              </w:rPr>
            </w:pPr>
            <w:r w:rsidRPr="007B6BD5">
              <w:rPr>
                <w:rFonts w:ascii="Arial" w:hAnsi="Arial"/>
                <w:sz w:val="18"/>
              </w:rPr>
              <w:t>DC_5A_n78A</w:t>
            </w:r>
          </w:p>
          <w:p w:rsidR="00002C55" w:rsidRPr="007B6BD5" w:rsidRDefault="00002C55" w:rsidP="00393385">
            <w:pPr>
              <w:keepNext/>
              <w:spacing w:after="0"/>
              <w:jc w:val="center"/>
              <w:rPr>
                <w:rFonts w:ascii="Arial" w:hAnsi="Arial"/>
                <w:sz w:val="18"/>
              </w:rPr>
            </w:pPr>
            <w:r w:rsidRPr="007B6BD5">
              <w:rPr>
                <w:rFonts w:ascii="Arial" w:hAnsi="Arial"/>
                <w:sz w:val="18"/>
              </w:rPr>
              <w:t>DC_7A_n78A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DC_1A_n28A</w:t>
            </w:r>
          </w:p>
          <w:p w:rsidR="00002C55" w:rsidRPr="007B6BD5" w:rsidRDefault="00002C55" w:rsidP="00393385">
            <w:pPr>
              <w:spacing w:after="0"/>
              <w:jc w:val="center"/>
              <w:rPr>
                <w:rFonts w:ascii="Arial" w:hAnsi="Arial"/>
                <w:sz w:val="18"/>
              </w:rPr>
            </w:pPr>
            <w:r w:rsidRPr="007B6BD5">
              <w:rPr>
                <w:rFonts w:ascii="Arial" w:hAnsi="Arial"/>
                <w:sz w:val="18"/>
              </w:rPr>
              <w:t>DC_1A_n78A</w:t>
            </w:r>
          </w:p>
          <w:p w:rsidR="00002C55" w:rsidRPr="007B6BD5" w:rsidRDefault="00002C55" w:rsidP="00393385">
            <w:pPr>
              <w:spacing w:after="0"/>
              <w:jc w:val="center"/>
              <w:rPr>
                <w:rFonts w:ascii="Arial" w:hAnsi="Arial"/>
                <w:sz w:val="18"/>
              </w:rPr>
            </w:pPr>
            <w:r w:rsidRPr="007B6BD5">
              <w:rPr>
                <w:rFonts w:ascii="Arial" w:hAnsi="Arial"/>
                <w:sz w:val="18"/>
              </w:rPr>
              <w:t>DC_3A_n28A</w:t>
            </w:r>
          </w:p>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DC_5A_n28A</w:t>
            </w:r>
          </w:p>
          <w:p w:rsidR="00002C55" w:rsidRPr="007B6BD5" w:rsidRDefault="00002C55" w:rsidP="00393385">
            <w:pPr>
              <w:spacing w:after="0"/>
              <w:jc w:val="center"/>
              <w:rPr>
                <w:rFonts w:ascii="Arial" w:hAnsi="Arial"/>
                <w:sz w:val="18"/>
              </w:rPr>
            </w:pPr>
            <w:r w:rsidRPr="007B6BD5">
              <w:rPr>
                <w:rFonts w:ascii="Arial" w:hAnsi="Arial"/>
                <w:sz w:val="18"/>
              </w:rPr>
              <w:t>DC_5A_n78A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pStyle w:val="TAC"/>
              <w:keepNext w:val="0"/>
              <w:keepLines w:val="0"/>
            </w:pPr>
            <w:r w:rsidRPr="007B6BD5">
              <w:t>DC_1A_n40A</w:t>
            </w:r>
          </w:p>
          <w:p w:rsidR="00002C55" w:rsidRPr="007B6BD5" w:rsidRDefault="00002C55" w:rsidP="00393385">
            <w:pPr>
              <w:pStyle w:val="TAC"/>
              <w:keepNext w:val="0"/>
              <w:keepLines w:val="0"/>
            </w:pPr>
            <w:r w:rsidRPr="007B6BD5">
              <w:t>DC_1A_n77A</w:t>
            </w:r>
          </w:p>
          <w:p w:rsidR="00002C55" w:rsidRPr="007B6BD5" w:rsidRDefault="00002C55" w:rsidP="00393385">
            <w:pPr>
              <w:pStyle w:val="TAC"/>
              <w:keepNext w:val="0"/>
              <w:keepLines w:val="0"/>
            </w:pPr>
            <w:r w:rsidRPr="007B6BD5">
              <w:t>DC_3A_n40A</w:t>
            </w:r>
          </w:p>
          <w:p w:rsidR="00002C55" w:rsidRPr="007B6BD5" w:rsidRDefault="00002C55" w:rsidP="00393385">
            <w:pPr>
              <w:pStyle w:val="TAC"/>
              <w:keepNext w:val="0"/>
              <w:keepLines w:val="0"/>
            </w:pPr>
            <w:r w:rsidRPr="007B6BD5">
              <w:t>DC_3A_n77A</w:t>
            </w:r>
          </w:p>
          <w:p w:rsidR="00002C55" w:rsidRPr="007B6BD5" w:rsidRDefault="00002C55" w:rsidP="00393385">
            <w:pPr>
              <w:pStyle w:val="TAC"/>
              <w:keepNext w:val="0"/>
              <w:keepLines w:val="0"/>
            </w:pPr>
            <w:r w:rsidRPr="007B6BD5">
              <w:t>DC_5A_n40A</w:t>
            </w:r>
          </w:p>
          <w:p w:rsidR="00002C55" w:rsidRPr="007B6BD5" w:rsidRDefault="00002C55" w:rsidP="00393385">
            <w:pPr>
              <w:spacing w:after="0"/>
              <w:jc w:val="center"/>
              <w:rPr>
                <w:rFonts w:ascii="Arial" w:hAnsi="Arial"/>
                <w:sz w:val="18"/>
              </w:rPr>
            </w:pPr>
            <w:r w:rsidRPr="007B6BD5">
              <w:rPr>
                <w:rFonts w:ascii="Arial" w:hAnsi="Arial"/>
                <w:sz w:val="18"/>
              </w:rPr>
              <w:t>DC_5A_n77A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pStyle w:val="TAC"/>
              <w:keepNext w:val="0"/>
              <w:keepLines w:val="0"/>
            </w:pPr>
            <w:r w:rsidRPr="007B6BD5">
              <w:t>DC_1A_n40A</w:t>
            </w:r>
          </w:p>
          <w:p w:rsidR="00002C55" w:rsidRPr="007B6BD5" w:rsidRDefault="00002C55" w:rsidP="00393385">
            <w:pPr>
              <w:pStyle w:val="TAC"/>
              <w:keepNext w:val="0"/>
              <w:keepLines w:val="0"/>
            </w:pPr>
            <w:r w:rsidRPr="007B6BD5">
              <w:t>DC_1A_n77A</w:t>
            </w:r>
          </w:p>
          <w:p w:rsidR="00002C55" w:rsidRPr="007B6BD5" w:rsidRDefault="00002C55" w:rsidP="00393385">
            <w:pPr>
              <w:pStyle w:val="TAC"/>
              <w:keepNext w:val="0"/>
              <w:keepLines w:val="0"/>
            </w:pPr>
            <w:r w:rsidRPr="007B6BD5">
              <w:t>DC_3A_n40A</w:t>
            </w:r>
          </w:p>
          <w:p w:rsidR="00002C55" w:rsidRPr="007B6BD5" w:rsidRDefault="00002C55" w:rsidP="00393385">
            <w:pPr>
              <w:pStyle w:val="TAC"/>
              <w:keepNext w:val="0"/>
              <w:keepLines w:val="0"/>
            </w:pPr>
            <w:r w:rsidRPr="007B6BD5">
              <w:t>DC_3A_n77A</w:t>
            </w:r>
          </w:p>
          <w:p w:rsidR="00002C55" w:rsidRPr="007B6BD5" w:rsidRDefault="00002C55" w:rsidP="00393385">
            <w:pPr>
              <w:pStyle w:val="TAC"/>
              <w:keepNext w:val="0"/>
              <w:keepLines w:val="0"/>
            </w:pPr>
            <w:r w:rsidRPr="007B6BD5">
              <w:t>DC_5A_n40A</w:t>
            </w:r>
          </w:p>
          <w:p w:rsidR="00002C55" w:rsidRPr="007B6BD5" w:rsidRDefault="00002C55" w:rsidP="00393385">
            <w:pPr>
              <w:spacing w:after="0"/>
              <w:jc w:val="center"/>
              <w:rPr>
                <w:rFonts w:ascii="Arial" w:hAnsi="Arial"/>
                <w:sz w:val="18"/>
              </w:rPr>
            </w:pPr>
            <w:r w:rsidRPr="007B6BD5">
              <w:rPr>
                <w:rFonts w:ascii="Arial" w:hAnsi="Arial"/>
                <w:sz w:val="18"/>
              </w:rPr>
              <w:t>DC_5A_n77A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rPr>
            </w:pPr>
            <w:r w:rsidRPr="007B6BD5">
              <w:rPr>
                <w:rFonts w:ascii="Arial" w:hAnsi="Arial"/>
                <w:sz w:val="18"/>
              </w:rPr>
              <w:t>DC_1A-3A-5A_n40A-n78A</w:t>
            </w:r>
          </w:p>
          <w:p w:rsidR="00002C55" w:rsidRPr="007B6BD5" w:rsidRDefault="00002C55" w:rsidP="00393385">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DC_1A_n40A</w:t>
            </w:r>
          </w:p>
          <w:p w:rsidR="00002C55" w:rsidRPr="007B6BD5" w:rsidRDefault="00002C55" w:rsidP="00393385">
            <w:pPr>
              <w:spacing w:after="0"/>
              <w:jc w:val="center"/>
              <w:rPr>
                <w:rFonts w:ascii="Arial" w:hAnsi="Arial"/>
                <w:sz w:val="18"/>
              </w:rPr>
            </w:pPr>
            <w:r w:rsidRPr="007B6BD5">
              <w:rPr>
                <w:rFonts w:ascii="Arial" w:hAnsi="Arial"/>
                <w:sz w:val="18"/>
              </w:rPr>
              <w:t>DC_1A_n78A</w:t>
            </w:r>
          </w:p>
          <w:p w:rsidR="00002C55" w:rsidRPr="007B6BD5" w:rsidRDefault="00002C55" w:rsidP="00393385">
            <w:pPr>
              <w:spacing w:after="0"/>
              <w:jc w:val="center"/>
              <w:rPr>
                <w:rFonts w:ascii="Arial" w:hAnsi="Arial"/>
                <w:sz w:val="18"/>
              </w:rPr>
            </w:pPr>
            <w:r w:rsidRPr="007B6BD5">
              <w:rPr>
                <w:rFonts w:ascii="Arial" w:hAnsi="Arial"/>
                <w:sz w:val="18"/>
              </w:rPr>
              <w:t>DC_3A_n40A</w:t>
            </w:r>
          </w:p>
          <w:p w:rsidR="00002C55" w:rsidRPr="007B6BD5" w:rsidRDefault="00002C55" w:rsidP="00393385">
            <w:pPr>
              <w:spacing w:after="0"/>
              <w:jc w:val="center"/>
              <w:rPr>
                <w:rFonts w:ascii="Arial" w:hAnsi="Arial"/>
                <w:sz w:val="18"/>
              </w:rPr>
            </w:pPr>
            <w:r w:rsidRPr="007B6BD5">
              <w:rPr>
                <w:rFonts w:ascii="Arial" w:hAnsi="Arial"/>
                <w:sz w:val="18"/>
              </w:rPr>
              <w:lastRenderedPageBreak/>
              <w:t>DC_3A_n78A</w:t>
            </w:r>
          </w:p>
          <w:p w:rsidR="00002C55" w:rsidRPr="007B6BD5" w:rsidRDefault="00002C55" w:rsidP="00393385">
            <w:pPr>
              <w:spacing w:after="0"/>
              <w:jc w:val="center"/>
              <w:rPr>
                <w:rFonts w:ascii="Arial" w:hAnsi="Arial"/>
                <w:sz w:val="18"/>
              </w:rPr>
            </w:pPr>
            <w:r w:rsidRPr="007B6BD5">
              <w:rPr>
                <w:rFonts w:ascii="Arial" w:hAnsi="Arial"/>
                <w:sz w:val="18"/>
              </w:rPr>
              <w:t>DC_5A_n40A</w:t>
            </w:r>
          </w:p>
          <w:p w:rsidR="00002C55" w:rsidRPr="007B6BD5" w:rsidRDefault="00002C55" w:rsidP="00393385">
            <w:pPr>
              <w:spacing w:after="0"/>
              <w:jc w:val="center"/>
              <w:rPr>
                <w:rFonts w:ascii="Arial" w:hAnsi="Arial"/>
                <w:sz w:val="18"/>
              </w:rPr>
            </w:pPr>
            <w:r w:rsidRPr="007B6BD5">
              <w:rPr>
                <w:rFonts w:ascii="Arial" w:hAnsi="Arial"/>
                <w:sz w:val="18"/>
              </w:rPr>
              <w:t>DC_5A_n78A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kern w:val="2"/>
                <w:sz w:val="18"/>
                <w:lang w:eastAsia="zh-CN"/>
              </w:rPr>
              <w:lastRenderedPageBreak/>
              <w:t>DC_1A-3A-5A-41A_n79A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DC_1A_n79A</w:t>
            </w:r>
          </w:p>
          <w:p w:rsidR="00002C55" w:rsidRPr="007B6BD5" w:rsidRDefault="00002C55" w:rsidP="00393385">
            <w:pPr>
              <w:spacing w:after="0"/>
              <w:jc w:val="center"/>
              <w:rPr>
                <w:rFonts w:ascii="Arial" w:hAnsi="Arial"/>
                <w:sz w:val="18"/>
              </w:rPr>
            </w:pPr>
            <w:r w:rsidRPr="007B6BD5">
              <w:rPr>
                <w:rFonts w:ascii="Arial" w:hAnsi="Arial"/>
                <w:sz w:val="18"/>
              </w:rPr>
              <w:t>DC_3A_n79A</w:t>
            </w:r>
          </w:p>
          <w:p w:rsidR="00002C55" w:rsidRPr="007B6BD5" w:rsidRDefault="00002C55" w:rsidP="00393385">
            <w:pPr>
              <w:spacing w:after="0"/>
              <w:jc w:val="center"/>
              <w:rPr>
                <w:rFonts w:ascii="Arial" w:hAnsi="Arial"/>
                <w:sz w:val="18"/>
              </w:rPr>
            </w:pPr>
            <w:r w:rsidRPr="007B6BD5">
              <w:rPr>
                <w:rFonts w:ascii="Arial" w:hAnsi="Arial"/>
                <w:sz w:val="18"/>
              </w:rPr>
              <w:t>DC_5A_n79A</w:t>
            </w:r>
          </w:p>
          <w:p w:rsidR="00002C55" w:rsidRPr="007B6BD5" w:rsidRDefault="00002C55" w:rsidP="00393385">
            <w:pPr>
              <w:spacing w:after="0"/>
              <w:jc w:val="center"/>
              <w:rPr>
                <w:rFonts w:ascii="Arial" w:hAnsi="Arial"/>
                <w:sz w:val="18"/>
              </w:rPr>
            </w:pPr>
            <w:r w:rsidRPr="007B6BD5">
              <w:rPr>
                <w:rFonts w:ascii="Arial" w:hAnsi="Arial"/>
                <w:sz w:val="18"/>
              </w:rPr>
              <w:t>DC_41A_n79A</w:t>
            </w:r>
          </w:p>
        </w:tc>
      </w:tr>
      <w:tr w:rsidR="00002C55" w:rsidRPr="007B6BD5" w:rsidTr="00393385">
        <w:trPr>
          <w:jc w:val="center"/>
        </w:trPr>
        <w:tc>
          <w:tcPr>
            <w:tcW w:w="3397" w:type="dxa"/>
            <w:noWrap/>
            <w:vAlign w:val="center"/>
          </w:tcPr>
          <w:p w:rsidR="00002C55" w:rsidRDefault="00002C55" w:rsidP="00393385">
            <w:pPr>
              <w:keepNext/>
              <w:keepLines/>
              <w:spacing w:after="0"/>
              <w:jc w:val="center"/>
              <w:rPr>
                <w:rFonts w:ascii="Arial" w:hAnsi="Arial" w:cs="Arial"/>
                <w:sz w:val="18"/>
                <w:szCs w:val="18"/>
              </w:rPr>
            </w:pPr>
            <w:r w:rsidRPr="006355E0">
              <w:rPr>
                <w:rFonts w:ascii="Arial" w:hAnsi="Arial" w:cs="Arial"/>
                <w:sz w:val="18"/>
                <w:szCs w:val="18"/>
              </w:rPr>
              <w:t>DC_1A-3A-7A_n3A-n78A</w:t>
            </w:r>
          </w:p>
          <w:p w:rsidR="00002C55" w:rsidRPr="007B6BD5" w:rsidRDefault="00002C55" w:rsidP="00393385">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rsidR="00002C55" w:rsidRPr="006355E0" w:rsidRDefault="00002C55" w:rsidP="00393385">
            <w:pPr>
              <w:keepNext/>
              <w:keepLines/>
              <w:spacing w:after="0"/>
              <w:jc w:val="center"/>
              <w:rPr>
                <w:rFonts w:ascii="Arial" w:hAnsi="Arial" w:cs="Arial"/>
                <w:sz w:val="18"/>
                <w:szCs w:val="18"/>
              </w:rPr>
            </w:pPr>
            <w:r w:rsidRPr="006355E0">
              <w:rPr>
                <w:rFonts w:ascii="Arial" w:hAnsi="Arial" w:cs="Arial"/>
                <w:sz w:val="18"/>
                <w:szCs w:val="18"/>
              </w:rPr>
              <w:t>DC_1A_n3A</w:t>
            </w:r>
          </w:p>
          <w:p w:rsidR="00002C55" w:rsidRPr="006355E0" w:rsidRDefault="00002C55" w:rsidP="00393385">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rsidR="00002C55" w:rsidRDefault="00002C55" w:rsidP="00393385">
            <w:pPr>
              <w:keepNext/>
              <w:keepLines/>
              <w:spacing w:after="0"/>
              <w:jc w:val="center"/>
              <w:rPr>
                <w:rFonts w:ascii="Arial" w:hAnsi="Arial" w:cs="Arial"/>
                <w:sz w:val="18"/>
                <w:szCs w:val="18"/>
              </w:rPr>
            </w:pPr>
            <w:r w:rsidRPr="006355E0">
              <w:rPr>
                <w:rFonts w:ascii="Arial" w:hAnsi="Arial" w:cs="Arial"/>
                <w:sz w:val="18"/>
                <w:szCs w:val="18"/>
              </w:rPr>
              <w:t>DC_7A_n3A</w:t>
            </w:r>
          </w:p>
          <w:p w:rsidR="00002C55" w:rsidRPr="006355E0" w:rsidRDefault="00002C55" w:rsidP="00393385">
            <w:pPr>
              <w:keepNext/>
              <w:keepLines/>
              <w:spacing w:after="0"/>
              <w:jc w:val="center"/>
              <w:rPr>
                <w:rFonts w:ascii="Arial" w:hAnsi="Arial" w:cs="Arial"/>
                <w:sz w:val="18"/>
                <w:szCs w:val="18"/>
              </w:rPr>
            </w:pPr>
            <w:r w:rsidRPr="006355E0">
              <w:rPr>
                <w:rFonts w:ascii="Arial" w:hAnsi="Arial" w:cs="Arial"/>
                <w:sz w:val="18"/>
                <w:szCs w:val="18"/>
              </w:rPr>
              <w:t>DC_7C_n3A</w:t>
            </w:r>
          </w:p>
          <w:p w:rsidR="00002C55" w:rsidRPr="006355E0" w:rsidRDefault="00002C55" w:rsidP="00393385">
            <w:pPr>
              <w:keepNext/>
              <w:keepLines/>
              <w:spacing w:after="0"/>
              <w:jc w:val="center"/>
              <w:rPr>
                <w:rFonts w:ascii="Arial" w:hAnsi="Arial" w:cs="Arial"/>
                <w:sz w:val="18"/>
                <w:szCs w:val="18"/>
              </w:rPr>
            </w:pPr>
            <w:r w:rsidRPr="006355E0">
              <w:rPr>
                <w:rFonts w:ascii="Arial" w:hAnsi="Arial" w:cs="Arial"/>
                <w:sz w:val="18"/>
                <w:szCs w:val="18"/>
              </w:rPr>
              <w:t>DC_1A_n78A</w:t>
            </w:r>
          </w:p>
          <w:p w:rsidR="00002C55" w:rsidRPr="006355E0" w:rsidRDefault="00002C55" w:rsidP="00393385">
            <w:pPr>
              <w:keepNext/>
              <w:keepLines/>
              <w:spacing w:after="0"/>
              <w:jc w:val="center"/>
              <w:rPr>
                <w:rFonts w:ascii="Arial" w:hAnsi="Arial" w:cs="Arial"/>
                <w:sz w:val="18"/>
                <w:szCs w:val="18"/>
              </w:rPr>
            </w:pPr>
            <w:r w:rsidRPr="006355E0">
              <w:rPr>
                <w:rFonts w:ascii="Arial" w:hAnsi="Arial" w:cs="Arial"/>
                <w:sz w:val="18"/>
                <w:szCs w:val="18"/>
              </w:rPr>
              <w:t>DC_3A_n78A</w:t>
            </w:r>
          </w:p>
          <w:p w:rsidR="00002C55" w:rsidRDefault="00002C55" w:rsidP="00393385">
            <w:pPr>
              <w:keepNext/>
              <w:keepLines/>
              <w:spacing w:after="0"/>
              <w:jc w:val="center"/>
              <w:rPr>
                <w:rFonts w:ascii="Arial" w:hAnsi="Arial" w:cs="Arial"/>
                <w:sz w:val="18"/>
                <w:szCs w:val="18"/>
              </w:rPr>
            </w:pPr>
            <w:r w:rsidRPr="006355E0">
              <w:rPr>
                <w:rFonts w:ascii="Arial" w:hAnsi="Arial" w:cs="Arial"/>
                <w:sz w:val="18"/>
                <w:szCs w:val="18"/>
              </w:rPr>
              <w:t>DC_7A_n78A</w:t>
            </w:r>
          </w:p>
          <w:p w:rsidR="00002C55" w:rsidRPr="007B6BD5" w:rsidRDefault="00002C55" w:rsidP="00393385">
            <w:pPr>
              <w:spacing w:after="0"/>
              <w:jc w:val="center"/>
              <w:rPr>
                <w:rFonts w:ascii="Arial" w:hAnsi="Arial" w:cs="Arial"/>
                <w:sz w:val="18"/>
                <w:szCs w:val="18"/>
              </w:rPr>
            </w:pPr>
            <w:r w:rsidRPr="006355E0">
              <w:rPr>
                <w:rFonts w:ascii="Arial" w:hAnsi="Arial" w:cs="Arial"/>
                <w:sz w:val="18"/>
                <w:szCs w:val="18"/>
              </w:rPr>
              <w:t>DC_7C_n78A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DC_1A_n5A</w:t>
            </w:r>
          </w:p>
          <w:p w:rsidR="00002C55" w:rsidRPr="007B6BD5" w:rsidRDefault="00002C55" w:rsidP="00393385">
            <w:pPr>
              <w:spacing w:after="0"/>
              <w:jc w:val="center"/>
              <w:rPr>
                <w:rFonts w:ascii="Arial" w:hAnsi="Arial" w:cs="Arial"/>
                <w:sz w:val="18"/>
                <w:szCs w:val="18"/>
                <w:vertAlign w:val="superscript"/>
              </w:rPr>
            </w:pPr>
            <w:r w:rsidRPr="007B6BD5">
              <w:rPr>
                <w:rFonts w:ascii="Arial" w:hAnsi="Arial" w:cs="Arial"/>
                <w:sz w:val="18"/>
                <w:szCs w:val="18"/>
              </w:rPr>
              <w:t>DC_1A_n40A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DC_3A_n5A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DC_3A_n40A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DC_7A_n5A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DC_7A_n40A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DC_1A-3A-7A_n5A-n78A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DC_1A-3C-7A_n5A-n78A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DC_1A-3A-7C_n5A-n78A</w:t>
            </w:r>
          </w:p>
          <w:p w:rsidR="00002C55" w:rsidRPr="007B6BD5" w:rsidRDefault="00002C55" w:rsidP="00393385">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DC_1A_n5A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DC_1A_n78A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DC_3A_n5A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DC_3A_n78A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DC_3C_n78A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DC_7A_n5A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DC_7C_n5A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DC_7A_n78A</w:t>
            </w:r>
          </w:p>
          <w:p w:rsidR="00002C55" w:rsidRPr="007B6BD5" w:rsidRDefault="00002C55" w:rsidP="00393385">
            <w:pPr>
              <w:spacing w:after="0"/>
              <w:jc w:val="center"/>
              <w:rPr>
                <w:rFonts w:ascii="Arial" w:hAnsi="Arial"/>
                <w:sz w:val="18"/>
              </w:rPr>
            </w:pPr>
            <w:r w:rsidRPr="007B6BD5">
              <w:rPr>
                <w:rFonts w:ascii="Arial" w:hAnsi="Arial" w:cs="Arial"/>
                <w:sz w:val="18"/>
                <w:lang w:eastAsia="zh-CN"/>
              </w:rPr>
              <w:t>DC_7C_n78A</w:t>
            </w:r>
          </w:p>
        </w:tc>
      </w:tr>
      <w:tr w:rsidR="00002C55" w:rsidRPr="007B6BD5" w:rsidTr="00393385">
        <w:trPr>
          <w:jc w:val="center"/>
        </w:trPr>
        <w:tc>
          <w:tcPr>
            <w:tcW w:w="3397" w:type="dxa"/>
            <w:noWrap/>
          </w:tcPr>
          <w:p w:rsidR="00002C55" w:rsidRDefault="00002C55" w:rsidP="00393385">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rsidR="00002C55" w:rsidRPr="007B6BD5" w:rsidRDefault="00002C55" w:rsidP="00393385">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rsidR="00002C55" w:rsidRPr="006355E0" w:rsidRDefault="00002C55" w:rsidP="0039338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rsidR="00002C55" w:rsidRDefault="00002C55" w:rsidP="0039338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rsidR="00002C55" w:rsidRPr="006355E0" w:rsidRDefault="00002C55" w:rsidP="0039338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rsidR="00002C55" w:rsidRPr="006355E0" w:rsidRDefault="00002C55" w:rsidP="0039338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rsidR="00002C55" w:rsidRPr="006355E0" w:rsidRDefault="00002C55" w:rsidP="0039338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rsidR="00002C55" w:rsidRDefault="00002C55" w:rsidP="0039338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rsidR="00002C55" w:rsidRPr="006355E0" w:rsidRDefault="00002C55" w:rsidP="0039338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rsidR="00002C55" w:rsidRPr="007B6BD5" w:rsidRDefault="00002C55" w:rsidP="00393385">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rsidR="00002C55" w:rsidRPr="007B6BD5" w:rsidRDefault="00002C55" w:rsidP="00393385">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rsidR="00002C55" w:rsidRPr="007B6BD5" w:rsidRDefault="00002C55" w:rsidP="00393385">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rsidR="00002C55" w:rsidRPr="007B6BD5" w:rsidRDefault="00002C55" w:rsidP="00393385">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fi-FI"/>
              </w:rPr>
              <w:t>DC_1A-3A-7A-8A_n28A</w:t>
            </w:r>
          </w:p>
          <w:p w:rsidR="00002C55" w:rsidRPr="007B6BD5" w:rsidRDefault="00002C55" w:rsidP="00393385">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rsidR="00002C55" w:rsidRPr="007B6BD5" w:rsidRDefault="00002C55" w:rsidP="00393385">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rsidR="00002C55" w:rsidRPr="007B6BD5" w:rsidRDefault="00002C55" w:rsidP="00393385">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rsidR="00002C55" w:rsidRPr="007B6BD5" w:rsidRDefault="00002C55" w:rsidP="00393385">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rsidR="00002C55" w:rsidRPr="007B6BD5" w:rsidRDefault="00002C55" w:rsidP="00393385">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rsidR="00002C55" w:rsidRPr="007B6BD5" w:rsidRDefault="00002C55" w:rsidP="00393385">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DC_1A_n78A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DC_3A_n78A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DC_3C_n78A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DC_7A_n78A</w:t>
            </w:r>
          </w:p>
          <w:p w:rsidR="00002C55" w:rsidRPr="007B6BD5" w:rsidRDefault="00002C55" w:rsidP="00393385">
            <w:pPr>
              <w:spacing w:after="0"/>
              <w:jc w:val="center"/>
              <w:rPr>
                <w:rFonts w:ascii="Arial" w:hAnsi="Arial"/>
                <w:sz w:val="18"/>
              </w:rPr>
            </w:pPr>
            <w:r w:rsidRPr="007B6BD5">
              <w:rPr>
                <w:rFonts w:ascii="Arial" w:hAnsi="Arial"/>
                <w:sz w:val="18"/>
                <w:lang w:eastAsia="fi-FI"/>
              </w:rPr>
              <w:t>DC_8A_n78A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rsidR="00002C55" w:rsidRPr="007B6BD5" w:rsidRDefault="00002C55" w:rsidP="00393385">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DC_1A_n78A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DC_3A_n78A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DC_7A_n78A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rsidR="00002C55" w:rsidRPr="007B6BD5" w:rsidRDefault="00002C55" w:rsidP="00393385">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DC_1A_n78A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DC_3A_n78A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DC_7A_n78A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rsidR="00002C55" w:rsidRPr="007B6BD5" w:rsidRDefault="00002C55" w:rsidP="00393385">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DC_1A_n78A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DC_3A_n78A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DC_7A_n78A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DC_8A_n78A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DC_1A_n78A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DC_3A_n78A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DC_7A_n78A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lastRenderedPageBreak/>
              <w:t>DC_8A_n78A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fi-FI"/>
              </w:rPr>
            </w:pPr>
            <w:r w:rsidRPr="007B6BD5">
              <w:rPr>
                <w:rFonts w:ascii="Arial" w:hAnsi="Arial" w:cs="Arial"/>
                <w:sz w:val="18"/>
                <w:lang w:eastAsia="zh-TW"/>
              </w:rPr>
              <w:lastRenderedPageBreak/>
              <w:t>DC_1A-3A-7A_n8A-n78A</w:t>
            </w:r>
          </w:p>
        </w:tc>
        <w:tc>
          <w:tcPr>
            <w:tcW w:w="3544" w:type="dxa"/>
            <w:shd w:val="clear" w:color="auto" w:fill="auto"/>
            <w:vAlign w:val="center"/>
          </w:tcPr>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DC_1A_n8A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DC_1A_n78A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DC_3A_n8A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DC_3A_n78A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DC_7A_n8A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DC_7A_n78A</w:t>
            </w:r>
          </w:p>
        </w:tc>
      </w:tr>
      <w:tr w:rsidR="00002C55" w:rsidRPr="007B6BD5" w:rsidTr="00393385">
        <w:trPr>
          <w:jc w:val="center"/>
        </w:trPr>
        <w:tc>
          <w:tcPr>
            <w:tcW w:w="3397" w:type="dxa"/>
            <w:noWrap/>
          </w:tcPr>
          <w:p w:rsidR="00002C55" w:rsidRPr="007B6BD5" w:rsidRDefault="00002C55" w:rsidP="00393385">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rsidR="00002C55" w:rsidRPr="006355E0" w:rsidRDefault="00002C55" w:rsidP="00393385">
            <w:pPr>
              <w:keepNext/>
              <w:keepLines/>
              <w:spacing w:after="0"/>
              <w:jc w:val="center"/>
              <w:rPr>
                <w:rFonts w:ascii="Arial" w:hAnsi="Arial"/>
                <w:sz w:val="18"/>
                <w:lang w:eastAsia="fi-FI"/>
              </w:rPr>
            </w:pPr>
            <w:r w:rsidRPr="006355E0">
              <w:rPr>
                <w:rFonts w:ascii="Arial" w:hAnsi="Arial"/>
                <w:sz w:val="18"/>
                <w:lang w:eastAsia="fi-FI"/>
              </w:rPr>
              <w:t>DC_1A_n8A</w:t>
            </w:r>
          </w:p>
          <w:p w:rsidR="00002C55" w:rsidRPr="006355E0" w:rsidRDefault="00002C55" w:rsidP="00393385">
            <w:pPr>
              <w:keepNext/>
              <w:keepLines/>
              <w:spacing w:after="0"/>
              <w:jc w:val="center"/>
              <w:rPr>
                <w:rFonts w:ascii="Arial" w:hAnsi="Arial"/>
                <w:sz w:val="18"/>
                <w:lang w:eastAsia="fi-FI"/>
              </w:rPr>
            </w:pPr>
            <w:r w:rsidRPr="006355E0">
              <w:rPr>
                <w:rFonts w:ascii="Arial" w:hAnsi="Arial"/>
                <w:sz w:val="18"/>
                <w:lang w:eastAsia="fi-FI"/>
              </w:rPr>
              <w:t>DC_1A_n78A</w:t>
            </w:r>
          </w:p>
          <w:p w:rsidR="00002C55" w:rsidRPr="006355E0" w:rsidRDefault="00002C55" w:rsidP="00393385">
            <w:pPr>
              <w:keepNext/>
              <w:keepLines/>
              <w:spacing w:after="0"/>
              <w:jc w:val="center"/>
              <w:rPr>
                <w:rFonts w:ascii="Arial" w:hAnsi="Arial"/>
                <w:sz w:val="18"/>
                <w:lang w:eastAsia="fi-FI"/>
              </w:rPr>
            </w:pPr>
            <w:r w:rsidRPr="006355E0">
              <w:rPr>
                <w:rFonts w:ascii="Arial" w:hAnsi="Arial"/>
                <w:sz w:val="18"/>
                <w:lang w:eastAsia="fi-FI"/>
              </w:rPr>
              <w:t>DC_3A_n8A</w:t>
            </w:r>
          </w:p>
          <w:p w:rsidR="00002C55" w:rsidRPr="006355E0" w:rsidRDefault="00002C55" w:rsidP="00393385">
            <w:pPr>
              <w:keepNext/>
              <w:keepLines/>
              <w:spacing w:after="0"/>
              <w:jc w:val="center"/>
              <w:rPr>
                <w:rFonts w:ascii="Arial" w:hAnsi="Arial"/>
                <w:sz w:val="18"/>
                <w:lang w:eastAsia="fi-FI"/>
              </w:rPr>
            </w:pPr>
            <w:r w:rsidRPr="006355E0">
              <w:rPr>
                <w:rFonts w:ascii="Arial" w:hAnsi="Arial"/>
                <w:sz w:val="18"/>
                <w:lang w:eastAsia="fi-FI"/>
              </w:rPr>
              <w:t>DC_3A_n78A</w:t>
            </w:r>
          </w:p>
          <w:p w:rsidR="00002C55" w:rsidRPr="006355E0" w:rsidRDefault="00002C55" w:rsidP="00393385">
            <w:pPr>
              <w:keepNext/>
              <w:keepLines/>
              <w:spacing w:after="0"/>
              <w:jc w:val="center"/>
              <w:rPr>
                <w:rFonts w:ascii="Arial" w:hAnsi="Arial"/>
                <w:sz w:val="18"/>
                <w:lang w:eastAsia="fi-FI"/>
              </w:rPr>
            </w:pPr>
            <w:r w:rsidRPr="006355E0">
              <w:rPr>
                <w:rFonts w:ascii="Arial" w:hAnsi="Arial"/>
                <w:sz w:val="18"/>
                <w:lang w:eastAsia="fi-FI"/>
              </w:rPr>
              <w:t>DC_7A_n8A</w:t>
            </w:r>
          </w:p>
          <w:p w:rsidR="00002C55" w:rsidRPr="007B6BD5" w:rsidRDefault="00002C55" w:rsidP="00393385">
            <w:pPr>
              <w:spacing w:after="0"/>
              <w:jc w:val="center"/>
              <w:rPr>
                <w:rFonts w:ascii="Arial" w:hAnsi="Arial"/>
                <w:sz w:val="18"/>
                <w:lang w:eastAsia="fi-FI"/>
              </w:rPr>
            </w:pPr>
            <w:r w:rsidRPr="006355E0">
              <w:rPr>
                <w:rFonts w:ascii="Arial" w:hAnsi="Arial"/>
                <w:sz w:val="18"/>
                <w:lang w:eastAsia="fi-FI"/>
              </w:rPr>
              <w:t>DC_7A_n78A</w:t>
            </w:r>
          </w:p>
        </w:tc>
      </w:tr>
      <w:tr w:rsidR="00002C55" w:rsidRPr="007B6BD5" w:rsidTr="00393385">
        <w:trPr>
          <w:jc w:val="center"/>
        </w:trPr>
        <w:tc>
          <w:tcPr>
            <w:tcW w:w="3397" w:type="dxa"/>
            <w:noWrap/>
          </w:tcPr>
          <w:p w:rsidR="00002C55" w:rsidRPr="006355E0" w:rsidRDefault="00002C55" w:rsidP="00393385">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rsidR="00002C55" w:rsidRPr="006355E0" w:rsidRDefault="00002C55" w:rsidP="00393385">
            <w:pPr>
              <w:keepNext/>
              <w:keepLines/>
              <w:spacing w:after="0"/>
              <w:jc w:val="center"/>
              <w:rPr>
                <w:rFonts w:ascii="Arial" w:hAnsi="Arial"/>
                <w:sz w:val="18"/>
                <w:lang w:eastAsia="fi-FI"/>
              </w:rPr>
            </w:pPr>
            <w:r w:rsidRPr="006355E0">
              <w:rPr>
                <w:rFonts w:ascii="Arial" w:hAnsi="Arial"/>
                <w:sz w:val="18"/>
                <w:lang w:eastAsia="fi-FI"/>
              </w:rPr>
              <w:t>DC_1A_n8A</w:t>
            </w:r>
          </w:p>
          <w:p w:rsidR="00002C55" w:rsidRPr="006355E0" w:rsidRDefault="00002C55" w:rsidP="00393385">
            <w:pPr>
              <w:keepNext/>
              <w:keepLines/>
              <w:spacing w:after="0"/>
              <w:jc w:val="center"/>
              <w:rPr>
                <w:rFonts w:ascii="Arial" w:hAnsi="Arial"/>
                <w:sz w:val="18"/>
                <w:lang w:eastAsia="fi-FI"/>
              </w:rPr>
            </w:pPr>
            <w:r w:rsidRPr="006355E0">
              <w:rPr>
                <w:rFonts w:ascii="Arial" w:hAnsi="Arial"/>
                <w:sz w:val="18"/>
                <w:lang w:eastAsia="fi-FI"/>
              </w:rPr>
              <w:t>DC_1A_n78A</w:t>
            </w:r>
          </w:p>
          <w:p w:rsidR="00002C55" w:rsidRPr="006355E0" w:rsidRDefault="00002C55" w:rsidP="00393385">
            <w:pPr>
              <w:keepNext/>
              <w:keepLines/>
              <w:spacing w:after="0"/>
              <w:jc w:val="center"/>
              <w:rPr>
                <w:rFonts w:ascii="Arial" w:hAnsi="Arial"/>
                <w:sz w:val="18"/>
                <w:lang w:eastAsia="fi-FI"/>
              </w:rPr>
            </w:pPr>
            <w:r w:rsidRPr="006355E0">
              <w:rPr>
                <w:rFonts w:ascii="Arial" w:hAnsi="Arial"/>
                <w:sz w:val="18"/>
                <w:lang w:eastAsia="fi-FI"/>
              </w:rPr>
              <w:t>DC_3A_n8A</w:t>
            </w:r>
          </w:p>
          <w:p w:rsidR="00002C55" w:rsidRPr="006355E0" w:rsidRDefault="00002C55" w:rsidP="00393385">
            <w:pPr>
              <w:keepNext/>
              <w:keepLines/>
              <w:spacing w:after="0"/>
              <w:jc w:val="center"/>
              <w:rPr>
                <w:rFonts w:ascii="Arial" w:hAnsi="Arial"/>
                <w:sz w:val="18"/>
                <w:lang w:eastAsia="fi-FI"/>
              </w:rPr>
            </w:pPr>
            <w:r w:rsidRPr="006355E0">
              <w:rPr>
                <w:rFonts w:ascii="Arial" w:hAnsi="Arial"/>
                <w:sz w:val="18"/>
                <w:lang w:eastAsia="fi-FI"/>
              </w:rPr>
              <w:t>DC_3A_n78A</w:t>
            </w:r>
          </w:p>
          <w:p w:rsidR="00002C55" w:rsidRPr="006355E0" w:rsidRDefault="00002C55" w:rsidP="00393385">
            <w:pPr>
              <w:keepNext/>
              <w:keepLines/>
              <w:spacing w:after="0"/>
              <w:jc w:val="center"/>
              <w:rPr>
                <w:rFonts w:ascii="Arial" w:hAnsi="Arial"/>
                <w:sz w:val="18"/>
                <w:lang w:eastAsia="fi-FI"/>
              </w:rPr>
            </w:pPr>
            <w:r w:rsidRPr="006355E0">
              <w:rPr>
                <w:rFonts w:ascii="Arial" w:hAnsi="Arial"/>
                <w:sz w:val="18"/>
                <w:lang w:eastAsia="fi-FI"/>
              </w:rPr>
              <w:t>DC_7A_n8A</w:t>
            </w:r>
          </w:p>
          <w:p w:rsidR="00002C55" w:rsidRPr="006355E0" w:rsidRDefault="00002C55" w:rsidP="00393385">
            <w:pPr>
              <w:keepNext/>
              <w:keepLines/>
              <w:spacing w:after="0"/>
              <w:jc w:val="center"/>
              <w:rPr>
                <w:rFonts w:ascii="Arial" w:hAnsi="Arial"/>
                <w:sz w:val="18"/>
                <w:lang w:eastAsia="fi-FI"/>
              </w:rPr>
            </w:pPr>
            <w:r w:rsidRPr="006355E0">
              <w:rPr>
                <w:rFonts w:ascii="Arial" w:hAnsi="Arial"/>
                <w:sz w:val="18"/>
                <w:lang w:eastAsia="fi-FI"/>
              </w:rPr>
              <w:t>DC_7A_n78A</w:t>
            </w:r>
          </w:p>
        </w:tc>
      </w:tr>
      <w:tr w:rsidR="00002C55" w:rsidRPr="007B6BD5" w:rsidTr="00393385">
        <w:trPr>
          <w:jc w:val="center"/>
        </w:trPr>
        <w:tc>
          <w:tcPr>
            <w:tcW w:w="3397" w:type="dxa"/>
            <w:noWrap/>
          </w:tcPr>
          <w:p w:rsidR="00002C55" w:rsidRPr="006355E0" w:rsidRDefault="00002C55" w:rsidP="00393385">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rsidR="00002C55" w:rsidRPr="006355E0" w:rsidRDefault="00002C55" w:rsidP="00393385">
            <w:pPr>
              <w:keepNext/>
              <w:keepLines/>
              <w:spacing w:after="0"/>
              <w:jc w:val="center"/>
              <w:rPr>
                <w:rFonts w:ascii="Arial" w:hAnsi="Arial"/>
                <w:sz w:val="18"/>
                <w:lang w:eastAsia="fi-FI"/>
              </w:rPr>
            </w:pPr>
            <w:r w:rsidRPr="006355E0">
              <w:rPr>
                <w:rFonts w:ascii="Arial" w:hAnsi="Arial"/>
                <w:sz w:val="18"/>
                <w:lang w:eastAsia="fi-FI"/>
              </w:rPr>
              <w:t>DC_1A_n8A</w:t>
            </w:r>
          </w:p>
          <w:p w:rsidR="00002C55" w:rsidRPr="006355E0" w:rsidRDefault="00002C55" w:rsidP="00393385">
            <w:pPr>
              <w:keepNext/>
              <w:keepLines/>
              <w:spacing w:after="0"/>
              <w:jc w:val="center"/>
              <w:rPr>
                <w:rFonts w:ascii="Arial" w:hAnsi="Arial"/>
                <w:sz w:val="18"/>
                <w:lang w:eastAsia="fi-FI"/>
              </w:rPr>
            </w:pPr>
            <w:r w:rsidRPr="006355E0">
              <w:rPr>
                <w:rFonts w:ascii="Arial" w:hAnsi="Arial"/>
                <w:sz w:val="18"/>
                <w:lang w:eastAsia="fi-FI"/>
              </w:rPr>
              <w:t>DC_1A_n78A</w:t>
            </w:r>
          </w:p>
          <w:p w:rsidR="00002C55" w:rsidRPr="006355E0" w:rsidRDefault="00002C55" w:rsidP="00393385">
            <w:pPr>
              <w:keepNext/>
              <w:keepLines/>
              <w:spacing w:after="0"/>
              <w:jc w:val="center"/>
              <w:rPr>
                <w:rFonts w:ascii="Arial" w:hAnsi="Arial"/>
                <w:sz w:val="18"/>
                <w:lang w:eastAsia="fi-FI"/>
              </w:rPr>
            </w:pPr>
            <w:r w:rsidRPr="006355E0">
              <w:rPr>
                <w:rFonts w:ascii="Arial" w:hAnsi="Arial"/>
                <w:sz w:val="18"/>
                <w:lang w:eastAsia="fi-FI"/>
              </w:rPr>
              <w:t>DC_3A_n8A</w:t>
            </w:r>
          </w:p>
          <w:p w:rsidR="00002C55" w:rsidRPr="006355E0" w:rsidRDefault="00002C55" w:rsidP="00393385">
            <w:pPr>
              <w:keepNext/>
              <w:keepLines/>
              <w:spacing w:after="0"/>
              <w:jc w:val="center"/>
              <w:rPr>
                <w:rFonts w:ascii="Arial" w:hAnsi="Arial"/>
                <w:sz w:val="18"/>
                <w:lang w:eastAsia="fi-FI"/>
              </w:rPr>
            </w:pPr>
            <w:r w:rsidRPr="006355E0">
              <w:rPr>
                <w:rFonts w:ascii="Arial" w:hAnsi="Arial"/>
                <w:sz w:val="18"/>
                <w:lang w:eastAsia="fi-FI"/>
              </w:rPr>
              <w:t>DC_3A_n78A</w:t>
            </w:r>
          </w:p>
          <w:p w:rsidR="00002C55" w:rsidRPr="006355E0" w:rsidRDefault="00002C55" w:rsidP="00393385">
            <w:pPr>
              <w:keepNext/>
              <w:keepLines/>
              <w:spacing w:after="0"/>
              <w:jc w:val="center"/>
              <w:rPr>
                <w:rFonts w:ascii="Arial" w:hAnsi="Arial"/>
                <w:sz w:val="18"/>
                <w:lang w:eastAsia="fi-FI"/>
              </w:rPr>
            </w:pPr>
            <w:r w:rsidRPr="006355E0">
              <w:rPr>
                <w:rFonts w:ascii="Arial" w:hAnsi="Arial"/>
                <w:sz w:val="18"/>
                <w:lang w:eastAsia="fi-FI"/>
              </w:rPr>
              <w:t>DC_7A_n8A</w:t>
            </w:r>
          </w:p>
          <w:p w:rsidR="00002C55" w:rsidRPr="006355E0" w:rsidRDefault="00002C55" w:rsidP="00393385">
            <w:pPr>
              <w:keepNext/>
              <w:keepLines/>
              <w:spacing w:after="0"/>
              <w:jc w:val="center"/>
              <w:rPr>
                <w:rFonts w:ascii="Arial" w:hAnsi="Arial"/>
                <w:sz w:val="18"/>
                <w:lang w:eastAsia="fi-FI"/>
              </w:rPr>
            </w:pPr>
            <w:r w:rsidRPr="006355E0">
              <w:rPr>
                <w:rFonts w:ascii="Arial" w:hAnsi="Arial"/>
                <w:sz w:val="18"/>
                <w:lang w:eastAsia="fi-FI"/>
              </w:rPr>
              <w:t>DC_7A_n78A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rsidR="00002C55" w:rsidRPr="007B6BD5" w:rsidRDefault="00002C55" w:rsidP="003933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002C55" w:rsidRPr="007B6BD5" w:rsidRDefault="00002C55" w:rsidP="0039338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rsidR="00002C55" w:rsidRPr="007B6BD5" w:rsidRDefault="00002C55" w:rsidP="003933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DC_1A_n28A</w:t>
            </w:r>
          </w:p>
          <w:p w:rsidR="00002C55" w:rsidRPr="007B6BD5" w:rsidRDefault="00002C55" w:rsidP="00393385">
            <w:pPr>
              <w:spacing w:after="0"/>
              <w:jc w:val="center"/>
              <w:rPr>
                <w:rFonts w:ascii="Arial" w:hAnsi="Arial"/>
                <w:sz w:val="18"/>
              </w:rPr>
            </w:pPr>
            <w:r w:rsidRPr="007B6BD5">
              <w:rPr>
                <w:rFonts w:ascii="Arial" w:hAnsi="Arial"/>
                <w:sz w:val="18"/>
              </w:rPr>
              <w:t>DC_3A_n28A</w:t>
            </w:r>
          </w:p>
          <w:p w:rsidR="00002C55" w:rsidRPr="007B6BD5" w:rsidRDefault="00002C55" w:rsidP="00393385">
            <w:pPr>
              <w:spacing w:after="0"/>
              <w:jc w:val="center"/>
              <w:rPr>
                <w:rFonts w:ascii="Arial" w:hAnsi="Arial"/>
                <w:sz w:val="18"/>
              </w:rPr>
            </w:pPr>
            <w:r w:rsidRPr="007B6BD5">
              <w:rPr>
                <w:rFonts w:ascii="Arial" w:hAnsi="Arial"/>
                <w:sz w:val="18"/>
              </w:rPr>
              <w:t>DC_7A_n28A</w:t>
            </w:r>
          </w:p>
          <w:p w:rsidR="00002C55" w:rsidRPr="007B6BD5" w:rsidRDefault="00002C55" w:rsidP="00393385">
            <w:pPr>
              <w:spacing w:after="0"/>
              <w:jc w:val="center"/>
              <w:rPr>
                <w:rFonts w:ascii="Arial" w:hAnsi="Arial"/>
                <w:sz w:val="18"/>
              </w:rPr>
            </w:pPr>
            <w:r w:rsidRPr="007B6BD5">
              <w:rPr>
                <w:rFonts w:ascii="Arial" w:hAnsi="Arial"/>
                <w:sz w:val="18"/>
              </w:rPr>
              <w:t>DC_20A_n28A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rsidR="00002C55" w:rsidRPr="007B6BD5" w:rsidRDefault="00002C55" w:rsidP="00393385">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DC_1A_n78A</w:t>
            </w:r>
          </w:p>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DC_7A_n78A</w:t>
            </w:r>
          </w:p>
          <w:p w:rsidR="00002C55" w:rsidRPr="007B6BD5" w:rsidRDefault="00002C55" w:rsidP="00393385">
            <w:pPr>
              <w:spacing w:after="0"/>
              <w:jc w:val="center"/>
              <w:rPr>
                <w:rFonts w:ascii="Arial" w:hAnsi="Arial"/>
                <w:sz w:val="18"/>
              </w:rPr>
            </w:pPr>
            <w:r w:rsidRPr="007B6BD5">
              <w:rPr>
                <w:rFonts w:ascii="Arial" w:hAnsi="Arial"/>
                <w:sz w:val="18"/>
              </w:rPr>
              <w:t>DC_20A_n78A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rsidR="00002C55" w:rsidRPr="007B6BD5" w:rsidRDefault="00002C55" w:rsidP="00393385">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rsidR="00002C55" w:rsidRPr="007B6BD5" w:rsidRDefault="00002C55" w:rsidP="00393385">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DC_1A_n78A</w:t>
            </w:r>
          </w:p>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DC_7A_n78A</w:t>
            </w:r>
          </w:p>
          <w:p w:rsidR="00002C55" w:rsidRPr="007B6BD5" w:rsidRDefault="00002C55" w:rsidP="00393385">
            <w:pPr>
              <w:spacing w:after="0"/>
              <w:jc w:val="center"/>
              <w:rPr>
                <w:rFonts w:ascii="Arial" w:hAnsi="Arial"/>
                <w:sz w:val="18"/>
              </w:rPr>
            </w:pPr>
            <w:r w:rsidRPr="007B6BD5">
              <w:rPr>
                <w:rFonts w:ascii="Arial" w:hAnsi="Arial"/>
                <w:sz w:val="18"/>
              </w:rPr>
              <w:t>DC_20A_n78A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keepNext/>
              <w:spacing w:after="0"/>
              <w:jc w:val="center"/>
              <w:rPr>
                <w:rFonts w:ascii="Arial" w:hAnsi="Arial"/>
                <w:sz w:val="18"/>
              </w:rPr>
            </w:pPr>
            <w:r w:rsidRPr="007B6BD5">
              <w:rPr>
                <w:rFonts w:ascii="Arial" w:hAnsi="Arial"/>
                <w:sz w:val="18"/>
              </w:rPr>
              <w:t>DC_1A_n78A</w:t>
            </w:r>
          </w:p>
          <w:p w:rsidR="00002C55" w:rsidRPr="007B6BD5" w:rsidRDefault="00002C55" w:rsidP="00393385">
            <w:pPr>
              <w:keepNext/>
              <w:spacing w:after="0"/>
              <w:jc w:val="center"/>
              <w:rPr>
                <w:rFonts w:ascii="Arial" w:hAnsi="Arial"/>
                <w:sz w:val="18"/>
              </w:rPr>
            </w:pPr>
            <w:r w:rsidRPr="007B6BD5">
              <w:rPr>
                <w:rFonts w:ascii="Arial" w:hAnsi="Arial"/>
                <w:sz w:val="18"/>
              </w:rPr>
              <w:t>DC_3A_n78A</w:t>
            </w:r>
          </w:p>
          <w:p w:rsidR="00002C55" w:rsidRPr="007B6BD5" w:rsidRDefault="00002C55" w:rsidP="00393385">
            <w:pPr>
              <w:keepNext/>
              <w:spacing w:after="0"/>
              <w:jc w:val="center"/>
              <w:rPr>
                <w:rFonts w:ascii="Arial" w:hAnsi="Arial"/>
                <w:sz w:val="18"/>
              </w:rPr>
            </w:pPr>
            <w:r w:rsidRPr="007B6BD5">
              <w:rPr>
                <w:rFonts w:ascii="Arial" w:hAnsi="Arial"/>
                <w:sz w:val="18"/>
              </w:rPr>
              <w:t>DC_7A_n78A</w:t>
            </w:r>
          </w:p>
          <w:p w:rsidR="00002C55" w:rsidRPr="007B6BD5" w:rsidRDefault="00002C55" w:rsidP="00393385">
            <w:pPr>
              <w:keepNext/>
              <w:spacing w:after="0"/>
              <w:jc w:val="center"/>
              <w:rPr>
                <w:rFonts w:ascii="Arial" w:hAnsi="Arial"/>
                <w:sz w:val="18"/>
              </w:rPr>
            </w:pPr>
            <w:r w:rsidRPr="007B6BD5">
              <w:rPr>
                <w:rFonts w:ascii="Arial" w:hAnsi="Arial"/>
                <w:sz w:val="18"/>
              </w:rPr>
              <w:t>DC_20A_n78A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tcPr>
          <w:p w:rsidR="00002C55" w:rsidRDefault="00002C55" w:rsidP="00393385">
            <w:pPr>
              <w:keepNext/>
              <w:keepLines/>
              <w:spacing w:after="0"/>
              <w:jc w:val="center"/>
              <w:rPr>
                <w:rFonts w:ascii="Arial" w:hAnsi="Arial"/>
                <w:color w:val="000000"/>
                <w:sz w:val="18"/>
                <w:lang w:val="sv-SE"/>
              </w:rPr>
            </w:pPr>
            <w:r>
              <w:rPr>
                <w:rFonts w:ascii="Arial" w:hAnsi="Arial"/>
                <w:color w:val="000000"/>
                <w:sz w:val="18"/>
                <w:lang w:val="sv-SE"/>
              </w:rPr>
              <w:t>DC_1A-3A-7A-26A_n78(2A)</w:t>
            </w:r>
          </w:p>
          <w:p w:rsidR="00002C55" w:rsidRDefault="00002C55" w:rsidP="00393385">
            <w:pPr>
              <w:keepNext/>
              <w:keepLines/>
              <w:spacing w:after="0"/>
              <w:jc w:val="center"/>
              <w:rPr>
                <w:rFonts w:ascii="Arial" w:hAnsi="Arial"/>
                <w:color w:val="000000"/>
                <w:sz w:val="18"/>
                <w:lang w:val="sv-SE"/>
              </w:rPr>
            </w:pPr>
            <w:r>
              <w:rPr>
                <w:rFonts w:ascii="Arial" w:hAnsi="Arial"/>
                <w:color w:val="000000"/>
                <w:sz w:val="18"/>
                <w:lang w:val="sv-SE"/>
              </w:rPr>
              <w:t>DC_1A-3A-7C-26A_n78(2A)</w:t>
            </w:r>
          </w:p>
          <w:p w:rsidR="00002C55" w:rsidRDefault="00002C55" w:rsidP="00393385">
            <w:pPr>
              <w:keepNext/>
              <w:keepLines/>
              <w:spacing w:after="0"/>
              <w:jc w:val="center"/>
              <w:rPr>
                <w:rFonts w:ascii="Arial" w:hAnsi="Arial"/>
                <w:color w:val="000000"/>
                <w:sz w:val="18"/>
                <w:lang w:val="sv-SE"/>
              </w:rPr>
            </w:pPr>
            <w:r>
              <w:rPr>
                <w:rFonts w:ascii="Arial" w:hAnsi="Arial"/>
                <w:color w:val="000000"/>
                <w:sz w:val="18"/>
                <w:lang w:val="sv-SE"/>
              </w:rPr>
              <w:t>DC_1A-3C-7A-26A_n78(2A)</w:t>
            </w:r>
          </w:p>
          <w:p w:rsidR="00002C55" w:rsidRPr="007B6BD5" w:rsidRDefault="00002C55" w:rsidP="00393385">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rsidR="00002C55" w:rsidRDefault="00002C55" w:rsidP="00393385">
            <w:pPr>
              <w:keepNext/>
              <w:keepLines/>
              <w:spacing w:after="0"/>
              <w:jc w:val="center"/>
              <w:rPr>
                <w:rFonts w:ascii="Arial" w:hAnsi="Arial"/>
                <w:sz w:val="18"/>
                <w:lang w:val="sv-SE" w:eastAsia="sv-SE"/>
              </w:rPr>
            </w:pPr>
            <w:r>
              <w:rPr>
                <w:rFonts w:ascii="Arial" w:hAnsi="Arial"/>
                <w:sz w:val="18"/>
                <w:lang w:val="sv-SE" w:eastAsia="sv-SE"/>
              </w:rPr>
              <w:t>DC_1A_n78A</w:t>
            </w:r>
          </w:p>
          <w:p w:rsidR="00002C55" w:rsidRDefault="00002C55" w:rsidP="00393385">
            <w:pPr>
              <w:keepNext/>
              <w:keepLines/>
              <w:spacing w:after="0"/>
              <w:jc w:val="center"/>
              <w:rPr>
                <w:rFonts w:ascii="Arial" w:hAnsi="Arial"/>
                <w:sz w:val="18"/>
                <w:lang w:val="sv-SE" w:eastAsia="sv-SE"/>
              </w:rPr>
            </w:pPr>
            <w:r>
              <w:rPr>
                <w:rFonts w:ascii="Arial" w:hAnsi="Arial"/>
                <w:sz w:val="18"/>
                <w:lang w:val="sv-SE" w:eastAsia="sv-SE"/>
              </w:rPr>
              <w:t>DC_3A_n78A</w:t>
            </w:r>
          </w:p>
          <w:p w:rsidR="00002C55" w:rsidRDefault="00002C55" w:rsidP="00393385">
            <w:pPr>
              <w:keepNext/>
              <w:keepLines/>
              <w:spacing w:after="0"/>
              <w:jc w:val="center"/>
              <w:rPr>
                <w:rFonts w:ascii="Arial" w:hAnsi="Arial"/>
                <w:sz w:val="18"/>
                <w:lang w:val="sv-SE" w:eastAsia="sv-SE"/>
              </w:rPr>
            </w:pPr>
            <w:r>
              <w:rPr>
                <w:rFonts w:ascii="Arial" w:hAnsi="Arial"/>
                <w:sz w:val="18"/>
                <w:lang w:val="sv-SE" w:eastAsia="sv-SE"/>
              </w:rPr>
              <w:t>DC_7A_n78A</w:t>
            </w:r>
          </w:p>
          <w:p w:rsidR="00002C55" w:rsidRPr="007B6BD5" w:rsidRDefault="00002C55" w:rsidP="00393385">
            <w:pPr>
              <w:spacing w:after="0"/>
              <w:jc w:val="center"/>
              <w:rPr>
                <w:rFonts w:ascii="Arial" w:hAnsi="Arial"/>
                <w:sz w:val="18"/>
                <w:lang w:eastAsia="zh-CN"/>
              </w:rPr>
            </w:pPr>
            <w:r>
              <w:rPr>
                <w:rFonts w:ascii="Arial" w:hAnsi="Arial"/>
                <w:sz w:val="18"/>
                <w:lang w:val="sv-SE" w:eastAsia="sv-SE"/>
              </w:rPr>
              <w:t>DC_26A_n78A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tcPr>
          <w:p w:rsidR="00002C55" w:rsidRDefault="00002C55" w:rsidP="00393385">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rsidR="00002C55" w:rsidRDefault="00002C55" w:rsidP="00393385">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rsidR="00002C55" w:rsidRDefault="00002C55" w:rsidP="00393385">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rsidR="00002C55" w:rsidRPr="007B6BD5" w:rsidRDefault="00002C55" w:rsidP="00393385">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Default="00002C55" w:rsidP="00393385">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rsidR="00002C55" w:rsidRDefault="00002C55" w:rsidP="00393385">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rsidR="00002C55" w:rsidRDefault="00002C55" w:rsidP="00393385">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rsidR="00002C55" w:rsidRDefault="00002C55" w:rsidP="00393385">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rsidR="00002C55" w:rsidRPr="007B6BD5" w:rsidRDefault="00002C55" w:rsidP="00393385">
            <w:pPr>
              <w:spacing w:after="0"/>
              <w:jc w:val="center"/>
              <w:rPr>
                <w:rFonts w:ascii="Arial" w:hAnsi="Arial"/>
                <w:color w:val="000000"/>
                <w:sz w:val="18"/>
              </w:rPr>
            </w:pPr>
            <w:r w:rsidRPr="005902F6">
              <w:rPr>
                <w:rFonts w:ascii="Arial" w:hAnsi="Arial"/>
                <w:color w:val="000000"/>
                <w:sz w:val="18"/>
                <w:lang w:val="sv-SE"/>
              </w:rPr>
              <w:t>DC_7C_n78A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olor w:val="000000"/>
                <w:sz w:val="18"/>
              </w:rPr>
            </w:pPr>
            <w:r w:rsidRPr="007B6BD5">
              <w:rPr>
                <w:rFonts w:ascii="Arial" w:hAnsi="Arial"/>
                <w:color w:val="000000"/>
                <w:sz w:val="18"/>
              </w:rPr>
              <w:t>DC_1A-3A-7A-28A_n3A</w:t>
            </w:r>
          </w:p>
          <w:p w:rsidR="00002C55" w:rsidRPr="007B6BD5" w:rsidRDefault="00002C55" w:rsidP="00393385">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DC_1A_n3A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DC_7A_n3A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lastRenderedPageBreak/>
              <w:t>DC_7C_n3A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sv-SE"/>
              </w:rPr>
              <w:t>DC_28A_n3A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eastAsia="MS Mincho" w:hAnsi="Arial" w:cs="Arial"/>
                <w:sz w:val="18"/>
                <w:szCs w:val="18"/>
                <w:lang w:eastAsia="ja-JP"/>
              </w:rPr>
            </w:pPr>
            <w:r w:rsidRPr="007B6BD5">
              <w:rPr>
                <w:rFonts w:ascii="Arial" w:hAnsi="Arial"/>
                <w:sz w:val="18"/>
                <w:lang w:eastAsia="fi-FI"/>
              </w:rPr>
              <w:lastRenderedPageBreak/>
              <w:t>DC_1A-3A-7A-28A_n5A</w:t>
            </w:r>
          </w:p>
          <w:p w:rsidR="00002C55" w:rsidRPr="007B6BD5" w:rsidRDefault="00002C55" w:rsidP="00393385">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rsidR="00002C55" w:rsidRPr="007B6BD5" w:rsidRDefault="00002C55" w:rsidP="00393385">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rsidR="00002C55" w:rsidRPr="007B6BD5" w:rsidRDefault="00002C55" w:rsidP="00393385">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DC_1A_n5A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DC_3A_n5A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DC_7A_n5A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DC_7C_n5A</w:t>
            </w:r>
          </w:p>
          <w:p w:rsidR="00002C55" w:rsidRPr="007B6BD5" w:rsidRDefault="00002C55" w:rsidP="00393385">
            <w:pPr>
              <w:spacing w:after="0"/>
              <w:jc w:val="center"/>
              <w:rPr>
                <w:rFonts w:ascii="Arial" w:hAnsi="Arial"/>
                <w:sz w:val="18"/>
              </w:rPr>
            </w:pPr>
            <w:r w:rsidRPr="007B6BD5">
              <w:rPr>
                <w:rFonts w:ascii="Arial" w:hAnsi="Arial"/>
                <w:sz w:val="18"/>
                <w:lang w:eastAsia="fi-FI"/>
              </w:rPr>
              <w:t>DC_28A_n5A</w:t>
            </w:r>
          </w:p>
        </w:tc>
      </w:tr>
      <w:tr w:rsidR="00002C55" w:rsidRPr="007B6BD5" w:rsidTr="00393385">
        <w:trPr>
          <w:jc w:val="center"/>
        </w:trPr>
        <w:tc>
          <w:tcPr>
            <w:tcW w:w="3397" w:type="dxa"/>
            <w:noWrap/>
          </w:tcPr>
          <w:p w:rsidR="00002C55" w:rsidRPr="006355E0" w:rsidRDefault="00002C55" w:rsidP="00393385">
            <w:pPr>
              <w:keepNext/>
              <w:keepLines/>
              <w:spacing w:after="0"/>
              <w:jc w:val="center"/>
              <w:rPr>
                <w:rFonts w:ascii="Arial" w:hAnsi="Arial"/>
                <w:bCs/>
                <w:sz w:val="18"/>
                <w:lang w:eastAsia="ja-JP"/>
              </w:rPr>
            </w:pPr>
            <w:r w:rsidRPr="006355E0">
              <w:rPr>
                <w:rFonts w:ascii="Arial" w:hAnsi="Arial"/>
                <w:bCs/>
                <w:sz w:val="18"/>
                <w:lang w:eastAsia="ja-JP"/>
              </w:rPr>
              <w:t>DC_1A-3A-7A-28A_n7A</w:t>
            </w:r>
          </w:p>
          <w:p w:rsidR="00002C55" w:rsidRPr="007B6BD5" w:rsidRDefault="00002C55" w:rsidP="00393385">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rsidR="00002C55" w:rsidRPr="006355E0" w:rsidRDefault="00002C55" w:rsidP="00393385">
            <w:pPr>
              <w:keepNext/>
              <w:keepLines/>
              <w:spacing w:after="0"/>
              <w:jc w:val="center"/>
              <w:rPr>
                <w:rFonts w:ascii="Arial" w:hAnsi="Arial"/>
                <w:bCs/>
                <w:sz w:val="18"/>
                <w:lang w:eastAsia="zh-TW"/>
              </w:rPr>
            </w:pPr>
            <w:r w:rsidRPr="006355E0">
              <w:rPr>
                <w:rFonts w:ascii="Arial" w:hAnsi="Arial"/>
                <w:bCs/>
                <w:sz w:val="18"/>
                <w:lang w:eastAsia="zh-TW"/>
              </w:rPr>
              <w:t>DC_1A_n7A</w:t>
            </w:r>
          </w:p>
          <w:p w:rsidR="00002C55" w:rsidRPr="006355E0" w:rsidRDefault="00002C55" w:rsidP="00393385">
            <w:pPr>
              <w:keepNext/>
              <w:keepLines/>
              <w:spacing w:after="0"/>
              <w:jc w:val="center"/>
              <w:rPr>
                <w:rFonts w:ascii="Arial" w:hAnsi="Arial"/>
                <w:bCs/>
                <w:sz w:val="18"/>
                <w:lang w:eastAsia="zh-TW"/>
              </w:rPr>
            </w:pPr>
            <w:r w:rsidRPr="006355E0">
              <w:rPr>
                <w:rFonts w:ascii="Arial" w:hAnsi="Arial"/>
                <w:bCs/>
                <w:sz w:val="18"/>
                <w:lang w:eastAsia="zh-TW"/>
              </w:rPr>
              <w:t>DC_3A_n7A</w:t>
            </w:r>
          </w:p>
          <w:p w:rsidR="00002C55" w:rsidRPr="006355E0" w:rsidRDefault="00002C55" w:rsidP="00393385">
            <w:pPr>
              <w:keepNext/>
              <w:keepLines/>
              <w:spacing w:after="0"/>
              <w:jc w:val="center"/>
              <w:rPr>
                <w:rFonts w:ascii="Arial" w:hAnsi="Arial"/>
                <w:bCs/>
                <w:sz w:val="18"/>
                <w:lang w:eastAsia="zh-TW"/>
              </w:rPr>
            </w:pPr>
            <w:r w:rsidRPr="006355E0">
              <w:rPr>
                <w:rFonts w:ascii="Arial" w:hAnsi="Arial"/>
                <w:bCs/>
                <w:sz w:val="18"/>
                <w:lang w:eastAsia="zh-TW"/>
              </w:rPr>
              <w:t>DC_3C_n7A</w:t>
            </w:r>
          </w:p>
          <w:p w:rsidR="00002C55" w:rsidRPr="006355E0" w:rsidRDefault="00002C55" w:rsidP="0039338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002C55" w:rsidRPr="007B6BD5" w:rsidRDefault="00002C55" w:rsidP="00393385">
            <w:pPr>
              <w:spacing w:after="0"/>
              <w:jc w:val="center"/>
              <w:rPr>
                <w:rFonts w:ascii="Arial" w:hAnsi="Arial"/>
                <w:bCs/>
                <w:sz w:val="18"/>
                <w:lang w:eastAsia="fi-FI"/>
              </w:rPr>
            </w:pPr>
            <w:r w:rsidRPr="006355E0">
              <w:rPr>
                <w:rFonts w:ascii="Arial" w:hAnsi="Arial"/>
                <w:bCs/>
                <w:sz w:val="18"/>
                <w:lang w:eastAsia="zh-TW"/>
              </w:rPr>
              <w:t>DC_28A_n7A</w:t>
            </w:r>
          </w:p>
        </w:tc>
      </w:tr>
      <w:tr w:rsidR="00002C55" w:rsidRPr="007B6BD5" w:rsidTr="00393385">
        <w:trPr>
          <w:jc w:val="center"/>
        </w:trPr>
        <w:tc>
          <w:tcPr>
            <w:tcW w:w="3397" w:type="dxa"/>
            <w:noWrap/>
          </w:tcPr>
          <w:p w:rsidR="00002C55" w:rsidRPr="007B6BD5" w:rsidRDefault="00002C55" w:rsidP="00393385">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rsidR="00002C55" w:rsidRPr="006355E0" w:rsidRDefault="00002C55" w:rsidP="00393385">
            <w:pPr>
              <w:keepNext/>
              <w:keepLines/>
              <w:spacing w:after="0"/>
              <w:jc w:val="center"/>
              <w:rPr>
                <w:rFonts w:ascii="Arial" w:hAnsi="Arial"/>
                <w:bCs/>
                <w:sz w:val="18"/>
                <w:lang w:eastAsia="zh-TW"/>
              </w:rPr>
            </w:pPr>
            <w:r w:rsidRPr="006355E0">
              <w:rPr>
                <w:rFonts w:ascii="Arial" w:hAnsi="Arial"/>
                <w:bCs/>
                <w:sz w:val="18"/>
                <w:lang w:eastAsia="zh-TW"/>
              </w:rPr>
              <w:t>DC_1A_n7A</w:t>
            </w:r>
          </w:p>
          <w:p w:rsidR="00002C55" w:rsidRPr="006355E0" w:rsidRDefault="00002C55" w:rsidP="00393385">
            <w:pPr>
              <w:keepNext/>
              <w:keepLines/>
              <w:spacing w:after="0"/>
              <w:jc w:val="center"/>
              <w:rPr>
                <w:rFonts w:ascii="Arial" w:hAnsi="Arial"/>
                <w:bCs/>
                <w:sz w:val="18"/>
                <w:lang w:eastAsia="zh-TW"/>
              </w:rPr>
            </w:pPr>
            <w:r w:rsidRPr="006355E0">
              <w:rPr>
                <w:rFonts w:ascii="Arial" w:hAnsi="Arial"/>
                <w:bCs/>
                <w:sz w:val="18"/>
                <w:lang w:eastAsia="zh-TW"/>
              </w:rPr>
              <w:t>DC_3A_n7A</w:t>
            </w:r>
          </w:p>
          <w:p w:rsidR="00002C55" w:rsidRPr="006355E0" w:rsidRDefault="00002C55" w:rsidP="0039338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002C55" w:rsidRPr="007B6BD5" w:rsidRDefault="00002C55" w:rsidP="00393385">
            <w:pPr>
              <w:spacing w:after="0"/>
              <w:jc w:val="center"/>
              <w:rPr>
                <w:rFonts w:ascii="Arial" w:hAnsi="Arial"/>
                <w:bCs/>
                <w:sz w:val="18"/>
                <w:lang w:eastAsia="zh-TW"/>
              </w:rPr>
            </w:pPr>
            <w:r w:rsidRPr="006355E0">
              <w:rPr>
                <w:rFonts w:ascii="Arial" w:hAnsi="Arial"/>
                <w:bCs/>
                <w:sz w:val="18"/>
                <w:lang w:eastAsia="zh-TW"/>
              </w:rPr>
              <w:t>DC_28A_n7A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002C55" w:rsidRPr="00C04E13" w:rsidRDefault="00002C55" w:rsidP="00393385">
            <w:pPr>
              <w:keepNext/>
              <w:keepLines/>
              <w:spacing w:after="0"/>
              <w:jc w:val="center"/>
              <w:rPr>
                <w:rFonts w:ascii="Arial" w:hAnsi="Arial"/>
                <w:bCs/>
                <w:sz w:val="18"/>
                <w:lang w:eastAsia="ja-JP"/>
              </w:rPr>
            </w:pPr>
            <w:r w:rsidRPr="00C04E13">
              <w:rPr>
                <w:rFonts w:ascii="Arial" w:hAnsi="Arial"/>
                <w:bCs/>
                <w:sz w:val="18"/>
                <w:lang w:eastAsia="ja-JP"/>
              </w:rPr>
              <w:t>DC_1A-1A-3A-7A-28A_n7A</w:t>
            </w:r>
          </w:p>
          <w:p w:rsidR="00002C55" w:rsidRPr="007B6BD5" w:rsidRDefault="00002C55" w:rsidP="00393385">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rsidR="00002C55" w:rsidRPr="006355E0" w:rsidRDefault="00002C55" w:rsidP="00393385">
            <w:pPr>
              <w:keepNext/>
              <w:keepLines/>
              <w:spacing w:after="0"/>
              <w:jc w:val="center"/>
              <w:rPr>
                <w:rFonts w:ascii="Arial" w:hAnsi="Arial"/>
                <w:bCs/>
                <w:sz w:val="18"/>
                <w:lang w:eastAsia="zh-TW"/>
              </w:rPr>
            </w:pPr>
            <w:r w:rsidRPr="006355E0">
              <w:rPr>
                <w:rFonts w:ascii="Arial" w:hAnsi="Arial"/>
                <w:bCs/>
                <w:sz w:val="18"/>
                <w:lang w:eastAsia="zh-TW"/>
              </w:rPr>
              <w:t>DC_1A_n7A</w:t>
            </w:r>
          </w:p>
          <w:p w:rsidR="00002C55" w:rsidRDefault="00002C55" w:rsidP="00393385">
            <w:pPr>
              <w:keepNext/>
              <w:keepLines/>
              <w:spacing w:after="0"/>
              <w:jc w:val="center"/>
              <w:rPr>
                <w:rFonts w:ascii="Arial" w:hAnsi="Arial"/>
                <w:bCs/>
                <w:sz w:val="18"/>
                <w:lang w:eastAsia="zh-TW"/>
              </w:rPr>
            </w:pPr>
            <w:r w:rsidRPr="006355E0">
              <w:rPr>
                <w:rFonts w:ascii="Arial" w:hAnsi="Arial"/>
                <w:bCs/>
                <w:sz w:val="18"/>
                <w:lang w:eastAsia="zh-TW"/>
              </w:rPr>
              <w:t>DC_3A_n7A</w:t>
            </w:r>
          </w:p>
          <w:p w:rsidR="00002C55" w:rsidRPr="006355E0" w:rsidRDefault="00002C55" w:rsidP="00393385">
            <w:pPr>
              <w:keepNext/>
              <w:keepLines/>
              <w:spacing w:after="0"/>
              <w:jc w:val="center"/>
              <w:rPr>
                <w:rFonts w:ascii="Arial" w:hAnsi="Arial"/>
                <w:bCs/>
                <w:sz w:val="18"/>
                <w:lang w:eastAsia="zh-TW"/>
              </w:rPr>
            </w:pPr>
            <w:r w:rsidRPr="006355E0">
              <w:rPr>
                <w:rFonts w:ascii="Arial" w:hAnsi="Arial"/>
                <w:bCs/>
                <w:sz w:val="18"/>
                <w:lang w:eastAsia="zh-TW"/>
              </w:rPr>
              <w:t>DC_3C_n7A</w:t>
            </w:r>
          </w:p>
          <w:p w:rsidR="00002C55" w:rsidRPr="006355E0" w:rsidRDefault="00002C55" w:rsidP="0039338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002C55" w:rsidRPr="007B6BD5" w:rsidRDefault="00002C55" w:rsidP="00393385">
            <w:pPr>
              <w:keepNext/>
              <w:spacing w:after="0"/>
              <w:jc w:val="center"/>
              <w:rPr>
                <w:rFonts w:ascii="Arial" w:hAnsi="Arial"/>
                <w:bCs/>
                <w:sz w:val="18"/>
                <w:lang w:eastAsia="zh-TW"/>
              </w:rPr>
            </w:pPr>
            <w:r w:rsidRPr="00C04E13">
              <w:rPr>
                <w:rFonts w:ascii="Arial" w:hAnsi="Arial"/>
                <w:bCs/>
                <w:sz w:val="18"/>
                <w:lang w:eastAsia="zh-TW"/>
              </w:rPr>
              <w:t>DC_28A_n7A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bCs/>
                <w:sz w:val="18"/>
                <w:lang w:eastAsia="zh-TW"/>
              </w:rPr>
            </w:pPr>
            <w:r w:rsidRPr="007B6BD5">
              <w:rPr>
                <w:rFonts w:ascii="Arial" w:hAnsi="Arial"/>
                <w:bCs/>
                <w:sz w:val="18"/>
                <w:lang w:eastAsia="zh-TW"/>
              </w:rPr>
              <w:t>DC_1A_n7A</w:t>
            </w:r>
          </w:p>
          <w:p w:rsidR="00002C55" w:rsidRPr="007B6BD5" w:rsidRDefault="00002C55" w:rsidP="00393385">
            <w:pPr>
              <w:spacing w:after="0"/>
              <w:jc w:val="center"/>
              <w:rPr>
                <w:rFonts w:ascii="Arial" w:hAnsi="Arial"/>
                <w:bCs/>
                <w:sz w:val="18"/>
                <w:lang w:eastAsia="zh-TW"/>
              </w:rPr>
            </w:pPr>
            <w:r w:rsidRPr="007B6BD5">
              <w:rPr>
                <w:rFonts w:ascii="Arial" w:hAnsi="Arial"/>
                <w:bCs/>
                <w:sz w:val="18"/>
                <w:lang w:eastAsia="zh-TW"/>
              </w:rPr>
              <w:t>DC_3A_n7A</w:t>
            </w:r>
          </w:p>
          <w:p w:rsidR="00002C55" w:rsidRPr="007B6BD5" w:rsidRDefault="00002C55" w:rsidP="00393385">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rsidR="00002C55" w:rsidRPr="007B6BD5" w:rsidRDefault="00002C55" w:rsidP="00393385">
            <w:pPr>
              <w:spacing w:after="0"/>
              <w:jc w:val="center"/>
              <w:rPr>
                <w:rFonts w:ascii="Arial" w:hAnsi="Arial"/>
                <w:bCs/>
                <w:sz w:val="18"/>
                <w:lang w:eastAsia="zh-TW"/>
              </w:rPr>
            </w:pPr>
            <w:r w:rsidRPr="007B6BD5">
              <w:rPr>
                <w:rFonts w:ascii="Arial" w:hAnsi="Arial"/>
                <w:bCs/>
                <w:sz w:val="18"/>
                <w:lang w:eastAsia="zh-TW"/>
              </w:rPr>
              <w:t>DC_28A_n7A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rsidR="00002C55" w:rsidRPr="007B6BD5" w:rsidRDefault="00002C55" w:rsidP="00393385">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rsidR="00002C55" w:rsidRPr="007B6BD5" w:rsidRDefault="00002C55" w:rsidP="00393385">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rsidR="00002C55" w:rsidRPr="007B6BD5" w:rsidRDefault="00002C55" w:rsidP="00393385">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rsidR="00002C55" w:rsidRPr="007B6BD5" w:rsidRDefault="00002C55" w:rsidP="00393385">
            <w:pPr>
              <w:spacing w:after="0"/>
              <w:jc w:val="center"/>
              <w:rPr>
                <w:rFonts w:ascii="Arial" w:hAnsi="Arial"/>
                <w:bCs/>
                <w:sz w:val="18"/>
                <w:lang w:eastAsia="fi-FI"/>
              </w:rPr>
            </w:pPr>
            <w:r w:rsidRPr="007B6BD5">
              <w:rPr>
                <w:rFonts w:ascii="Arial" w:hAnsi="Arial"/>
                <w:bCs/>
                <w:sz w:val="18"/>
                <w:lang w:eastAsia="fi-FI"/>
              </w:rPr>
              <w:t>DC_1A_n40A</w:t>
            </w:r>
          </w:p>
          <w:p w:rsidR="00002C55" w:rsidRPr="007B6BD5" w:rsidRDefault="00002C55" w:rsidP="00393385">
            <w:pPr>
              <w:spacing w:after="0"/>
              <w:jc w:val="center"/>
              <w:rPr>
                <w:rFonts w:ascii="Arial" w:hAnsi="Arial"/>
                <w:bCs/>
                <w:sz w:val="18"/>
                <w:lang w:eastAsia="fi-FI"/>
              </w:rPr>
            </w:pPr>
            <w:r w:rsidRPr="007B6BD5">
              <w:rPr>
                <w:rFonts w:ascii="Arial" w:hAnsi="Arial"/>
                <w:bCs/>
                <w:sz w:val="18"/>
                <w:lang w:eastAsia="fi-FI"/>
              </w:rPr>
              <w:t>DC_3A_n40A</w:t>
            </w:r>
          </w:p>
          <w:p w:rsidR="00002C55" w:rsidRPr="007B6BD5" w:rsidRDefault="00002C55" w:rsidP="00393385">
            <w:pPr>
              <w:spacing w:after="0"/>
              <w:jc w:val="center"/>
              <w:rPr>
                <w:rFonts w:ascii="Arial" w:hAnsi="Arial"/>
                <w:bCs/>
                <w:sz w:val="18"/>
                <w:lang w:eastAsia="fi-FI"/>
              </w:rPr>
            </w:pPr>
            <w:r w:rsidRPr="007B6BD5">
              <w:rPr>
                <w:rFonts w:ascii="Arial" w:hAnsi="Arial"/>
                <w:bCs/>
                <w:sz w:val="18"/>
                <w:lang w:eastAsia="fi-FI"/>
              </w:rPr>
              <w:t>DC_7A_n40A</w:t>
            </w:r>
          </w:p>
          <w:p w:rsidR="00002C55" w:rsidRPr="007B6BD5" w:rsidRDefault="00002C55" w:rsidP="00393385">
            <w:pPr>
              <w:spacing w:after="0"/>
              <w:jc w:val="center"/>
              <w:rPr>
                <w:rFonts w:ascii="Arial" w:hAnsi="Arial"/>
                <w:bCs/>
                <w:sz w:val="18"/>
                <w:lang w:eastAsia="zh-TW"/>
              </w:rPr>
            </w:pPr>
            <w:r w:rsidRPr="007B6BD5">
              <w:rPr>
                <w:rFonts w:ascii="Arial" w:hAnsi="Arial"/>
                <w:bCs/>
                <w:sz w:val="18"/>
                <w:lang w:eastAsia="fi-FI"/>
              </w:rPr>
              <w:t>DC_28A_n40A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rsidR="00002C55" w:rsidRPr="007B6BD5" w:rsidRDefault="00002C55" w:rsidP="00393385">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rsidR="00002C55" w:rsidRPr="007B6BD5" w:rsidRDefault="00002C55" w:rsidP="00393385">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rsidR="00002C55" w:rsidRPr="007B6BD5" w:rsidRDefault="00002C55" w:rsidP="00393385">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rsidR="00002C55" w:rsidRPr="007B6BD5" w:rsidRDefault="00002C55" w:rsidP="00393385">
            <w:pPr>
              <w:spacing w:after="0"/>
              <w:jc w:val="center"/>
              <w:rPr>
                <w:rFonts w:ascii="Arial" w:hAnsi="Arial"/>
                <w:bCs/>
                <w:sz w:val="18"/>
              </w:rPr>
            </w:pPr>
            <w:r w:rsidRPr="007B6BD5">
              <w:rPr>
                <w:rFonts w:ascii="Arial" w:hAnsi="Arial"/>
                <w:bCs/>
                <w:sz w:val="18"/>
              </w:rPr>
              <w:t>DC_1A_n78A</w:t>
            </w:r>
          </w:p>
          <w:p w:rsidR="00002C55" w:rsidRPr="007B6BD5" w:rsidRDefault="00002C55" w:rsidP="00393385">
            <w:pPr>
              <w:spacing w:after="0"/>
              <w:jc w:val="center"/>
              <w:rPr>
                <w:rFonts w:ascii="Arial" w:hAnsi="Arial"/>
                <w:bCs/>
                <w:sz w:val="18"/>
                <w:lang w:eastAsia="fi-FI"/>
              </w:rPr>
            </w:pPr>
            <w:r w:rsidRPr="007B6BD5">
              <w:rPr>
                <w:rFonts w:ascii="Arial" w:hAnsi="Arial"/>
                <w:bCs/>
                <w:sz w:val="18"/>
              </w:rPr>
              <w:t>DC_3A_n78A</w:t>
            </w:r>
          </w:p>
          <w:p w:rsidR="00002C55" w:rsidRPr="007B6BD5" w:rsidRDefault="00002C55" w:rsidP="00393385">
            <w:pPr>
              <w:spacing w:after="0"/>
              <w:jc w:val="center"/>
              <w:rPr>
                <w:rFonts w:ascii="Arial" w:hAnsi="Arial"/>
                <w:bCs/>
                <w:sz w:val="18"/>
              </w:rPr>
            </w:pPr>
            <w:r w:rsidRPr="007B6BD5">
              <w:rPr>
                <w:rFonts w:ascii="Arial" w:hAnsi="Arial"/>
                <w:bCs/>
                <w:sz w:val="18"/>
                <w:lang w:eastAsia="fi-FI"/>
              </w:rPr>
              <w:t>DC_3C_n78A</w:t>
            </w:r>
          </w:p>
          <w:p w:rsidR="00002C55" w:rsidRPr="007B6BD5" w:rsidRDefault="00002C55" w:rsidP="00393385">
            <w:pPr>
              <w:spacing w:after="0"/>
              <w:jc w:val="center"/>
              <w:rPr>
                <w:rFonts w:ascii="Arial" w:hAnsi="Arial"/>
                <w:bCs/>
                <w:sz w:val="18"/>
              </w:rPr>
            </w:pPr>
            <w:r w:rsidRPr="007B6BD5">
              <w:rPr>
                <w:rFonts w:ascii="Arial" w:hAnsi="Arial"/>
                <w:bCs/>
                <w:sz w:val="18"/>
              </w:rPr>
              <w:t>DC_7A_n78A</w:t>
            </w:r>
          </w:p>
          <w:p w:rsidR="00002C55" w:rsidRPr="007B6BD5" w:rsidRDefault="00002C55" w:rsidP="00393385">
            <w:pPr>
              <w:spacing w:after="0"/>
              <w:jc w:val="center"/>
              <w:rPr>
                <w:rFonts w:ascii="Arial" w:hAnsi="Arial"/>
                <w:bCs/>
                <w:sz w:val="18"/>
              </w:rPr>
            </w:pPr>
            <w:r w:rsidRPr="007B6BD5">
              <w:rPr>
                <w:rFonts w:ascii="Arial" w:hAnsi="Arial"/>
                <w:bCs/>
                <w:sz w:val="18"/>
                <w:lang w:eastAsia="fi-FI"/>
              </w:rPr>
              <w:t>DC_7C_n78A</w:t>
            </w:r>
          </w:p>
          <w:p w:rsidR="00002C55" w:rsidRPr="007B6BD5" w:rsidRDefault="00002C55" w:rsidP="00393385">
            <w:pPr>
              <w:spacing w:after="0"/>
              <w:jc w:val="center"/>
              <w:rPr>
                <w:rFonts w:ascii="Arial" w:hAnsi="Arial"/>
                <w:bCs/>
                <w:sz w:val="18"/>
              </w:rPr>
            </w:pPr>
            <w:r w:rsidRPr="007B6BD5">
              <w:rPr>
                <w:rFonts w:ascii="Arial" w:hAnsi="Arial"/>
                <w:bCs/>
                <w:sz w:val="18"/>
              </w:rPr>
              <w:t>DC_28A_n78A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bCs/>
                <w:sz w:val="18"/>
                <w:lang w:eastAsia="ja-JP"/>
              </w:rPr>
            </w:pPr>
            <w:r w:rsidRPr="007B6BD5">
              <w:rPr>
                <w:rFonts w:ascii="Arial" w:hAnsi="Arial"/>
                <w:bCs/>
                <w:sz w:val="18"/>
                <w:lang w:eastAsia="ja-JP"/>
              </w:rPr>
              <w:t>DC_1A-3A-7A-28A_n78(2A)</w:t>
            </w:r>
          </w:p>
          <w:p w:rsidR="00002C55" w:rsidRPr="007B6BD5" w:rsidRDefault="00002C55" w:rsidP="00393385">
            <w:pPr>
              <w:spacing w:after="0"/>
              <w:jc w:val="center"/>
              <w:rPr>
                <w:rFonts w:ascii="Arial" w:hAnsi="Arial"/>
                <w:bCs/>
                <w:sz w:val="18"/>
                <w:lang w:eastAsia="ja-JP"/>
              </w:rPr>
            </w:pPr>
            <w:r w:rsidRPr="007B6BD5">
              <w:rPr>
                <w:rFonts w:ascii="Arial" w:hAnsi="Arial"/>
                <w:bCs/>
                <w:sz w:val="18"/>
                <w:lang w:eastAsia="ja-JP"/>
              </w:rPr>
              <w:t>DC_1A-3A-7C-28A_n78(2A)</w:t>
            </w:r>
          </w:p>
          <w:p w:rsidR="00002C55" w:rsidRPr="007B6BD5" w:rsidRDefault="00002C55" w:rsidP="00393385">
            <w:pPr>
              <w:spacing w:after="0"/>
              <w:jc w:val="center"/>
              <w:rPr>
                <w:rFonts w:ascii="Arial" w:hAnsi="Arial"/>
                <w:bCs/>
                <w:sz w:val="18"/>
                <w:lang w:eastAsia="ja-JP"/>
              </w:rPr>
            </w:pPr>
            <w:r w:rsidRPr="007B6BD5">
              <w:rPr>
                <w:rFonts w:ascii="Arial" w:hAnsi="Arial"/>
                <w:bCs/>
                <w:sz w:val="18"/>
                <w:lang w:eastAsia="ja-JP"/>
              </w:rPr>
              <w:t>DC_1A-3C-7A-28A_n78(2A)</w:t>
            </w:r>
          </w:p>
          <w:p w:rsidR="00002C55" w:rsidRPr="007B6BD5" w:rsidRDefault="00002C55" w:rsidP="00393385">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rsidR="00002C55" w:rsidRPr="007B6BD5" w:rsidRDefault="00002C55" w:rsidP="00393385">
            <w:pPr>
              <w:spacing w:after="0"/>
              <w:jc w:val="center"/>
              <w:rPr>
                <w:rFonts w:ascii="Arial" w:hAnsi="Arial"/>
                <w:bCs/>
                <w:sz w:val="18"/>
              </w:rPr>
            </w:pPr>
            <w:r w:rsidRPr="007B6BD5">
              <w:rPr>
                <w:rFonts w:ascii="Arial" w:hAnsi="Arial"/>
                <w:bCs/>
                <w:sz w:val="18"/>
              </w:rPr>
              <w:t>DC_1A_n78A</w:t>
            </w:r>
          </w:p>
          <w:p w:rsidR="00002C55" w:rsidRPr="007B6BD5" w:rsidRDefault="00002C55" w:rsidP="00393385">
            <w:pPr>
              <w:spacing w:after="0"/>
              <w:jc w:val="center"/>
              <w:rPr>
                <w:rFonts w:ascii="Arial" w:hAnsi="Arial"/>
                <w:bCs/>
                <w:sz w:val="18"/>
              </w:rPr>
            </w:pPr>
            <w:r w:rsidRPr="007B6BD5">
              <w:rPr>
                <w:rFonts w:ascii="Arial" w:hAnsi="Arial"/>
                <w:bCs/>
                <w:sz w:val="18"/>
              </w:rPr>
              <w:t>DC_3A_n78A</w:t>
            </w:r>
          </w:p>
          <w:p w:rsidR="00002C55" w:rsidRPr="007B6BD5" w:rsidRDefault="00002C55" w:rsidP="00393385">
            <w:pPr>
              <w:spacing w:after="0"/>
              <w:jc w:val="center"/>
              <w:rPr>
                <w:rFonts w:ascii="Arial" w:hAnsi="Arial"/>
                <w:bCs/>
                <w:sz w:val="18"/>
              </w:rPr>
            </w:pPr>
            <w:r w:rsidRPr="007B6BD5">
              <w:rPr>
                <w:rFonts w:ascii="Arial" w:hAnsi="Arial"/>
                <w:bCs/>
                <w:sz w:val="18"/>
              </w:rPr>
              <w:t>DC_7A_n78A</w:t>
            </w:r>
          </w:p>
          <w:p w:rsidR="00002C55" w:rsidRPr="007B6BD5" w:rsidRDefault="00002C55" w:rsidP="00393385">
            <w:pPr>
              <w:spacing w:after="0"/>
              <w:jc w:val="center"/>
              <w:rPr>
                <w:rFonts w:ascii="Arial" w:hAnsi="Arial"/>
                <w:bCs/>
                <w:sz w:val="18"/>
              </w:rPr>
            </w:pPr>
            <w:r w:rsidRPr="007B6BD5">
              <w:rPr>
                <w:rFonts w:ascii="Arial" w:hAnsi="Arial"/>
                <w:bCs/>
                <w:sz w:val="18"/>
              </w:rPr>
              <w:t>DC_28A_n78A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bCs/>
                <w:sz w:val="18"/>
              </w:rPr>
            </w:pPr>
            <w:r w:rsidRPr="007B6BD5">
              <w:rPr>
                <w:rFonts w:ascii="Arial" w:hAnsi="Arial"/>
                <w:bCs/>
                <w:sz w:val="18"/>
              </w:rPr>
              <w:t>DC_1A_n78A</w:t>
            </w:r>
          </w:p>
          <w:p w:rsidR="00002C55" w:rsidRPr="007B6BD5" w:rsidRDefault="00002C55" w:rsidP="00393385">
            <w:pPr>
              <w:spacing w:after="0"/>
              <w:jc w:val="center"/>
              <w:rPr>
                <w:rFonts w:ascii="Arial" w:hAnsi="Arial"/>
                <w:bCs/>
                <w:sz w:val="18"/>
                <w:lang w:eastAsia="fi-FI"/>
              </w:rPr>
            </w:pPr>
            <w:r w:rsidRPr="007B6BD5">
              <w:rPr>
                <w:rFonts w:ascii="Arial" w:hAnsi="Arial"/>
                <w:bCs/>
                <w:sz w:val="18"/>
              </w:rPr>
              <w:t>DC_3A_n78A</w:t>
            </w:r>
          </w:p>
          <w:p w:rsidR="00002C55" w:rsidRPr="007B6BD5" w:rsidRDefault="00002C55" w:rsidP="00393385">
            <w:pPr>
              <w:spacing w:after="0"/>
              <w:jc w:val="center"/>
              <w:rPr>
                <w:rFonts w:ascii="Arial" w:hAnsi="Arial"/>
                <w:bCs/>
                <w:sz w:val="18"/>
              </w:rPr>
            </w:pPr>
            <w:r w:rsidRPr="007B6BD5">
              <w:rPr>
                <w:rFonts w:ascii="Arial" w:hAnsi="Arial"/>
                <w:bCs/>
                <w:sz w:val="18"/>
              </w:rPr>
              <w:t>DC_7A_n78A</w:t>
            </w:r>
          </w:p>
          <w:p w:rsidR="00002C55" w:rsidRPr="007B6BD5" w:rsidRDefault="00002C55" w:rsidP="00393385">
            <w:pPr>
              <w:spacing w:after="0"/>
              <w:jc w:val="center"/>
              <w:rPr>
                <w:rFonts w:ascii="Arial" w:hAnsi="Arial"/>
                <w:bCs/>
                <w:sz w:val="18"/>
              </w:rPr>
            </w:pPr>
            <w:r w:rsidRPr="007B6BD5">
              <w:rPr>
                <w:rFonts w:ascii="Arial" w:hAnsi="Arial"/>
                <w:bCs/>
                <w:sz w:val="18"/>
              </w:rPr>
              <w:t>DC_28A_n78A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rsidR="00002C55" w:rsidRPr="007B6BD5" w:rsidRDefault="00002C55" w:rsidP="00393385">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rsidR="00002C55" w:rsidRPr="007B6BD5" w:rsidRDefault="00002C55" w:rsidP="00393385">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DC_1A_n28A</w:t>
            </w:r>
          </w:p>
          <w:p w:rsidR="00002C55" w:rsidRPr="007B6BD5" w:rsidRDefault="00002C55" w:rsidP="00393385">
            <w:pPr>
              <w:spacing w:after="0"/>
              <w:jc w:val="center"/>
              <w:rPr>
                <w:rFonts w:ascii="Arial" w:hAnsi="Arial"/>
                <w:sz w:val="18"/>
              </w:rPr>
            </w:pPr>
            <w:r w:rsidRPr="007B6BD5">
              <w:rPr>
                <w:rFonts w:ascii="Arial" w:hAnsi="Arial"/>
                <w:sz w:val="18"/>
              </w:rPr>
              <w:t>DC_1A_n78A</w:t>
            </w:r>
          </w:p>
          <w:p w:rsidR="00002C55" w:rsidRPr="007B6BD5" w:rsidRDefault="00002C55" w:rsidP="00393385">
            <w:pPr>
              <w:spacing w:after="0"/>
              <w:jc w:val="center"/>
              <w:rPr>
                <w:rFonts w:ascii="Arial" w:hAnsi="Arial"/>
                <w:sz w:val="18"/>
              </w:rPr>
            </w:pPr>
            <w:r w:rsidRPr="007B6BD5">
              <w:rPr>
                <w:rFonts w:ascii="Arial" w:hAnsi="Arial"/>
                <w:sz w:val="18"/>
              </w:rPr>
              <w:t>DC_3A_n28A</w:t>
            </w:r>
          </w:p>
          <w:p w:rsidR="00002C55" w:rsidRPr="007B6BD5" w:rsidRDefault="00002C55" w:rsidP="00393385">
            <w:pPr>
              <w:spacing w:after="0"/>
              <w:jc w:val="center"/>
              <w:rPr>
                <w:rFonts w:ascii="Arial" w:hAnsi="Arial"/>
                <w:sz w:val="18"/>
                <w:lang w:eastAsia="ko-KR"/>
              </w:rPr>
            </w:pPr>
            <w:r w:rsidRPr="007B6BD5">
              <w:rPr>
                <w:rFonts w:ascii="Arial" w:hAnsi="Arial"/>
                <w:sz w:val="18"/>
              </w:rPr>
              <w:t>DC_3C_n28A</w:t>
            </w:r>
          </w:p>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lang w:eastAsia="ko-KR"/>
              </w:rPr>
              <w:t>DC_3C_n78A</w:t>
            </w:r>
          </w:p>
          <w:p w:rsidR="00002C55" w:rsidRPr="007B6BD5" w:rsidRDefault="00002C55" w:rsidP="00393385">
            <w:pPr>
              <w:spacing w:after="0"/>
              <w:jc w:val="center"/>
              <w:rPr>
                <w:rFonts w:ascii="Arial" w:hAnsi="Arial"/>
                <w:sz w:val="18"/>
              </w:rPr>
            </w:pPr>
            <w:r w:rsidRPr="007B6BD5">
              <w:rPr>
                <w:rFonts w:ascii="Arial" w:hAnsi="Arial"/>
                <w:sz w:val="18"/>
              </w:rPr>
              <w:t>DC_7A_n28A</w:t>
            </w:r>
          </w:p>
          <w:p w:rsidR="00002C55" w:rsidRPr="007B6BD5" w:rsidRDefault="00002C55" w:rsidP="00393385">
            <w:pPr>
              <w:spacing w:after="0"/>
              <w:jc w:val="center"/>
              <w:rPr>
                <w:rFonts w:ascii="Arial" w:hAnsi="Arial"/>
                <w:sz w:val="18"/>
                <w:lang w:eastAsia="ko-KR"/>
              </w:rPr>
            </w:pPr>
            <w:r w:rsidRPr="007B6BD5">
              <w:rPr>
                <w:rFonts w:ascii="Arial" w:hAnsi="Arial"/>
                <w:sz w:val="18"/>
              </w:rPr>
              <w:t>DC_7A_n78A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DC_7C_n28A</w:t>
            </w:r>
          </w:p>
          <w:p w:rsidR="00002C55" w:rsidRPr="007B6BD5" w:rsidRDefault="00002C55" w:rsidP="00393385">
            <w:pPr>
              <w:spacing w:after="0"/>
              <w:jc w:val="center"/>
              <w:rPr>
                <w:rFonts w:ascii="Arial" w:hAnsi="Arial"/>
                <w:sz w:val="18"/>
              </w:rPr>
            </w:pPr>
            <w:r w:rsidRPr="007B6BD5">
              <w:rPr>
                <w:rFonts w:ascii="Arial" w:hAnsi="Arial"/>
                <w:sz w:val="18"/>
                <w:lang w:eastAsia="ko-KR"/>
              </w:rPr>
              <w:t>DC_7C_n78A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DC_1A-3A-7A-32A_n28A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002C55" w:rsidRPr="007B6BD5" w:rsidRDefault="00002C55" w:rsidP="00393385">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002C55" w:rsidRPr="007B6BD5" w:rsidRDefault="00002C55" w:rsidP="00393385">
            <w:pPr>
              <w:spacing w:after="0"/>
              <w:jc w:val="center"/>
              <w:rPr>
                <w:rFonts w:ascii="Arial" w:hAnsi="Arial" w:cs="Arial"/>
                <w:color w:val="000000"/>
                <w:sz w:val="18"/>
                <w:szCs w:val="18"/>
              </w:rPr>
            </w:pPr>
            <w:r w:rsidRPr="007B6BD5">
              <w:rPr>
                <w:rFonts w:ascii="Arial" w:hAnsi="Arial" w:cs="Arial"/>
                <w:color w:val="000000"/>
                <w:sz w:val="18"/>
                <w:szCs w:val="18"/>
              </w:rPr>
              <w:t>DC_3C_n28A</w:t>
            </w:r>
          </w:p>
          <w:p w:rsidR="00002C55" w:rsidRPr="007B6BD5" w:rsidRDefault="00002C55" w:rsidP="00393385">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DC_1A-3A-7A-32A_n78A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DC_1A_n78A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DC_3A_n78A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DC_3C_n78A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DC_7A_n78A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lastRenderedPageBreak/>
              <w:t>DC_1A-3A-7A-38A_n28A</w:t>
            </w:r>
            <w:r w:rsidRPr="007B6BD5">
              <w:rPr>
                <w:rFonts w:ascii="Arial" w:hAnsi="Arial"/>
                <w:sz w:val="18"/>
                <w:vertAlign w:val="superscript"/>
                <w:lang w:eastAsia="fi-FI"/>
              </w:rPr>
              <w:t>7</w:t>
            </w:r>
          </w:p>
          <w:p w:rsidR="00002C55" w:rsidRPr="007B6BD5" w:rsidRDefault="00002C55" w:rsidP="00393385">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002C55" w:rsidRPr="007B6BD5" w:rsidRDefault="00002C55" w:rsidP="00393385">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002C55" w:rsidRPr="007B6BD5" w:rsidRDefault="00002C55" w:rsidP="00393385">
            <w:pPr>
              <w:spacing w:after="0"/>
              <w:jc w:val="center"/>
              <w:rPr>
                <w:rFonts w:ascii="Arial" w:hAnsi="Arial"/>
                <w:sz w:val="18"/>
              </w:rPr>
            </w:pPr>
            <w:r w:rsidRPr="007B6BD5">
              <w:rPr>
                <w:rFonts w:ascii="Arial" w:hAnsi="Arial" w:cs="Arial"/>
                <w:color w:val="000000"/>
                <w:sz w:val="18"/>
                <w:szCs w:val="18"/>
              </w:rPr>
              <w:t>DC_3C_n28A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s="Arial"/>
                <w:color w:val="000000"/>
                <w:sz w:val="18"/>
                <w:szCs w:val="18"/>
              </w:rPr>
            </w:pPr>
            <w:r w:rsidRPr="007B6BD5">
              <w:rPr>
                <w:rFonts w:ascii="Arial" w:hAnsi="Arial" w:cs="Arial"/>
                <w:color w:val="000000"/>
                <w:sz w:val="18"/>
                <w:szCs w:val="18"/>
              </w:rPr>
              <w:t>DC_1A_n78A</w:t>
            </w:r>
          </w:p>
          <w:p w:rsidR="00002C55" w:rsidRPr="007B6BD5" w:rsidRDefault="00002C55" w:rsidP="00393385">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s="Arial"/>
                <w:color w:val="000000"/>
                <w:sz w:val="18"/>
                <w:szCs w:val="18"/>
              </w:rPr>
            </w:pPr>
            <w:r w:rsidRPr="007B6BD5">
              <w:rPr>
                <w:rFonts w:ascii="Arial" w:hAnsi="Arial" w:cs="Arial"/>
                <w:color w:val="000000"/>
                <w:sz w:val="18"/>
                <w:szCs w:val="18"/>
              </w:rPr>
              <w:t>DC_1A_n78A</w:t>
            </w:r>
          </w:p>
          <w:p w:rsidR="00002C55" w:rsidRPr="007B6BD5" w:rsidRDefault="00002C55" w:rsidP="00393385">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DC_1A-3A-7A-40A_n78A</w:t>
            </w:r>
          </w:p>
          <w:p w:rsidR="00002C55" w:rsidRPr="007B6BD5" w:rsidRDefault="00002C55" w:rsidP="00393385">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DC_3A_n78A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DC_7A_n78A</w:t>
            </w:r>
          </w:p>
          <w:p w:rsidR="00002C55" w:rsidRPr="007B6BD5" w:rsidRDefault="00002C55" w:rsidP="00393385">
            <w:pPr>
              <w:spacing w:after="0"/>
              <w:jc w:val="center"/>
              <w:rPr>
                <w:rFonts w:ascii="Arial" w:hAnsi="Arial"/>
                <w:sz w:val="18"/>
              </w:rPr>
            </w:pPr>
            <w:r w:rsidRPr="007B6BD5">
              <w:rPr>
                <w:rFonts w:ascii="Arial" w:hAnsi="Arial"/>
                <w:sz w:val="18"/>
                <w:lang w:eastAsia="sv-SE"/>
              </w:rPr>
              <w:t>DC_40A_n78A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DC_1A-3A-7A-40A_n78(2A)</w:t>
            </w:r>
          </w:p>
          <w:p w:rsidR="00002C55" w:rsidRPr="007B6BD5" w:rsidRDefault="00002C55" w:rsidP="00393385">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DC_3A_n78A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DC_40A_n78A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pStyle w:val="TAC"/>
              <w:keepLines w:val="0"/>
              <w:rPr>
                <w:lang w:eastAsia="sv-SE"/>
              </w:rPr>
            </w:pPr>
            <w:r w:rsidRPr="007B6BD5">
              <w:rPr>
                <w:lang w:eastAsia="sv-SE"/>
              </w:rPr>
              <w:t>DC_1A_n40A</w:t>
            </w:r>
          </w:p>
          <w:p w:rsidR="00002C55" w:rsidRPr="007B6BD5" w:rsidRDefault="00002C55" w:rsidP="00393385">
            <w:pPr>
              <w:pStyle w:val="TAC"/>
              <w:keepLines w:val="0"/>
              <w:rPr>
                <w:lang w:eastAsia="sv-SE"/>
              </w:rPr>
            </w:pPr>
            <w:r w:rsidRPr="007B6BD5">
              <w:rPr>
                <w:lang w:eastAsia="sv-SE"/>
              </w:rPr>
              <w:t>DC_1A_n77A</w:t>
            </w:r>
          </w:p>
          <w:p w:rsidR="00002C55" w:rsidRPr="007B6BD5" w:rsidRDefault="00002C55" w:rsidP="00393385">
            <w:pPr>
              <w:pStyle w:val="TAC"/>
              <w:keepLines w:val="0"/>
              <w:rPr>
                <w:lang w:eastAsia="sv-SE"/>
              </w:rPr>
            </w:pPr>
            <w:r w:rsidRPr="007B6BD5">
              <w:rPr>
                <w:lang w:eastAsia="sv-SE"/>
              </w:rPr>
              <w:t>DC_3A_n40A</w:t>
            </w:r>
          </w:p>
          <w:p w:rsidR="00002C55" w:rsidRPr="007B6BD5" w:rsidRDefault="00002C55" w:rsidP="00393385">
            <w:pPr>
              <w:pStyle w:val="TAC"/>
              <w:keepLines w:val="0"/>
              <w:rPr>
                <w:lang w:eastAsia="sv-SE"/>
              </w:rPr>
            </w:pPr>
            <w:r w:rsidRPr="007B6BD5">
              <w:rPr>
                <w:lang w:eastAsia="sv-SE"/>
              </w:rPr>
              <w:t>DC_3A_n77A</w:t>
            </w:r>
          </w:p>
          <w:p w:rsidR="00002C55" w:rsidRPr="007B6BD5" w:rsidRDefault="00002C55" w:rsidP="00393385">
            <w:pPr>
              <w:pStyle w:val="TAC"/>
              <w:keepLines w:val="0"/>
              <w:rPr>
                <w:lang w:eastAsia="sv-SE"/>
              </w:rPr>
            </w:pPr>
            <w:r w:rsidRPr="007B6BD5">
              <w:rPr>
                <w:lang w:eastAsia="sv-SE"/>
              </w:rPr>
              <w:t>DC_7A_n40A</w:t>
            </w:r>
          </w:p>
          <w:p w:rsidR="00002C55" w:rsidRPr="007B6BD5" w:rsidRDefault="00002C55" w:rsidP="00393385">
            <w:pPr>
              <w:keepNext/>
              <w:spacing w:after="0"/>
              <w:jc w:val="center"/>
              <w:rPr>
                <w:rFonts w:ascii="Arial" w:hAnsi="Arial"/>
                <w:sz w:val="18"/>
                <w:lang w:eastAsia="sv-SE"/>
              </w:rPr>
            </w:pPr>
            <w:r w:rsidRPr="007B6BD5">
              <w:rPr>
                <w:rFonts w:ascii="Arial" w:hAnsi="Arial"/>
                <w:sz w:val="18"/>
                <w:lang w:eastAsia="sv-SE"/>
              </w:rPr>
              <w:t>DC_7A_n77A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pStyle w:val="TAC"/>
              <w:keepNext w:val="0"/>
              <w:keepLines w:val="0"/>
              <w:rPr>
                <w:lang w:eastAsia="sv-SE"/>
              </w:rPr>
            </w:pPr>
            <w:r w:rsidRPr="007B6BD5">
              <w:rPr>
                <w:lang w:eastAsia="sv-SE"/>
              </w:rPr>
              <w:t>DC_1A_n40A</w:t>
            </w:r>
          </w:p>
          <w:p w:rsidR="00002C55" w:rsidRPr="007B6BD5" w:rsidRDefault="00002C55" w:rsidP="00393385">
            <w:pPr>
              <w:pStyle w:val="TAC"/>
              <w:keepNext w:val="0"/>
              <w:keepLines w:val="0"/>
              <w:rPr>
                <w:lang w:eastAsia="sv-SE"/>
              </w:rPr>
            </w:pPr>
            <w:r w:rsidRPr="007B6BD5">
              <w:rPr>
                <w:lang w:eastAsia="sv-SE"/>
              </w:rPr>
              <w:t>DC_1A_n77A</w:t>
            </w:r>
          </w:p>
          <w:p w:rsidR="00002C55" w:rsidRPr="007B6BD5" w:rsidRDefault="00002C55" w:rsidP="00393385">
            <w:pPr>
              <w:pStyle w:val="TAC"/>
              <w:keepNext w:val="0"/>
              <w:keepLines w:val="0"/>
              <w:rPr>
                <w:lang w:eastAsia="sv-SE"/>
              </w:rPr>
            </w:pPr>
            <w:r w:rsidRPr="007B6BD5">
              <w:rPr>
                <w:lang w:eastAsia="sv-SE"/>
              </w:rPr>
              <w:t>DC_3A_n40A</w:t>
            </w:r>
          </w:p>
          <w:p w:rsidR="00002C55" w:rsidRPr="007B6BD5" w:rsidRDefault="00002C55" w:rsidP="00393385">
            <w:pPr>
              <w:pStyle w:val="TAC"/>
              <w:keepNext w:val="0"/>
              <w:keepLines w:val="0"/>
              <w:rPr>
                <w:lang w:eastAsia="sv-SE"/>
              </w:rPr>
            </w:pPr>
            <w:r w:rsidRPr="007B6BD5">
              <w:rPr>
                <w:lang w:eastAsia="sv-SE"/>
              </w:rPr>
              <w:t>DC_3A_n77A</w:t>
            </w:r>
          </w:p>
          <w:p w:rsidR="00002C55" w:rsidRPr="007B6BD5" w:rsidRDefault="00002C55" w:rsidP="00393385">
            <w:pPr>
              <w:pStyle w:val="TAC"/>
              <w:keepNext w:val="0"/>
              <w:keepLines w:val="0"/>
              <w:rPr>
                <w:lang w:eastAsia="sv-SE"/>
              </w:rPr>
            </w:pPr>
            <w:r w:rsidRPr="007B6BD5">
              <w:rPr>
                <w:lang w:eastAsia="sv-SE"/>
              </w:rPr>
              <w:t>DC_7A_n40A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pStyle w:val="TAC"/>
              <w:keepNext w:val="0"/>
              <w:keepLines w:val="0"/>
              <w:rPr>
                <w:lang w:eastAsia="sv-SE"/>
              </w:rPr>
            </w:pPr>
            <w:r w:rsidRPr="007B6BD5">
              <w:rPr>
                <w:lang w:eastAsia="sv-SE"/>
              </w:rPr>
              <w:t>DC_1A_n40A</w:t>
            </w:r>
          </w:p>
          <w:p w:rsidR="00002C55" w:rsidRPr="007B6BD5" w:rsidRDefault="00002C55" w:rsidP="00393385">
            <w:pPr>
              <w:pStyle w:val="TAC"/>
              <w:keepNext w:val="0"/>
              <w:keepLines w:val="0"/>
              <w:rPr>
                <w:lang w:eastAsia="sv-SE"/>
              </w:rPr>
            </w:pPr>
            <w:r w:rsidRPr="007B6BD5">
              <w:rPr>
                <w:lang w:eastAsia="sv-SE"/>
              </w:rPr>
              <w:t>DC_1A_n77A</w:t>
            </w:r>
          </w:p>
          <w:p w:rsidR="00002C55" w:rsidRPr="007B6BD5" w:rsidRDefault="00002C55" w:rsidP="00393385">
            <w:pPr>
              <w:pStyle w:val="TAC"/>
              <w:keepNext w:val="0"/>
              <w:keepLines w:val="0"/>
              <w:rPr>
                <w:lang w:eastAsia="sv-SE"/>
              </w:rPr>
            </w:pPr>
            <w:r w:rsidRPr="007B6BD5">
              <w:rPr>
                <w:lang w:eastAsia="sv-SE"/>
              </w:rPr>
              <w:t>DC_3A_n40A</w:t>
            </w:r>
          </w:p>
          <w:p w:rsidR="00002C55" w:rsidRPr="007B6BD5" w:rsidRDefault="00002C55" w:rsidP="00393385">
            <w:pPr>
              <w:pStyle w:val="TAC"/>
              <w:keepNext w:val="0"/>
              <w:keepLines w:val="0"/>
              <w:rPr>
                <w:lang w:eastAsia="sv-SE"/>
              </w:rPr>
            </w:pPr>
            <w:r w:rsidRPr="007B6BD5">
              <w:rPr>
                <w:lang w:eastAsia="sv-SE"/>
              </w:rPr>
              <w:t>DC_3A_n77A</w:t>
            </w:r>
          </w:p>
          <w:p w:rsidR="00002C55" w:rsidRPr="007B6BD5" w:rsidRDefault="00002C55" w:rsidP="00393385">
            <w:pPr>
              <w:pStyle w:val="TAC"/>
              <w:keepNext w:val="0"/>
              <w:keepLines w:val="0"/>
              <w:rPr>
                <w:lang w:eastAsia="sv-SE"/>
              </w:rPr>
            </w:pPr>
            <w:r w:rsidRPr="007B6BD5">
              <w:rPr>
                <w:lang w:eastAsia="sv-SE"/>
              </w:rPr>
              <w:t>DC_7A_n40A</w:t>
            </w:r>
          </w:p>
          <w:p w:rsidR="00002C55" w:rsidRPr="007B6BD5" w:rsidRDefault="00002C55" w:rsidP="00393385">
            <w:pPr>
              <w:pStyle w:val="TAC"/>
              <w:keepNext w:val="0"/>
              <w:keepLines w:val="0"/>
              <w:rPr>
                <w:lang w:eastAsia="sv-SE"/>
              </w:rPr>
            </w:pPr>
            <w:r w:rsidRPr="007B6BD5">
              <w:rPr>
                <w:lang w:eastAsia="sv-SE"/>
              </w:rPr>
              <w:t>DC_7A_n77A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pStyle w:val="TAC"/>
              <w:keepNext w:val="0"/>
              <w:keepLines w:val="0"/>
              <w:rPr>
                <w:lang w:eastAsia="sv-SE"/>
              </w:rPr>
            </w:pPr>
            <w:r w:rsidRPr="007B6BD5">
              <w:rPr>
                <w:lang w:eastAsia="sv-SE"/>
              </w:rPr>
              <w:t>DC_1A_n40A</w:t>
            </w:r>
          </w:p>
          <w:p w:rsidR="00002C55" w:rsidRPr="007B6BD5" w:rsidRDefault="00002C55" w:rsidP="00393385">
            <w:pPr>
              <w:pStyle w:val="TAC"/>
              <w:keepNext w:val="0"/>
              <w:keepLines w:val="0"/>
              <w:rPr>
                <w:lang w:eastAsia="sv-SE"/>
              </w:rPr>
            </w:pPr>
            <w:r w:rsidRPr="007B6BD5">
              <w:rPr>
                <w:lang w:eastAsia="sv-SE"/>
              </w:rPr>
              <w:t>DC_1A_n77A</w:t>
            </w:r>
          </w:p>
          <w:p w:rsidR="00002C55" w:rsidRPr="007B6BD5" w:rsidRDefault="00002C55" w:rsidP="00393385">
            <w:pPr>
              <w:pStyle w:val="TAC"/>
              <w:keepNext w:val="0"/>
              <w:keepLines w:val="0"/>
              <w:rPr>
                <w:lang w:eastAsia="sv-SE"/>
              </w:rPr>
            </w:pPr>
            <w:r w:rsidRPr="007B6BD5">
              <w:rPr>
                <w:lang w:eastAsia="sv-SE"/>
              </w:rPr>
              <w:t>DC_3A_n40A</w:t>
            </w:r>
          </w:p>
          <w:p w:rsidR="00002C55" w:rsidRPr="007B6BD5" w:rsidRDefault="00002C55" w:rsidP="00393385">
            <w:pPr>
              <w:pStyle w:val="TAC"/>
              <w:keepNext w:val="0"/>
              <w:keepLines w:val="0"/>
              <w:rPr>
                <w:lang w:eastAsia="sv-SE"/>
              </w:rPr>
            </w:pPr>
            <w:r w:rsidRPr="007B6BD5">
              <w:rPr>
                <w:lang w:eastAsia="sv-SE"/>
              </w:rPr>
              <w:t>DC_3A_n77A</w:t>
            </w:r>
          </w:p>
          <w:p w:rsidR="00002C55" w:rsidRPr="007B6BD5" w:rsidRDefault="00002C55" w:rsidP="00393385">
            <w:pPr>
              <w:pStyle w:val="TAC"/>
              <w:keepNext w:val="0"/>
              <w:keepLines w:val="0"/>
              <w:rPr>
                <w:lang w:eastAsia="sv-SE"/>
              </w:rPr>
            </w:pPr>
            <w:r w:rsidRPr="007B6BD5">
              <w:rPr>
                <w:lang w:eastAsia="sv-SE"/>
              </w:rPr>
              <w:t>DC_7A_n40A</w:t>
            </w:r>
          </w:p>
          <w:p w:rsidR="00002C55" w:rsidRPr="007B6BD5" w:rsidRDefault="00002C55" w:rsidP="00393385">
            <w:pPr>
              <w:pStyle w:val="TAC"/>
              <w:keepNext w:val="0"/>
              <w:keepLines w:val="0"/>
              <w:rPr>
                <w:lang w:eastAsia="sv-SE"/>
              </w:rPr>
            </w:pPr>
            <w:r w:rsidRPr="007B6BD5">
              <w:rPr>
                <w:lang w:eastAsia="sv-SE"/>
              </w:rPr>
              <w:t>DC_7A_n77A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tcPr>
          <w:p w:rsidR="00002C55" w:rsidRDefault="00002C55" w:rsidP="00393385">
            <w:pPr>
              <w:keepNext/>
              <w:keepLines/>
              <w:spacing w:after="0"/>
              <w:jc w:val="center"/>
              <w:rPr>
                <w:rFonts w:ascii="Arial" w:hAnsi="Arial"/>
                <w:sz w:val="18"/>
              </w:rPr>
            </w:pPr>
            <w:r w:rsidRPr="006355E0">
              <w:rPr>
                <w:rFonts w:ascii="Arial" w:hAnsi="Arial"/>
                <w:sz w:val="18"/>
              </w:rPr>
              <w:t>DC_1A-3A-7A_n40A-n78A</w:t>
            </w:r>
          </w:p>
          <w:p w:rsidR="00002C55" w:rsidRPr="007B6BD5" w:rsidRDefault="00002C55" w:rsidP="00393385">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rsidR="00002C55" w:rsidRPr="006355E0" w:rsidRDefault="00002C55" w:rsidP="00393385">
            <w:pPr>
              <w:keepNext/>
              <w:keepLines/>
              <w:spacing w:after="0"/>
              <w:jc w:val="center"/>
              <w:rPr>
                <w:rFonts w:ascii="Arial" w:hAnsi="Arial"/>
                <w:sz w:val="18"/>
              </w:rPr>
            </w:pPr>
            <w:r w:rsidRPr="006355E0">
              <w:rPr>
                <w:rFonts w:ascii="Arial" w:hAnsi="Arial"/>
                <w:sz w:val="18"/>
              </w:rPr>
              <w:t>DC_1A_n40A</w:t>
            </w:r>
          </w:p>
          <w:p w:rsidR="00002C55" w:rsidRPr="006355E0" w:rsidRDefault="00002C55" w:rsidP="00393385">
            <w:pPr>
              <w:keepNext/>
              <w:keepLines/>
              <w:spacing w:after="0"/>
              <w:jc w:val="center"/>
              <w:rPr>
                <w:rFonts w:ascii="Arial" w:hAnsi="Arial"/>
                <w:sz w:val="18"/>
              </w:rPr>
            </w:pPr>
            <w:r w:rsidRPr="006355E0">
              <w:rPr>
                <w:rFonts w:ascii="Arial" w:hAnsi="Arial"/>
                <w:sz w:val="18"/>
              </w:rPr>
              <w:t>DC_1A_n78A</w:t>
            </w:r>
          </w:p>
          <w:p w:rsidR="00002C55" w:rsidRPr="006355E0" w:rsidRDefault="00002C55" w:rsidP="00393385">
            <w:pPr>
              <w:keepNext/>
              <w:keepLines/>
              <w:spacing w:after="0"/>
              <w:jc w:val="center"/>
              <w:rPr>
                <w:rFonts w:ascii="Arial" w:hAnsi="Arial"/>
                <w:sz w:val="18"/>
              </w:rPr>
            </w:pPr>
            <w:r w:rsidRPr="006355E0">
              <w:rPr>
                <w:rFonts w:ascii="Arial" w:hAnsi="Arial"/>
                <w:sz w:val="18"/>
              </w:rPr>
              <w:t>DC_3A_n40A</w:t>
            </w:r>
          </w:p>
          <w:p w:rsidR="00002C55" w:rsidRPr="006355E0" w:rsidRDefault="00002C55" w:rsidP="00393385">
            <w:pPr>
              <w:keepNext/>
              <w:keepLines/>
              <w:spacing w:after="0"/>
              <w:jc w:val="center"/>
              <w:rPr>
                <w:rFonts w:ascii="Arial" w:hAnsi="Arial"/>
                <w:sz w:val="18"/>
              </w:rPr>
            </w:pPr>
            <w:r w:rsidRPr="006355E0">
              <w:rPr>
                <w:rFonts w:ascii="Arial" w:hAnsi="Arial"/>
                <w:sz w:val="18"/>
              </w:rPr>
              <w:t>DC_3A_n78A</w:t>
            </w:r>
          </w:p>
          <w:p w:rsidR="00002C55" w:rsidRPr="006355E0" w:rsidRDefault="00002C55" w:rsidP="00393385">
            <w:pPr>
              <w:keepNext/>
              <w:keepLines/>
              <w:spacing w:after="0"/>
              <w:jc w:val="center"/>
              <w:rPr>
                <w:rFonts w:ascii="Arial" w:hAnsi="Arial"/>
                <w:sz w:val="18"/>
              </w:rPr>
            </w:pPr>
            <w:r w:rsidRPr="006355E0">
              <w:rPr>
                <w:rFonts w:ascii="Arial" w:hAnsi="Arial"/>
                <w:sz w:val="18"/>
              </w:rPr>
              <w:t>DC_7A_n40A</w:t>
            </w:r>
          </w:p>
          <w:p w:rsidR="00002C55" w:rsidRPr="007B6BD5" w:rsidRDefault="00002C55" w:rsidP="00393385">
            <w:pPr>
              <w:pStyle w:val="TAC"/>
              <w:keepNext w:val="0"/>
              <w:keepLines w:val="0"/>
              <w:rPr>
                <w:lang w:eastAsia="sv-SE"/>
              </w:rPr>
            </w:pPr>
            <w:r w:rsidRPr="006355E0">
              <w:t>DC_7A_n78A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tcPr>
          <w:p w:rsidR="00002C55" w:rsidRDefault="00002C55" w:rsidP="00393385">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rsidR="00002C55" w:rsidRPr="007B6BD5" w:rsidRDefault="00002C55" w:rsidP="00393385">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rsidR="00002C55" w:rsidRPr="006355E0" w:rsidRDefault="00002C55" w:rsidP="00393385">
            <w:pPr>
              <w:keepNext/>
              <w:keepLines/>
              <w:spacing w:after="0"/>
              <w:jc w:val="center"/>
              <w:rPr>
                <w:rFonts w:ascii="Arial" w:hAnsi="Arial"/>
                <w:sz w:val="18"/>
              </w:rPr>
            </w:pPr>
            <w:r w:rsidRPr="006355E0">
              <w:rPr>
                <w:rFonts w:ascii="Arial" w:hAnsi="Arial"/>
                <w:sz w:val="18"/>
              </w:rPr>
              <w:t>DC_1A_n40A</w:t>
            </w:r>
          </w:p>
          <w:p w:rsidR="00002C55" w:rsidRPr="006355E0" w:rsidRDefault="00002C55" w:rsidP="00393385">
            <w:pPr>
              <w:keepNext/>
              <w:keepLines/>
              <w:spacing w:after="0"/>
              <w:jc w:val="center"/>
              <w:rPr>
                <w:rFonts w:ascii="Arial" w:hAnsi="Arial"/>
                <w:sz w:val="18"/>
              </w:rPr>
            </w:pPr>
            <w:r w:rsidRPr="006355E0">
              <w:rPr>
                <w:rFonts w:ascii="Arial" w:hAnsi="Arial"/>
                <w:sz w:val="18"/>
              </w:rPr>
              <w:t>DC_1A_n78A</w:t>
            </w:r>
          </w:p>
          <w:p w:rsidR="00002C55" w:rsidRPr="006355E0" w:rsidRDefault="00002C55" w:rsidP="00393385">
            <w:pPr>
              <w:keepNext/>
              <w:keepLines/>
              <w:spacing w:after="0"/>
              <w:jc w:val="center"/>
              <w:rPr>
                <w:rFonts w:ascii="Arial" w:hAnsi="Arial"/>
                <w:sz w:val="18"/>
              </w:rPr>
            </w:pPr>
            <w:r w:rsidRPr="006355E0">
              <w:rPr>
                <w:rFonts w:ascii="Arial" w:hAnsi="Arial"/>
                <w:sz w:val="18"/>
              </w:rPr>
              <w:t>DC_3A_n40A</w:t>
            </w:r>
          </w:p>
          <w:p w:rsidR="00002C55" w:rsidRPr="006355E0" w:rsidRDefault="00002C55" w:rsidP="00393385">
            <w:pPr>
              <w:keepNext/>
              <w:keepLines/>
              <w:spacing w:after="0"/>
              <w:jc w:val="center"/>
              <w:rPr>
                <w:rFonts w:ascii="Arial" w:hAnsi="Arial"/>
                <w:sz w:val="18"/>
              </w:rPr>
            </w:pPr>
            <w:r w:rsidRPr="006355E0">
              <w:rPr>
                <w:rFonts w:ascii="Arial" w:hAnsi="Arial"/>
                <w:sz w:val="18"/>
              </w:rPr>
              <w:t>DC_3A_n78A</w:t>
            </w:r>
          </w:p>
          <w:p w:rsidR="00002C55" w:rsidRPr="006355E0" w:rsidRDefault="00002C55" w:rsidP="00393385">
            <w:pPr>
              <w:keepNext/>
              <w:keepLines/>
              <w:spacing w:after="0"/>
              <w:jc w:val="center"/>
              <w:rPr>
                <w:rFonts w:ascii="Arial" w:hAnsi="Arial"/>
                <w:sz w:val="18"/>
              </w:rPr>
            </w:pPr>
            <w:r w:rsidRPr="006355E0">
              <w:rPr>
                <w:rFonts w:ascii="Arial" w:hAnsi="Arial"/>
                <w:sz w:val="18"/>
              </w:rPr>
              <w:t>DC_7A_n40A</w:t>
            </w:r>
          </w:p>
          <w:p w:rsidR="00002C55" w:rsidRPr="007B6BD5" w:rsidRDefault="00002C55" w:rsidP="00393385">
            <w:pPr>
              <w:pStyle w:val="TAC"/>
              <w:keepNext w:val="0"/>
              <w:keepLines w:val="0"/>
              <w:rPr>
                <w:lang w:eastAsia="sv-SE"/>
              </w:rPr>
            </w:pPr>
            <w:r w:rsidRPr="006355E0">
              <w:t>DC_7A_n78A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pStyle w:val="TAC"/>
              <w:keepNext w:val="0"/>
              <w:keepLines w:val="0"/>
              <w:rPr>
                <w:lang w:eastAsia="sv-SE"/>
              </w:rPr>
            </w:pPr>
            <w:r w:rsidRPr="007B6BD5">
              <w:rPr>
                <w:lang w:eastAsia="sv-SE"/>
              </w:rPr>
              <w:t>DC_1A_n40A</w:t>
            </w:r>
          </w:p>
          <w:p w:rsidR="00002C55" w:rsidRPr="007B6BD5" w:rsidRDefault="00002C55" w:rsidP="00393385">
            <w:pPr>
              <w:pStyle w:val="TAC"/>
              <w:keepNext w:val="0"/>
              <w:keepLines w:val="0"/>
              <w:rPr>
                <w:lang w:eastAsia="sv-SE"/>
              </w:rPr>
            </w:pPr>
            <w:r w:rsidRPr="007B6BD5">
              <w:rPr>
                <w:lang w:eastAsia="sv-SE"/>
              </w:rPr>
              <w:t>DC_1A_n105A</w:t>
            </w:r>
          </w:p>
          <w:p w:rsidR="00002C55" w:rsidRPr="007B6BD5" w:rsidRDefault="00002C55" w:rsidP="00393385">
            <w:pPr>
              <w:pStyle w:val="TAC"/>
              <w:keepNext w:val="0"/>
              <w:keepLines w:val="0"/>
              <w:rPr>
                <w:lang w:eastAsia="sv-SE"/>
              </w:rPr>
            </w:pPr>
            <w:r w:rsidRPr="007B6BD5">
              <w:rPr>
                <w:lang w:eastAsia="sv-SE"/>
              </w:rPr>
              <w:t>DC_3A_n40A</w:t>
            </w:r>
          </w:p>
          <w:p w:rsidR="00002C55" w:rsidRPr="007B6BD5" w:rsidRDefault="00002C55" w:rsidP="00393385">
            <w:pPr>
              <w:pStyle w:val="TAC"/>
              <w:keepNext w:val="0"/>
              <w:keepLines w:val="0"/>
              <w:rPr>
                <w:lang w:eastAsia="sv-SE"/>
              </w:rPr>
            </w:pPr>
            <w:r w:rsidRPr="007B6BD5">
              <w:rPr>
                <w:lang w:eastAsia="sv-SE"/>
              </w:rPr>
              <w:t>DC_3A_n105A</w:t>
            </w:r>
          </w:p>
          <w:p w:rsidR="00002C55" w:rsidRPr="007B6BD5" w:rsidRDefault="00002C55" w:rsidP="00393385">
            <w:pPr>
              <w:pStyle w:val="TAC"/>
              <w:keepNext w:val="0"/>
              <w:keepLines w:val="0"/>
              <w:rPr>
                <w:lang w:eastAsia="sv-SE"/>
              </w:rPr>
            </w:pPr>
            <w:r w:rsidRPr="007B6BD5">
              <w:rPr>
                <w:lang w:eastAsia="sv-SE"/>
              </w:rPr>
              <w:t>DC_7A_n40A</w:t>
            </w:r>
          </w:p>
          <w:p w:rsidR="00002C55" w:rsidRPr="007B6BD5" w:rsidRDefault="00002C55" w:rsidP="00393385">
            <w:pPr>
              <w:pStyle w:val="TAC"/>
              <w:keepNext w:val="0"/>
              <w:keepLines w:val="0"/>
              <w:rPr>
                <w:lang w:eastAsia="sv-SE"/>
              </w:rPr>
            </w:pPr>
            <w:r w:rsidRPr="007B6BD5">
              <w:rPr>
                <w:lang w:eastAsia="sv-SE"/>
              </w:rPr>
              <w:t>DC_7A_n105A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DC_1A-3A-7A_n75A-n78A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DC_3A_n78A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DC_3C_n78A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DC_1A_n105A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DC_3A_n78A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DC_3A_n105A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lastRenderedPageBreak/>
              <w:t>DC_7A_n105A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sv-SE"/>
              </w:rPr>
            </w:pPr>
            <w:r w:rsidRPr="00B57DDC">
              <w:rPr>
                <w:rFonts w:ascii="Arial" w:hAnsi="Arial"/>
                <w:sz w:val="18"/>
                <w:lang w:eastAsia="sv-SE"/>
              </w:rPr>
              <w:lastRenderedPageBreak/>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B57DDC" w:rsidRDefault="00002C55" w:rsidP="00393385">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rsidR="00002C55" w:rsidRPr="00B57DDC" w:rsidRDefault="00002C55" w:rsidP="00393385">
            <w:pPr>
              <w:spacing w:after="0"/>
              <w:jc w:val="center"/>
              <w:rPr>
                <w:rFonts w:ascii="Arial" w:hAnsi="Arial"/>
                <w:sz w:val="18"/>
                <w:lang w:eastAsia="sv-SE"/>
              </w:rPr>
            </w:pPr>
            <w:r w:rsidRPr="00B57DDC">
              <w:rPr>
                <w:rFonts w:ascii="Arial" w:hAnsi="Arial"/>
                <w:sz w:val="18"/>
                <w:lang w:eastAsia="sv-SE"/>
              </w:rPr>
              <w:t>DC_1A_n41A</w:t>
            </w:r>
          </w:p>
          <w:p w:rsidR="00002C55" w:rsidRPr="00B57DDC" w:rsidRDefault="00002C55" w:rsidP="00393385">
            <w:pPr>
              <w:spacing w:after="0"/>
              <w:jc w:val="center"/>
              <w:rPr>
                <w:rFonts w:ascii="Arial" w:hAnsi="Arial"/>
                <w:sz w:val="18"/>
                <w:lang w:eastAsia="sv-SE"/>
              </w:rPr>
            </w:pPr>
            <w:r w:rsidRPr="00B57DDC">
              <w:rPr>
                <w:rFonts w:ascii="Arial" w:hAnsi="Arial"/>
                <w:sz w:val="18"/>
                <w:lang w:eastAsia="sv-SE"/>
              </w:rPr>
              <w:t>DC_3A_n1A</w:t>
            </w:r>
          </w:p>
          <w:p w:rsidR="00002C55" w:rsidRPr="00B57DDC" w:rsidRDefault="00002C55" w:rsidP="00393385">
            <w:pPr>
              <w:spacing w:after="0"/>
              <w:jc w:val="center"/>
              <w:rPr>
                <w:rFonts w:ascii="Arial" w:hAnsi="Arial"/>
                <w:sz w:val="18"/>
                <w:lang w:eastAsia="sv-SE"/>
              </w:rPr>
            </w:pPr>
            <w:r w:rsidRPr="00B57DDC">
              <w:rPr>
                <w:rFonts w:ascii="Arial" w:hAnsi="Arial"/>
                <w:sz w:val="18"/>
                <w:lang w:eastAsia="sv-SE"/>
              </w:rPr>
              <w:t>DC_3A_n41A</w:t>
            </w:r>
          </w:p>
          <w:p w:rsidR="00002C55" w:rsidRPr="00B57DDC" w:rsidRDefault="00002C55" w:rsidP="00393385">
            <w:pPr>
              <w:spacing w:after="0"/>
              <w:jc w:val="center"/>
              <w:rPr>
                <w:rFonts w:ascii="Arial" w:hAnsi="Arial"/>
                <w:sz w:val="18"/>
                <w:lang w:eastAsia="sv-SE"/>
              </w:rPr>
            </w:pPr>
            <w:r w:rsidRPr="00B57DDC">
              <w:rPr>
                <w:rFonts w:ascii="Arial" w:hAnsi="Arial"/>
                <w:sz w:val="18"/>
                <w:lang w:eastAsia="sv-SE"/>
              </w:rPr>
              <w:t>DC_8A_n1A</w:t>
            </w:r>
          </w:p>
          <w:p w:rsidR="00002C55" w:rsidRPr="007B6BD5" w:rsidRDefault="00002C55" w:rsidP="00393385">
            <w:pPr>
              <w:spacing w:after="0"/>
              <w:jc w:val="center"/>
              <w:rPr>
                <w:rFonts w:ascii="Arial" w:hAnsi="Arial"/>
                <w:sz w:val="18"/>
                <w:lang w:eastAsia="sv-SE"/>
              </w:rPr>
            </w:pPr>
            <w:r w:rsidRPr="00B57DDC">
              <w:rPr>
                <w:rFonts w:ascii="Arial" w:hAnsi="Arial"/>
                <w:sz w:val="18"/>
                <w:lang w:eastAsia="sv-SE"/>
              </w:rPr>
              <w:t>DC_8A_n41A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B57DDC" w:rsidRDefault="00002C55" w:rsidP="00393385">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rsidR="00002C55" w:rsidRPr="00B57DDC" w:rsidRDefault="00002C55" w:rsidP="00393385">
            <w:pPr>
              <w:spacing w:after="0"/>
              <w:jc w:val="center"/>
              <w:rPr>
                <w:rFonts w:ascii="Arial" w:hAnsi="Arial"/>
                <w:sz w:val="18"/>
                <w:lang w:eastAsia="sv-SE"/>
              </w:rPr>
            </w:pPr>
            <w:r w:rsidRPr="00B57DDC">
              <w:rPr>
                <w:rFonts w:ascii="Arial" w:hAnsi="Arial"/>
                <w:sz w:val="18"/>
                <w:lang w:eastAsia="sv-SE"/>
              </w:rPr>
              <w:t>DC_1A_n41A</w:t>
            </w:r>
          </w:p>
          <w:p w:rsidR="00002C55" w:rsidRPr="00B57DDC" w:rsidRDefault="00002C55" w:rsidP="00393385">
            <w:pPr>
              <w:spacing w:after="0"/>
              <w:jc w:val="center"/>
              <w:rPr>
                <w:rFonts w:ascii="Arial" w:hAnsi="Arial"/>
                <w:sz w:val="18"/>
                <w:lang w:eastAsia="sv-SE"/>
              </w:rPr>
            </w:pPr>
            <w:r w:rsidRPr="00B57DDC">
              <w:rPr>
                <w:rFonts w:ascii="Arial" w:hAnsi="Arial"/>
                <w:sz w:val="18"/>
                <w:lang w:eastAsia="sv-SE"/>
              </w:rPr>
              <w:t>DC_3A_n1A</w:t>
            </w:r>
          </w:p>
          <w:p w:rsidR="00002C55" w:rsidRPr="00B57DDC" w:rsidRDefault="00002C55" w:rsidP="00393385">
            <w:pPr>
              <w:spacing w:after="0"/>
              <w:jc w:val="center"/>
              <w:rPr>
                <w:rFonts w:ascii="Arial" w:hAnsi="Arial"/>
                <w:sz w:val="18"/>
                <w:lang w:eastAsia="sv-SE"/>
              </w:rPr>
            </w:pPr>
            <w:r w:rsidRPr="00B57DDC">
              <w:rPr>
                <w:rFonts w:ascii="Arial" w:hAnsi="Arial"/>
                <w:sz w:val="18"/>
                <w:lang w:eastAsia="sv-SE"/>
              </w:rPr>
              <w:t>DC_3A_n41A</w:t>
            </w:r>
          </w:p>
          <w:p w:rsidR="00002C55" w:rsidRPr="00B57DDC" w:rsidRDefault="00002C55" w:rsidP="00393385">
            <w:pPr>
              <w:spacing w:after="0"/>
              <w:jc w:val="center"/>
              <w:rPr>
                <w:rFonts w:ascii="Arial" w:hAnsi="Arial"/>
                <w:sz w:val="18"/>
                <w:lang w:eastAsia="sv-SE"/>
              </w:rPr>
            </w:pPr>
            <w:r w:rsidRPr="00B57DDC">
              <w:rPr>
                <w:rFonts w:ascii="Arial" w:hAnsi="Arial"/>
                <w:sz w:val="18"/>
                <w:lang w:eastAsia="sv-SE"/>
              </w:rPr>
              <w:t>DC_8A_n1A</w:t>
            </w:r>
          </w:p>
          <w:p w:rsidR="00002C55" w:rsidRPr="007B6BD5" w:rsidRDefault="00002C55" w:rsidP="00393385">
            <w:pPr>
              <w:spacing w:after="0"/>
              <w:jc w:val="center"/>
              <w:rPr>
                <w:rFonts w:ascii="Arial" w:hAnsi="Arial"/>
                <w:sz w:val="18"/>
                <w:lang w:eastAsia="sv-SE"/>
              </w:rPr>
            </w:pPr>
            <w:r w:rsidRPr="00B57DDC">
              <w:rPr>
                <w:rFonts w:ascii="Arial" w:hAnsi="Arial"/>
                <w:sz w:val="18"/>
                <w:lang w:eastAsia="sv-SE"/>
              </w:rPr>
              <w:t>DC_8A_n41A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B57DDC" w:rsidRDefault="00002C55" w:rsidP="00393385">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rsidR="00002C55" w:rsidRPr="00B57DDC" w:rsidRDefault="00002C55" w:rsidP="00393385">
            <w:pPr>
              <w:spacing w:after="0"/>
              <w:jc w:val="center"/>
              <w:rPr>
                <w:rFonts w:ascii="Arial" w:hAnsi="Arial"/>
                <w:sz w:val="18"/>
                <w:lang w:eastAsia="sv-SE"/>
              </w:rPr>
            </w:pPr>
            <w:r w:rsidRPr="00B57DDC">
              <w:rPr>
                <w:rFonts w:ascii="Arial" w:hAnsi="Arial"/>
                <w:sz w:val="18"/>
                <w:lang w:eastAsia="sv-SE"/>
              </w:rPr>
              <w:t>DC_1A_n78A</w:t>
            </w:r>
          </w:p>
          <w:p w:rsidR="00002C55" w:rsidRPr="00B57DDC" w:rsidRDefault="00002C55" w:rsidP="00393385">
            <w:pPr>
              <w:spacing w:after="0"/>
              <w:jc w:val="center"/>
              <w:rPr>
                <w:rFonts w:ascii="Arial" w:hAnsi="Arial"/>
                <w:sz w:val="18"/>
                <w:lang w:eastAsia="sv-SE"/>
              </w:rPr>
            </w:pPr>
            <w:r w:rsidRPr="00B57DDC">
              <w:rPr>
                <w:rFonts w:ascii="Arial" w:hAnsi="Arial"/>
                <w:sz w:val="18"/>
                <w:lang w:eastAsia="sv-SE"/>
              </w:rPr>
              <w:t>DC_3A_n1A</w:t>
            </w:r>
          </w:p>
          <w:p w:rsidR="00002C55" w:rsidRPr="00B57DDC" w:rsidRDefault="00002C55" w:rsidP="00393385">
            <w:pPr>
              <w:spacing w:after="0"/>
              <w:jc w:val="center"/>
              <w:rPr>
                <w:rFonts w:ascii="Arial" w:hAnsi="Arial"/>
                <w:sz w:val="18"/>
                <w:lang w:eastAsia="sv-SE"/>
              </w:rPr>
            </w:pPr>
            <w:r w:rsidRPr="00B57DDC">
              <w:rPr>
                <w:rFonts w:ascii="Arial" w:hAnsi="Arial"/>
                <w:sz w:val="18"/>
                <w:lang w:eastAsia="sv-SE"/>
              </w:rPr>
              <w:t>DC_3A_n78A</w:t>
            </w:r>
          </w:p>
          <w:p w:rsidR="00002C55" w:rsidRPr="00B57DDC" w:rsidRDefault="00002C55" w:rsidP="00393385">
            <w:pPr>
              <w:spacing w:after="0"/>
              <w:jc w:val="center"/>
              <w:rPr>
                <w:rFonts w:ascii="Arial" w:hAnsi="Arial"/>
                <w:sz w:val="18"/>
                <w:lang w:eastAsia="sv-SE"/>
              </w:rPr>
            </w:pPr>
            <w:r w:rsidRPr="00B57DDC">
              <w:rPr>
                <w:rFonts w:ascii="Arial" w:hAnsi="Arial"/>
                <w:sz w:val="18"/>
                <w:lang w:eastAsia="sv-SE"/>
              </w:rPr>
              <w:t>DC_8A_n1A</w:t>
            </w:r>
          </w:p>
          <w:p w:rsidR="00002C55" w:rsidRPr="007B6BD5" w:rsidRDefault="00002C55" w:rsidP="00393385">
            <w:pPr>
              <w:spacing w:after="0"/>
              <w:jc w:val="center"/>
              <w:rPr>
                <w:rFonts w:ascii="Arial" w:hAnsi="Arial"/>
                <w:sz w:val="18"/>
                <w:lang w:eastAsia="sv-SE"/>
              </w:rPr>
            </w:pPr>
            <w:r w:rsidRPr="00B57DDC">
              <w:rPr>
                <w:rFonts w:ascii="Arial" w:hAnsi="Arial"/>
                <w:sz w:val="18"/>
                <w:lang w:eastAsia="sv-SE"/>
              </w:rPr>
              <w:t>DC_8A_n78A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B57DDC" w:rsidRDefault="00002C55" w:rsidP="00393385">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rsidR="00002C55" w:rsidRPr="00B57DDC" w:rsidRDefault="00002C55" w:rsidP="00393385">
            <w:pPr>
              <w:spacing w:after="0"/>
              <w:jc w:val="center"/>
              <w:rPr>
                <w:rFonts w:ascii="Arial" w:hAnsi="Arial"/>
                <w:sz w:val="18"/>
                <w:lang w:eastAsia="sv-SE"/>
              </w:rPr>
            </w:pPr>
            <w:r w:rsidRPr="00B57DDC">
              <w:rPr>
                <w:rFonts w:ascii="Arial" w:hAnsi="Arial"/>
                <w:sz w:val="18"/>
                <w:lang w:eastAsia="sv-SE"/>
              </w:rPr>
              <w:t>DC_1A_n78A</w:t>
            </w:r>
          </w:p>
          <w:p w:rsidR="00002C55" w:rsidRPr="00B57DDC" w:rsidRDefault="00002C55" w:rsidP="00393385">
            <w:pPr>
              <w:spacing w:after="0"/>
              <w:jc w:val="center"/>
              <w:rPr>
                <w:rFonts w:ascii="Arial" w:hAnsi="Arial"/>
                <w:sz w:val="18"/>
                <w:lang w:eastAsia="sv-SE"/>
              </w:rPr>
            </w:pPr>
            <w:r w:rsidRPr="00B57DDC">
              <w:rPr>
                <w:rFonts w:ascii="Arial" w:hAnsi="Arial"/>
                <w:sz w:val="18"/>
                <w:lang w:eastAsia="sv-SE"/>
              </w:rPr>
              <w:t>DC_3A_n1A</w:t>
            </w:r>
          </w:p>
          <w:p w:rsidR="00002C55" w:rsidRPr="00B57DDC" w:rsidRDefault="00002C55" w:rsidP="00393385">
            <w:pPr>
              <w:spacing w:after="0"/>
              <w:jc w:val="center"/>
              <w:rPr>
                <w:rFonts w:ascii="Arial" w:hAnsi="Arial"/>
                <w:sz w:val="18"/>
                <w:lang w:eastAsia="sv-SE"/>
              </w:rPr>
            </w:pPr>
            <w:r w:rsidRPr="00B57DDC">
              <w:rPr>
                <w:rFonts w:ascii="Arial" w:hAnsi="Arial"/>
                <w:sz w:val="18"/>
                <w:lang w:eastAsia="sv-SE"/>
              </w:rPr>
              <w:t>DC_3A_n78A</w:t>
            </w:r>
          </w:p>
          <w:p w:rsidR="00002C55" w:rsidRPr="00B57DDC" w:rsidRDefault="00002C55" w:rsidP="00393385">
            <w:pPr>
              <w:spacing w:after="0"/>
              <w:jc w:val="center"/>
              <w:rPr>
                <w:rFonts w:ascii="Arial" w:hAnsi="Arial"/>
                <w:sz w:val="18"/>
                <w:lang w:eastAsia="sv-SE"/>
              </w:rPr>
            </w:pPr>
            <w:r w:rsidRPr="00B57DDC">
              <w:rPr>
                <w:rFonts w:ascii="Arial" w:hAnsi="Arial"/>
                <w:sz w:val="18"/>
                <w:lang w:eastAsia="sv-SE"/>
              </w:rPr>
              <w:t>DC_8A_n1A</w:t>
            </w:r>
          </w:p>
          <w:p w:rsidR="00002C55" w:rsidRPr="007B6BD5" w:rsidRDefault="00002C55" w:rsidP="00393385">
            <w:pPr>
              <w:spacing w:after="0"/>
              <w:jc w:val="center"/>
              <w:rPr>
                <w:rFonts w:ascii="Arial" w:hAnsi="Arial"/>
                <w:sz w:val="18"/>
                <w:lang w:eastAsia="sv-SE"/>
              </w:rPr>
            </w:pPr>
            <w:r w:rsidRPr="00B57DDC">
              <w:rPr>
                <w:rFonts w:ascii="Arial" w:hAnsi="Arial"/>
                <w:sz w:val="18"/>
                <w:lang w:eastAsia="sv-SE"/>
              </w:rPr>
              <w:t>DC_8A_n78A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rsidR="00002C55" w:rsidRPr="007B6BD5" w:rsidRDefault="00002C55" w:rsidP="00393385">
            <w:pPr>
              <w:pStyle w:val="TAC"/>
              <w:keepNext w:val="0"/>
              <w:keepLines w:val="0"/>
            </w:pPr>
            <w:r w:rsidRPr="007B6BD5">
              <w:t>DC_1A_n7A</w:t>
            </w:r>
          </w:p>
          <w:p w:rsidR="00002C55" w:rsidRPr="007B6BD5" w:rsidRDefault="00002C55" w:rsidP="00393385">
            <w:pPr>
              <w:pStyle w:val="TAC"/>
              <w:keepNext w:val="0"/>
              <w:keepLines w:val="0"/>
            </w:pPr>
            <w:r w:rsidRPr="007B6BD5">
              <w:t>DC_1A_n78A</w:t>
            </w:r>
          </w:p>
          <w:p w:rsidR="00002C55" w:rsidRPr="007B6BD5" w:rsidRDefault="00002C55" w:rsidP="00393385">
            <w:pPr>
              <w:pStyle w:val="TAC"/>
              <w:keepNext w:val="0"/>
              <w:keepLines w:val="0"/>
            </w:pPr>
            <w:r w:rsidRPr="007B6BD5">
              <w:t>DC_3A_n7A</w:t>
            </w:r>
          </w:p>
          <w:p w:rsidR="00002C55" w:rsidRPr="007B6BD5" w:rsidRDefault="00002C55" w:rsidP="00393385">
            <w:pPr>
              <w:pStyle w:val="TAC"/>
              <w:keepNext w:val="0"/>
              <w:keepLines w:val="0"/>
            </w:pPr>
            <w:r w:rsidRPr="007B6BD5">
              <w:t>DC_3A_n78A</w:t>
            </w:r>
          </w:p>
          <w:p w:rsidR="00002C55" w:rsidRPr="007B6BD5" w:rsidRDefault="00002C55" w:rsidP="00393385">
            <w:pPr>
              <w:pStyle w:val="TAC"/>
              <w:keepNext w:val="0"/>
              <w:keepLines w:val="0"/>
            </w:pPr>
            <w:r w:rsidRPr="007B6BD5">
              <w:t>DC_8A_n7A</w:t>
            </w:r>
          </w:p>
          <w:p w:rsidR="00002C55" w:rsidRPr="007B6BD5" w:rsidRDefault="00002C55" w:rsidP="00393385">
            <w:pPr>
              <w:spacing w:after="0"/>
              <w:jc w:val="center"/>
              <w:rPr>
                <w:rFonts w:ascii="Arial" w:hAnsi="Arial"/>
                <w:sz w:val="18"/>
              </w:rPr>
            </w:pPr>
            <w:r w:rsidRPr="007B6BD5">
              <w:rPr>
                <w:rFonts w:ascii="Arial" w:hAnsi="Arial"/>
                <w:sz w:val="18"/>
              </w:rPr>
              <w:t>DC_8A_n78A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DC_1A_n28A</w:t>
            </w:r>
          </w:p>
          <w:p w:rsidR="00002C55" w:rsidRPr="007B6BD5" w:rsidRDefault="00002C55" w:rsidP="00393385">
            <w:pPr>
              <w:spacing w:after="0"/>
              <w:jc w:val="center"/>
              <w:rPr>
                <w:rFonts w:ascii="Arial" w:hAnsi="Arial"/>
                <w:sz w:val="18"/>
              </w:rPr>
            </w:pPr>
            <w:r w:rsidRPr="007B6BD5">
              <w:rPr>
                <w:rFonts w:ascii="Arial" w:hAnsi="Arial"/>
                <w:sz w:val="18"/>
              </w:rPr>
              <w:t>DC_3A_n28A</w:t>
            </w:r>
          </w:p>
          <w:p w:rsidR="00002C55" w:rsidRPr="007B6BD5" w:rsidRDefault="00002C55" w:rsidP="00393385">
            <w:pPr>
              <w:spacing w:after="0"/>
              <w:jc w:val="center"/>
              <w:rPr>
                <w:rFonts w:ascii="Arial" w:hAnsi="Arial"/>
                <w:sz w:val="18"/>
              </w:rPr>
            </w:pPr>
            <w:r w:rsidRPr="007B6BD5">
              <w:rPr>
                <w:rFonts w:ascii="Arial" w:hAnsi="Arial"/>
                <w:sz w:val="18"/>
              </w:rPr>
              <w:t>DC_8A_n28A</w:t>
            </w:r>
          </w:p>
          <w:p w:rsidR="00002C55" w:rsidRPr="007B6BD5" w:rsidRDefault="00002C55" w:rsidP="00393385">
            <w:pPr>
              <w:spacing w:after="0"/>
              <w:jc w:val="center"/>
              <w:rPr>
                <w:rFonts w:ascii="Arial" w:hAnsi="Arial"/>
                <w:sz w:val="18"/>
              </w:rPr>
            </w:pPr>
            <w:r w:rsidRPr="007B6BD5">
              <w:rPr>
                <w:rFonts w:ascii="Arial" w:hAnsi="Arial"/>
                <w:sz w:val="18"/>
              </w:rPr>
              <w:t>DC_11A_n28A</w:t>
            </w:r>
          </w:p>
        </w:tc>
      </w:tr>
      <w:tr w:rsidR="00002C55" w:rsidRPr="007B6BD5" w:rsidTr="00393385">
        <w:trPr>
          <w:jc w:val="center"/>
        </w:trPr>
        <w:tc>
          <w:tcPr>
            <w:tcW w:w="3397" w:type="dxa"/>
            <w:noWrap/>
          </w:tcPr>
          <w:p w:rsidR="00002C55" w:rsidRPr="007B6BD5" w:rsidRDefault="00002C55" w:rsidP="00393385">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rsidR="00002C55" w:rsidRPr="006355E0" w:rsidRDefault="00002C55" w:rsidP="00393385">
            <w:pPr>
              <w:keepNext/>
              <w:keepLines/>
              <w:spacing w:after="0"/>
              <w:jc w:val="center"/>
              <w:rPr>
                <w:rFonts w:ascii="Arial" w:hAnsi="Arial"/>
                <w:sz w:val="18"/>
              </w:rPr>
            </w:pPr>
            <w:r w:rsidRPr="006355E0">
              <w:rPr>
                <w:rFonts w:ascii="Arial" w:hAnsi="Arial"/>
                <w:sz w:val="18"/>
              </w:rPr>
              <w:t>DC_1A_n77A</w:t>
            </w:r>
          </w:p>
          <w:p w:rsidR="00002C55" w:rsidRPr="006355E0" w:rsidRDefault="00002C55" w:rsidP="00393385">
            <w:pPr>
              <w:keepNext/>
              <w:keepLines/>
              <w:spacing w:after="0"/>
              <w:jc w:val="center"/>
              <w:rPr>
                <w:rFonts w:ascii="Arial" w:hAnsi="Arial"/>
                <w:sz w:val="18"/>
              </w:rPr>
            </w:pPr>
            <w:r w:rsidRPr="006355E0">
              <w:rPr>
                <w:rFonts w:ascii="Arial" w:hAnsi="Arial"/>
                <w:sz w:val="18"/>
              </w:rPr>
              <w:t>DC_3A_n77A</w:t>
            </w:r>
          </w:p>
          <w:p w:rsidR="00002C55" w:rsidRPr="006355E0" w:rsidRDefault="00002C55" w:rsidP="00393385">
            <w:pPr>
              <w:keepNext/>
              <w:keepLines/>
              <w:spacing w:after="0"/>
              <w:jc w:val="center"/>
              <w:rPr>
                <w:rFonts w:ascii="Arial" w:hAnsi="Arial"/>
                <w:sz w:val="18"/>
              </w:rPr>
            </w:pPr>
            <w:r w:rsidRPr="006355E0">
              <w:rPr>
                <w:rFonts w:ascii="Arial" w:hAnsi="Arial"/>
                <w:sz w:val="18"/>
              </w:rPr>
              <w:t>DC_8A_n77A</w:t>
            </w:r>
          </w:p>
          <w:p w:rsidR="00002C55" w:rsidRPr="007B6BD5" w:rsidRDefault="00002C55" w:rsidP="00393385">
            <w:pPr>
              <w:spacing w:after="0"/>
              <w:jc w:val="center"/>
              <w:rPr>
                <w:rFonts w:ascii="Arial" w:hAnsi="Arial"/>
                <w:sz w:val="18"/>
              </w:rPr>
            </w:pPr>
            <w:r w:rsidRPr="006355E0">
              <w:rPr>
                <w:rFonts w:ascii="Arial" w:hAnsi="Arial"/>
                <w:sz w:val="18"/>
              </w:rPr>
              <w:t>DC_11A_n77A</w:t>
            </w:r>
          </w:p>
        </w:tc>
      </w:tr>
      <w:tr w:rsidR="00002C55" w:rsidRPr="007B6BD5" w:rsidTr="00393385">
        <w:trPr>
          <w:jc w:val="center"/>
        </w:trPr>
        <w:tc>
          <w:tcPr>
            <w:tcW w:w="3397" w:type="dxa"/>
            <w:noWrap/>
          </w:tcPr>
          <w:p w:rsidR="00002C55" w:rsidRPr="006355E0" w:rsidRDefault="00002C55" w:rsidP="00393385">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rsidR="00002C55" w:rsidRPr="007B6BD5" w:rsidRDefault="00002C55" w:rsidP="00393385">
            <w:pPr>
              <w:spacing w:after="0"/>
              <w:jc w:val="center"/>
              <w:rPr>
                <w:rFonts w:ascii="Arial" w:hAnsi="Arial"/>
                <w:sz w:val="18"/>
              </w:rPr>
            </w:pPr>
            <w:r w:rsidRPr="006355E0">
              <w:rPr>
                <w:rFonts w:ascii="Arial" w:hAnsi="Arial"/>
                <w:sz w:val="18"/>
              </w:rPr>
              <w:t>DC_1A-3A-8A-11A_n77(3A)</w:t>
            </w:r>
          </w:p>
        </w:tc>
        <w:tc>
          <w:tcPr>
            <w:tcW w:w="3544" w:type="dxa"/>
            <w:shd w:val="clear" w:color="auto" w:fill="auto"/>
          </w:tcPr>
          <w:p w:rsidR="00002C55" w:rsidRPr="006355E0" w:rsidRDefault="00002C55" w:rsidP="00393385">
            <w:pPr>
              <w:keepNext/>
              <w:keepLines/>
              <w:spacing w:after="0"/>
              <w:jc w:val="center"/>
              <w:rPr>
                <w:rFonts w:ascii="Arial" w:hAnsi="Arial"/>
                <w:sz w:val="18"/>
              </w:rPr>
            </w:pPr>
            <w:r w:rsidRPr="006355E0">
              <w:rPr>
                <w:rFonts w:ascii="Arial" w:hAnsi="Arial"/>
                <w:sz w:val="18"/>
              </w:rPr>
              <w:t>DC_1A_n77A</w:t>
            </w:r>
          </w:p>
          <w:p w:rsidR="00002C55" w:rsidRPr="006355E0" w:rsidRDefault="00002C55" w:rsidP="00393385">
            <w:pPr>
              <w:keepNext/>
              <w:keepLines/>
              <w:spacing w:after="0"/>
              <w:jc w:val="center"/>
              <w:rPr>
                <w:rFonts w:ascii="Arial" w:hAnsi="Arial"/>
                <w:sz w:val="18"/>
              </w:rPr>
            </w:pPr>
            <w:r w:rsidRPr="006355E0">
              <w:rPr>
                <w:rFonts w:ascii="Arial" w:hAnsi="Arial"/>
                <w:sz w:val="18"/>
              </w:rPr>
              <w:t>DC_3A_n77A</w:t>
            </w:r>
          </w:p>
          <w:p w:rsidR="00002C55" w:rsidRPr="006355E0" w:rsidRDefault="00002C55" w:rsidP="00393385">
            <w:pPr>
              <w:keepNext/>
              <w:keepLines/>
              <w:spacing w:after="0"/>
              <w:jc w:val="center"/>
              <w:rPr>
                <w:rFonts w:ascii="Arial" w:hAnsi="Arial"/>
                <w:sz w:val="18"/>
              </w:rPr>
            </w:pPr>
            <w:r w:rsidRPr="006355E0">
              <w:rPr>
                <w:rFonts w:ascii="Arial" w:hAnsi="Arial"/>
                <w:sz w:val="18"/>
              </w:rPr>
              <w:t>DC_8A_n77A</w:t>
            </w:r>
          </w:p>
          <w:p w:rsidR="00002C55" w:rsidRPr="007B6BD5" w:rsidRDefault="00002C55" w:rsidP="00393385">
            <w:pPr>
              <w:spacing w:after="0"/>
              <w:jc w:val="center"/>
              <w:rPr>
                <w:rFonts w:ascii="Arial" w:hAnsi="Arial"/>
                <w:sz w:val="18"/>
              </w:rPr>
            </w:pPr>
            <w:r w:rsidRPr="006355E0">
              <w:rPr>
                <w:rFonts w:ascii="Arial" w:hAnsi="Arial"/>
                <w:sz w:val="18"/>
              </w:rPr>
              <w:t>DC_11A_n77A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DC_1A_n78A</w:t>
            </w:r>
          </w:p>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DC_8A_n78A</w:t>
            </w:r>
          </w:p>
          <w:p w:rsidR="00002C55" w:rsidRPr="007B6BD5" w:rsidRDefault="00002C55" w:rsidP="00393385">
            <w:pPr>
              <w:spacing w:after="0"/>
              <w:jc w:val="center"/>
              <w:rPr>
                <w:rFonts w:ascii="Arial" w:hAnsi="Arial"/>
                <w:sz w:val="18"/>
              </w:rPr>
            </w:pPr>
            <w:r w:rsidRPr="007B6BD5">
              <w:rPr>
                <w:rFonts w:ascii="Arial" w:hAnsi="Arial"/>
                <w:sz w:val="18"/>
              </w:rPr>
              <w:t>DC_20A_n78A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890E6F" w:rsidRDefault="00002C55" w:rsidP="00393385">
            <w:pPr>
              <w:spacing w:after="0"/>
              <w:jc w:val="center"/>
              <w:rPr>
                <w:rFonts w:ascii="Arial" w:hAnsi="Arial"/>
                <w:sz w:val="18"/>
                <w:lang w:eastAsia="sv-SE"/>
              </w:rPr>
            </w:pPr>
            <w:r w:rsidRPr="00890E6F">
              <w:rPr>
                <w:rFonts w:ascii="Arial" w:hAnsi="Arial"/>
                <w:sz w:val="18"/>
                <w:lang w:eastAsia="sv-SE"/>
              </w:rPr>
              <w:t>DC_1A-3A-8A-28A_n77A</w:t>
            </w:r>
          </w:p>
          <w:p w:rsidR="00002C55" w:rsidRPr="00890E6F" w:rsidRDefault="00002C55" w:rsidP="00393385">
            <w:pPr>
              <w:spacing w:after="0"/>
              <w:jc w:val="center"/>
              <w:rPr>
                <w:rFonts w:ascii="Arial" w:hAnsi="Arial"/>
                <w:sz w:val="18"/>
                <w:lang w:eastAsia="sv-SE"/>
              </w:rPr>
            </w:pPr>
            <w:r w:rsidRPr="00890E6F">
              <w:rPr>
                <w:rFonts w:ascii="Arial" w:hAnsi="Arial"/>
                <w:sz w:val="18"/>
                <w:lang w:eastAsia="sv-SE"/>
              </w:rPr>
              <w:t>DC_1A-3A-8A-28C_n77A</w:t>
            </w:r>
          </w:p>
          <w:p w:rsidR="00002C55" w:rsidRPr="00890E6F" w:rsidRDefault="00002C55" w:rsidP="00393385">
            <w:pPr>
              <w:spacing w:after="0"/>
              <w:jc w:val="center"/>
              <w:rPr>
                <w:rFonts w:ascii="Arial" w:hAnsi="Arial"/>
                <w:sz w:val="18"/>
                <w:lang w:eastAsia="sv-SE"/>
              </w:rPr>
            </w:pPr>
            <w:r w:rsidRPr="00890E6F">
              <w:rPr>
                <w:rFonts w:ascii="Arial" w:hAnsi="Arial"/>
                <w:sz w:val="18"/>
                <w:lang w:eastAsia="sv-SE"/>
              </w:rPr>
              <w:t>DC_1A-3C-8A-28A_n77A</w:t>
            </w:r>
          </w:p>
          <w:p w:rsidR="00002C55" w:rsidRPr="007B6BD5" w:rsidRDefault="00002C55" w:rsidP="00393385">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rsidR="00002C55" w:rsidRPr="007B6BD5" w:rsidRDefault="00002C55" w:rsidP="00393385">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002C55" w:rsidRPr="007B6BD5" w:rsidTr="00393385">
        <w:trPr>
          <w:jc w:val="center"/>
        </w:trPr>
        <w:tc>
          <w:tcPr>
            <w:tcW w:w="3397" w:type="dxa"/>
            <w:noWrap/>
          </w:tcPr>
          <w:p w:rsidR="00002C55" w:rsidRPr="007B6BD5" w:rsidRDefault="00002C55" w:rsidP="00393385">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rsidR="00002C55" w:rsidRPr="006355E0" w:rsidRDefault="00002C55" w:rsidP="00393385">
            <w:pPr>
              <w:keepNext/>
              <w:keepLines/>
              <w:spacing w:after="0"/>
              <w:jc w:val="center"/>
              <w:rPr>
                <w:rFonts w:ascii="Arial" w:hAnsi="Arial"/>
                <w:sz w:val="18"/>
              </w:rPr>
            </w:pPr>
            <w:r w:rsidRPr="006355E0">
              <w:rPr>
                <w:rFonts w:ascii="Arial" w:hAnsi="Arial"/>
                <w:sz w:val="18"/>
              </w:rPr>
              <w:t>DC_1A_n28A</w:t>
            </w:r>
          </w:p>
          <w:p w:rsidR="00002C55" w:rsidRPr="006355E0" w:rsidRDefault="00002C55" w:rsidP="00393385">
            <w:pPr>
              <w:keepNext/>
              <w:keepLines/>
              <w:spacing w:after="0"/>
              <w:jc w:val="center"/>
              <w:rPr>
                <w:rFonts w:ascii="Arial" w:hAnsi="Arial"/>
                <w:sz w:val="18"/>
              </w:rPr>
            </w:pPr>
            <w:r w:rsidRPr="006355E0">
              <w:rPr>
                <w:rFonts w:ascii="Arial" w:hAnsi="Arial"/>
                <w:sz w:val="18"/>
              </w:rPr>
              <w:t>DC_1A_n77A</w:t>
            </w:r>
          </w:p>
          <w:p w:rsidR="00002C55" w:rsidRPr="006355E0" w:rsidRDefault="00002C55" w:rsidP="00393385">
            <w:pPr>
              <w:keepNext/>
              <w:keepLines/>
              <w:spacing w:after="0"/>
              <w:jc w:val="center"/>
              <w:rPr>
                <w:rFonts w:ascii="Arial" w:hAnsi="Arial"/>
                <w:sz w:val="18"/>
              </w:rPr>
            </w:pPr>
            <w:r w:rsidRPr="006355E0">
              <w:rPr>
                <w:rFonts w:ascii="Arial" w:hAnsi="Arial"/>
                <w:sz w:val="18"/>
              </w:rPr>
              <w:t>DC_3A_n28A</w:t>
            </w:r>
          </w:p>
          <w:p w:rsidR="00002C55" w:rsidRPr="006355E0" w:rsidRDefault="00002C55" w:rsidP="00393385">
            <w:pPr>
              <w:keepNext/>
              <w:keepLines/>
              <w:spacing w:after="0"/>
              <w:jc w:val="center"/>
              <w:rPr>
                <w:rFonts w:ascii="Arial" w:hAnsi="Arial"/>
                <w:sz w:val="18"/>
              </w:rPr>
            </w:pPr>
            <w:r w:rsidRPr="006355E0">
              <w:rPr>
                <w:rFonts w:ascii="Arial" w:hAnsi="Arial"/>
                <w:sz w:val="18"/>
              </w:rPr>
              <w:t>DC_3A_n77A</w:t>
            </w:r>
          </w:p>
          <w:p w:rsidR="00002C55" w:rsidRPr="006355E0" w:rsidRDefault="00002C55" w:rsidP="00393385">
            <w:pPr>
              <w:keepNext/>
              <w:keepLines/>
              <w:spacing w:after="0"/>
              <w:jc w:val="center"/>
              <w:rPr>
                <w:rFonts w:ascii="Arial" w:hAnsi="Arial"/>
                <w:sz w:val="18"/>
              </w:rPr>
            </w:pPr>
            <w:r w:rsidRPr="006355E0">
              <w:rPr>
                <w:rFonts w:ascii="Arial" w:hAnsi="Arial"/>
                <w:sz w:val="18"/>
              </w:rPr>
              <w:t>DC_8A_n28A</w:t>
            </w:r>
          </w:p>
          <w:p w:rsidR="00002C55" w:rsidRPr="007B6BD5" w:rsidRDefault="00002C55" w:rsidP="00393385">
            <w:pPr>
              <w:spacing w:after="0"/>
              <w:jc w:val="center"/>
              <w:rPr>
                <w:rFonts w:ascii="Arial" w:hAnsi="Arial"/>
                <w:sz w:val="18"/>
              </w:rPr>
            </w:pPr>
            <w:r w:rsidRPr="006355E0">
              <w:rPr>
                <w:rFonts w:ascii="Arial" w:hAnsi="Arial"/>
                <w:sz w:val="18"/>
              </w:rPr>
              <w:t>DC_8A_n77A</w:t>
            </w:r>
          </w:p>
        </w:tc>
      </w:tr>
      <w:tr w:rsidR="00002C55" w:rsidRPr="007B6BD5" w:rsidTr="00393385">
        <w:trPr>
          <w:jc w:val="center"/>
        </w:trPr>
        <w:tc>
          <w:tcPr>
            <w:tcW w:w="3397" w:type="dxa"/>
            <w:noWrap/>
          </w:tcPr>
          <w:p w:rsidR="00002C55" w:rsidRPr="007B6BD5" w:rsidRDefault="00002C55" w:rsidP="00393385">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rsidR="00002C55" w:rsidRPr="006355E0" w:rsidRDefault="00002C55" w:rsidP="00393385">
            <w:pPr>
              <w:keepNext/>
              <w:keepLines/>
              <w:spacing w:after="0"/>
              <w:jc w:val="center"/>
              <w:rPr>
                <w:rFonts w:ascii="Arial" w:hAnsi="Arial"/>
                <w:sz w:val="18"/>
              </w:rPr>
            </w:pPr>
            <w:r w:rsidRPr="006355E0">
              <w:rPr>
                <w:rFonts w:ascii="Arial" w:hAnsi="Arial"/>
                <w:sz w:val="18"/>
              </w:rPr>
              <w:t>DC_1A_n28A</w:t>
            </w:r>
          </w:p>
          <w:p w:rsidR="00002C55" w:rsidRPr="006355E0" w:rsidRDefault="00002C55" w:rsidP="00393385">
            <w:pPr>
              <w:keepNext/>
              <w:keepLines/>
              <w:spacing w:after="0"/>
              <w:jc w:val="center"/>
              <w:rPr>
                <w:rFonts w:ascii="Arial" w:hAnsi="Arial"/>
                <w:sz w:val="18"/>
              </w:rPr>
            </w:pPr>
            <w:r w:rsidRPr="006355E0">
              <w:rPr>
                <w:rFonts w:ascii="Arial" w:hAnsi="Arial"/>
                <w:sz w:val="18"/>
              </w:rPr>
              <w:t>DC_1A_n77A</w:t>
            </w:r>
          </w:p>
          <w:p w:rsidR="00002C55" w:rsidRPr="006355E0" w:rsidRDefault="00002C55" w:rsidP="00393385">
            <w:pPr>
              <w:keepNext/>
              <w:keepLines/>
              <w:spacing w:after="0"/>
              <w:jc w:val="center"/>
              <w:rPr>
                <w:rFonts w:ascii="Arial" w:hAnsi="Arial"/>
                <w:sz w:val="18"/>
              </w:rPr>
            </w:pPr>
            <w:r w:rsidRPr="006355E0">
              <w:rPr>
                <w:rFonts w:ascii="Arial" w:hAnsi="Arial"/>
                <w:sz w:val="18"/>
              </w:rPr>
              <w:t>DC_3A_n28A</w:t>
            </w:r>
          </w:p>
          <w:p w:rsidR="00002C55" w:rsidRPr="006355E0" w:rsidRDefault="00002C55" w:rsidP="00393385">
            <w:pPr>
              <w:keepNext/>
              <w:keepLines/>
              <w:spacing w:after="0"/>
              <w:jc w:val="center"/>
              <w:rPr>
                <w:rFonts w:ascii="Arial" w:hAnsi="Arial"/>
                <w:sz w:val="18"/>
              </w:rPr>
            </w:pPr>
            <w:r w:rsidRPr="006355E0">
              <w:rPr>
                <w:rFonts w:ascii="Arial" w:hAnsi="Arial"/>
                <w:sz w:val="18"/>
              </w:rPr>
              <w:t>DC_3A_n77A</w:t>
            </w:r>
          </w:p>
          <w:p w:rsidR="00002C55" w:rsidRPr="006355E0" w:rsidRDefault="00002C55" w:rsidP="00393385">
            <w:pPr>
              <w:keepNext/>
              <w:keepLines/>
              <w:spacing w:after="0"/>
              <w:jc w:val="center"/>
              <w:rPr>
                <w:rFonts w:ascii="Arial" w:hAnsi="Arial"/>
                <w:sz w:val="18"/>
              </w:rPr>
            </w:pPr>
            <w:r w:rsidRPr="006355E0">
              <w:rPr>
                <w:rFonts w:ascii="Arial" w:hAnsi="Arial"/>
                <w:sz w:val="18"/>
              </w:rPr>
              <w:t>DC_8A_n28A</w:t>
            </w:r>
          </w:p>
          <w:p w:rsidR="00002C55" w:rsidRPr="007B6BD5" w:rsidRDefault="00002C55" w:rsidP="00393385">
            <w:pPr>
              <w:spacing w:after="0"/>
              <w:jc w:val="center"/>
              <w:rPr>
                <w:rFonts w:ascii="Arial" w:hAnsi="Arial"/>
                <w:sz w:val="18"/>
              </w:rPr>
            </w:pPr>
            <w:r w:rsidRPr="006355E0">
              <w:rPr>
                <w:rFonts w:ascii="Arial" w:hAnsi="Arial"/>
                <w:sz w:val="18"/>
              </w:rPr>
              <w:t>DC_8A_n77A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DC_1A_n78A</w:t>
            </w:r>
          </w:p>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DC_8A_n78A</w:t>
            </w:r>
          </w:p>
          <w:p w:rsidR="00002C55" w:rsidRPr="007B6BD5" w:rsidRDefault="00002C55" w:rsidP="00393385">
            <w:pPr>
              <w:spacing w:after="0"/>
              <w:jc w:val="center"/>
              <w:rPr>
                <w:rFonts w:ascii="Arial" w:hAnsi="Arial"/>
                <w:sz w:val="18"/>
                <w:lang w:eastAsia="zh-CN"/>
              </w:rPr>
            </w:pPr>
            <w:r w:rsidRPr="007B6BD5">
              <w:rPr>
                <w:rFonts w:ascii="Arial" w:hAnsi="Arial"/>
                <w:sz w:val="18"/>
              </w:rPr>
              <w:lastRenderedPageBreak/>
              <w:t>DC_28A_n78A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lastRenderedPageBreak/>
              <w:t>DC_1A-3A-8A_n28A-n78A</w:t>
            </w:r>
            <w:r w:rsidRPr="007B6BD5">
              <w:rPr>
                <w:rFonts w:ascii="Arial" w:hAnsi="Arial"/>
                <w:sz w:val="18"/>
                <w:vertAlign w:val="superscript"/>
                <w:lang w:eastAsia="zh-CN"/>
              </w:rPr>
              <w:t>2</w:t>
            </w:r>
          </w:p>
        </w:tc>
        <w:tc>
          <w:tcPr>
            <w:tcW w:w="3544" w:type="dxa"/>
            <w:shd w:val="clear" w:color="auto" w:fill="auto"/>
            <w:vAlign w:val="center"/>
          </w:tcPr>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DC_1A_n28A</w:t>
            </w:r>
          </w:p>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DC_1A_n78A</w:t>
            </w:r>
          </w:p>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DC_3A_n28A</w:t>
            </w:r>
          </w:p>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DC_3A_n78A</w:t>
            </w:r>
          </w:p>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DC_8A_n28A</w:t>
            </w:r>
          </w:p>
          <w:p w:rsidR="00002C55" w:rsidRPr="007B6BD5" w:rsidRDefault="00002C55" w:rsidP="00393385">
            <w:pPr>
              <w:spacing w:after="0"/>
              <w:jc w:val="center"/>
              <w:rPr>
                <w:rFonts w:ascii="Arial" w:hAnsi="Arial"/>
                <w:sz w:val="18"/>
              </w:rPr>
            </w:pPr>
            <w:r w:rsidRPr="007B6BD5">
              <w:rPr>
                <w:rFonts w:ascii="Arial" w:hAnsi="Arial"/>
                <w:sz w:val="18"/>
                <w:lang w:eastAsia="zh-CN"/>
              </w:rPr>
              <w:t>DC_8A_n78A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DC_1A_n78A</w:t>
            </w:r>
          </w:p>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lang w:eastAsia="zh-CN"/>
              </w:rPr>
            </w:pPr>
            <w:r w:rsidRPr="007B6BD5">
              <w:rPr>
                <w:rFonts w:ascii="Arial" w:hAnsi="Arial"/>
                <w:sz w:val="18"/>
              </w:rPr>
              <w:t>DC_8A_n78A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DC_1A-3A-8A-40A_n78A</w:t>
            </w:r>
          </w:p>
          <w:p w:rsidR="00002C55" w:rsidRPr="007B6BD5" w:rsidRDefault="00002C55" w:rsidP="00393385">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DC_3A_n78A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DC_8A_n78A</w:t>
            </w:r>
          </w:p>
          <w:p w:rsidR="00002C55" w:rsidRPr="007B6BD5" w:rsidRDefault="00002C55" w:rsidP="00393385">
            <w:pPr>
              <w:spacing w:after="0"/>
              <w:jc w:val="center"/>
              <w:rPr>
                <w:rFonts w:ascii="Arial" w:hAnsi="Arial"/>
                <w:sz w:val="18"/>
              </w:rPr>
            </w:pPr>
            <w:r w:rsidRPr="007B6BD5">
              <w:rPr>
                <w:rFonts w:ascii="Arial" w:hAnsi="Arial"/>
                <w:sz w:val="18"/>
                <w:lang w:eastAsia="sv-SE"/>
              </w:rPr>
              <w:t>DC_40A_n78A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DC_1A-3A-8A-40A_n78(2A)</w:t>
            </w:r>
          </w:p>
          <w:p w:rsidR="00002C55" w:rsidRPr="007B6BD5" w:rsidRDefault="00002C55" w:rsidP="00393385">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DC_3A_n78A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DC_8A_n78A</w:t>
            </w:r>
          </w:p>
          <w:p w:rsidR="00002C55" w:rsidRPr="007B6BD5" w:rsidRDefault="00002C55" w:rsidP="00393385">
            <w:pPr>
              <w:spacing w:after="0"/>
              <w:jc w:val="center"/>
              <w:rPr>
                <w:rFonts w:ascii="Arial" w:hAnsi="Arial"/>
                <w:sz w:val="18"/>
              </w:rPr>
            </w:pPr>
            <w:r w:rsidRPr="007B6BD5">
              <w:rPr>
                <w:rFonts w:ascii="Arial" w:hAnsi="Arial"/>
                <w:sz w:val="18"/>
                <w:lang w:eastAsia="sv-SE"/>
              </w:rPr>
              <w:t>DC_40A_n78A</w:t>
            </w:r>
          </w:p>
        </w:tc>
      </w:tr>
      <w:tr w:rsidR="00002C55" w:rsidRPr="007B6BD5" w:rsidTr="00393385">
        <w:trPr>
          <w:jc w:val="center"/>
        </w:trPr>
        <w:tc>
          <w:tcPr>
            <w:tcW w:w="3397" w:type="dxa"/>
            <w:noWrap/>
          </w:tcPr>
          <w:p w:rsidR="00002C55" w:rsidRPr="008864C6" w:rsidRDefault="00002C55" w:rsidP="00393385">
            <w:pPr>
              <w:spacing w:after="0"/>
              <w:jc w:val="center"/>
            </w:pPr>
            <w:r w:rsidRPr="008864C6">
              <w:rPr>
                <w:rFonts w:ascii="Arial" w:hAnsi="Arial"/>
                <w:sz w:val="18"/>
              </w:rPr>
              <w:t>DC_1A-3A-8A-41A_n1A</w:t>
            </w:r>
          </w:p>
          <w:p w:rsidR="00002C55" w:rsidRPr="007B6BD5" w:rsidRDefault="00002C55" w:rsidP="00393385">
            <w:pPr>
              <w:spacing w:after="0"/>
              <w:jc w:val="center"/>
              <w:rPr>
                <w:rFonts w:ascii="Arial" w:hAnsi="Arial"/>
                <w:sz w:val="18"/>
              </w:rPr>
            </w:pPr>
            <w:r w:rsidRPr="00B12AA9">
              <w:rPr>
                <w:rFonts w:ascii="Arial" w:hAnsi="Arial"/>
                <w:sz w:val="18"/>
              </w:rPr>
              <w:t>DC_1A-3A-8A-41C_n1A</w:t>
            </w:r>
          </w:p>
        </w:tc>
        <w:tc>
          <w:tcPr>
            <w:tcW w:w="3544" w:type="dxa"/>
            <w:shd w:val="clear" w:color="auto" w:fill="auto"/>
            <w:vAlign w:val="center"/>
          </w:tcPr>
          <w:p w:rsidR="00002C55" w:rsidRPr="008864C6" w:rsidRDefault="00002C55" w:rsidP="00393385">
            <w:pPr>
              <w:spacing w:after="0"/>
              <w:jc w:val="center"/>
            </w:pPr>
            <w:r w:rsidRPr="008864C6">
              <w:rPr>
                <w:rFonts w:ascii="Arial" w:hAnsi="Arial"/>
                <w:sz w:val="18"/>
              </w:rPr>
              <w:t>DC_1A_n1A</w:t>
            </w:r>
            <w:r w:rsidRPr="00B12AA9">
              <w:rPr>
                <w:rFonts w:ascii="Arial" w:hAnsi="Arial"/>
                <w:sz w:val="18"/>
                <w:vertAlign w:val="superscript"/>
              </w:rPr>
              <w:t>4</w:t>
            </w:r>
          </w:p>
          <w:p w:rsidR="00002C55" w:rsidRPr="008864C6" w:rsidRDefault="00002C55" w:rsidP="00393385">
            <w:pPr>
              <w:spacing w:after="0"/>
              <w:jc w:val="center"/>
            </w:pPr>
            <w:r w:rsidRPr="008864C6">
              <w:rPr>
                <w:rFonts w:ascii="Arial" w:hAnsi="Arial"/>
                <w:sz w:val="18"/>
              </w:rPr>
              <w:t>DC_3A_n1A</w:t>
            </w:r>
          </w:p>
          <w:p w:rsidR="00002C55" w:rsidRPr="008864C6" w:rsidRDefault="00002C55" w:rsidP="00393385">
            <w:pPr>
              <w:spacing w:after="0"/>
              <w:jc w:val="center"/>
            </w:pPr>
            <w:r w:rsidRPr="008864C6">
              <w:rPr>
                <w:rFonts w:ascii="Arial" w:hAnsi="Arial"/>
                <w:sz w:val="18"/>
              </w:rPr>
              <w:t>DC_8A_n1A</w:t>
            </w:r>
          </w:p>
          <w:p w:rsidR="00002C55" w:rsidRPr="007B6BD5" w:rsidRDefault="00002C55" w:rsidP="00393385">
            <w:pPr>
              <w:spacing w:after="0"/>
              <w:jc w:val="center"/>
              <w:rPr>
                <w:rFonts w:ascii="Arial" w:hAnsi="Arial"/>
                <w:sz w:val="18"/>
              </w:rPr>
            </w:pPr>
            <w:r w:rsidRPr="00B12AA9">
              <w:rPr>
                <w:rFonts w:ascii="Arial" w:hAnsi="Arial"/>
                <w:sz w:val="18"/>
              </w:rPr>
              <w:t>DC_41A_n1A</w:t>
            </w:r>
          </w:p>
        </w:tc>
      </w:tr>
      <w:tr w:rsidR="00002C55" w:rsidRPr="007B6BD5" w:rsidTr="00393385">
        <w:trPr>
          <w:jc w:val="center"/>
        </w:trPr>
        <w:tc>
          <w:tcPr>
            <w:tcW w:w="3397" w:type="dxa"/>
            <w:noWrap/>
          </w:tcPr>
          <w:p w:rsidR="00002C55" w:rsidRPr="007B6BD5" w:rsidRDefault="00002C55" w:rsidP="00393385">
            <w:pPr>
              <w:spacing w:after="0"/>
              <w:jc w:val="center"/>
              <w:rPr>
                <w:rFonts w:ascii="Arial" w:hAnsi="Arial"/>
                <w:sz w:val="18"/>
              </w:rPr>
            </w:pPr>
            <w:r w:rsidRPr="00B12AA9">
              <w:rPr>
                <w:rFonts w:ascii="Arial" w:hAnsi="Arial"/>
                <w:sz w:val="18"/>
              </w:rPr>
              <w:t>DC_1A-3A-3A-8A-41A_n1A</w:t>
            </w:r>
          </w:p>
        </w:tc>
        <w:tc>
          <w:tcPr>
            <w:tcW w:w="3544" w:type="dxa"/>
            <w:shd w:val="clear" w:color="auto" w:fill="auto"/>
            <w:vAlign w:val="center"/>
          </w:tcPr>
          <w:p w:rsidR="00002C55" w:rsidRDefault="00002C55" w:rsidP="00393385">
            <w:pPr>
              <w:pStyle w:val="TAC"/>
            </w:pPr>
            <w:r>
              <w:t>DC_1A_n1A</w:t>
            </w:r>
            <w:r w:rsidRPr="00B12AA9">
              <w:rPr>
                <w:vertAlign w:val="superscript"/>
              </w:rPr>
              <w:t>4</w:t>
            </w:r>
          </w:p>
          <w:p w:rsidR="00002C55" w:rsidRDefault="00002C55" w:rsidP="00393385">
            <w:pPr>
              <w:pStyle w:val="TAC"/>
            </w:pPr>
            <w:r>
              <w:t>DC_3A_n1A</w:t>
            </w:r>
          </w:p>
          <w:p w:rsidR="00002C55" w:rsidRDefault="00002C55" w:rsidP="00393385">
            <w:pPr>
              <w:pStyle w:val="TAC"/>
            </w:pPr>
            <w:r>
              <w:t>DC_8A_n1A</w:t>
            </w:r>
          </w:p>
          <w:p w:rsidR="00002C55" w:rsidRPr="007B6BD5" w:rsidRDefault="00002C55" w:rsidP="00393385">
            <w:pPr>
              <w:spacing w:after="0"/>
              <w:jc w:val="center"/>
              <w:rPr>
                <w:rFonts w:ascii="Arial" w:hAnsi="Arial"/>
                <w:sz w:val="18"/>
              </w:rPr>
            </w:pPr>
            <w:r w:rsidRPr="00B12AA9">
              <w:rPr>
                <w:rFonts w:ascii="Arial" w:hAnsi="Arial"/>
                <w:sz w:val="18"/>
              </w:rPr>
              <w:t>DC_41A_n1A</w:t>
            </w:r>
          </w:p>
        </w:tc>
      </w:tr>
      <w:tr w:rsidR="00002C55" w:rsidRPr="007B6BD5" w:rsidTr="00393385">
        <w:trPr>
          <w:jc w:val="center"/>
        </w:trPr>
        <w:tc>
          <w:tcPr>
            <w:tcW w:w="3397" w:type="dxa"/>
            <w:noWrap/>
          </w:tcPr>
          <w:p w:rsidR="00002C55" w:rsidRPr="007B6BD5" w:rsidRDefault="00002C55" w:rsidP="00393385">
            <w:pPr>
              <w:pStyle w:val="TAC"/>
            </w:pPr>
            <w:r w:rsidRPr="00F36225">
              <w:t>DC_1A-3A-8A-41A_n41A</w:t>
            </w:r>
          </w:p>
        </w:tc>
        <w:tc>
          <w:tcPr>
            <w:tcW w:w="3544" w:type="dxa"/>
            <w:shd w:val="clear" w:color="auto" w:fill="auto"/>
            <w:vAlign w:val="center"/>
          </w:tcPr>
          <w:p w:rsidR="00002C55" w:rsidRPr="00F36225" w:rsidRDefault="00002C55" w:rsidP="00393385">
            <w:pPr>
              <w:pStyle w:val="TAC"/>
            </w:pPr>
            <w:r w:rsidRPr="00F36225">
              <w:t>DC_1A_n41A</w:t>
            </w:r>
          </w:p>
          <w:p w:rsidR="00002C55" w:rsidRPr="00F36225" w:rsidRDefault="00002C55" w:rsidP="00393385">
            <w:pPr>
              <w:pStyle w:val="TAC"/>
            </w:pPr>
            <w:r w:rsidRPr="00F36225">
              <w:t>DC_3A_n41A</w:t>
            </w:r>
          </w:p>
          <w:p w:rsidR="00002C55" w:rsidRDefault="00002C55" w:rsidP="00393385">
            <w:pPr>
              <w:pStyle w:val="TAC"/>
            </w:pPr>
            <w:r w:rsidRPr="00F36225">
              <w:t xml:space="preserve">DC_8A_n41A </w:t>
            </w:r>
          </w:p>
          <w:p w:rsidR="00002C55" w:rsidRPr="007B6BD5" w:rsidRDefault="00002C55" w:rsidP="00393385">
            <w:pPr>
              <w:pStyle w:val="TAC"/>
            </w:pPr>
            <w:r w:rsidRPr="00F36225">
              <w:t>DC_41A_n41A</w:t>
            </w:r>
          </w:p>
        </w:tc>
      </w:tr>
      <w:tr w:rsidR="00002C55" w:rsidRPr="007B6BD5" w:rsidTr="00393385">
        <w:trPr>
          <w:jc w:val="center"/>
        </w:trPr>
        <w:tc>
          <w:tcPr>
            <w:tcW w:w="3397" w:type="dxa"/>
            <w:noWrap/>
          </w:tcPr>
          <w:p w:rsidR="00002C55" w:rsidRPr="00F36225" w:rsidRDefault="00002C55" w:rsidP="00393385">
            <w:pPr>
              <w:pStyle w:val="TAC"/>
            </w:pPr>
            <w:r w:rsidRPr="00B57DDC">
              <w:t>DC_1A-3A-3A-8A-41A_n41A</w:t>
            </w:r>
          </w:p>
        </w:tc>
        <w:tc>
          <w:tcPr>
            <w:tcW w:w="3544" w:type="dxa"/>
            <w:shd w:val="clear" w:color="auto" w:fill="auto"/>
            <w:vAlign w:val="center"/>
          </w:tcPr>
          <w:p w:rsidR="00002C55" w:rsidRPr="00F36225" w:rsidRDefault="00002C55" w:rsidP="00393385">
            <w:pPr>
              <w:pStyle w:val="TAC"/>
            </w:pPr>
            <w:r w:rsidRPr="00F36225">
              <w:t>DC_1A_n41A</w:t>
            </w:r>
          </w:p>
          <w:p w:rsidR="00002C55" w:rsidRPr="00F36225" w:rsidRDefault="00002C55" w:rsidP="00393385">
            <w:pPr>
              <w:pStyle w:val="TAC"/>
            </w:pPr>
            <w:r w:rsidRPr="00F36225">
              <w:t>DC_3A_n41A</w:t>
            </w:r>
          </w:p>
          <w:p w:rsidR="00002C55" w:rsidRDefault="00002C55" w:rsidP="00393385">
            <w:pPr>
              <w:pStyle w:val="TAC"/>
            </w:pPr>
            <w:r w:rsidRPr="00F36225">
              <w:t xml:space="preserve">DC_8A_n41A </w:t>
            </w:r>
          </w:p>
          <w:p w:rsidR="00002C55" w:rsidRPr="00F36225" w:rsidRDefault="00002C55" w:rsidP="00393385">
            <w:pPr>
              <w:pStyle w:val="TAC"/>
            </w:pPr>
            <w:r w:rsidRPr="00F36225">
              <w:t>DC_41A_n41A</w:t>
            </w:r>
          </w:p>
        </w:tc>
      </w:tr>
      <w:tr w:rsidR="00002C55" w:rsidRPr="007B6BD5" w:rsidTr="00393385">
        <w:trPr>
          <w:jc w:val="center"/>
        </w:trPr>
        <w:tc>
          <w:tcPr>
            <w:tcW w:w="3397" w:type="dxa"/>
            <w:noWrap/>
          </w:tcPr>
          <w:p w:rsidR="00002C55" w:rsidRDefault="00002C55" w:rsidP="00393385">
            <w:pPr>
              <w:pStyle w:val="TAC"/>
            </w:pPr>
            <w:r w:rsidRPr="00F36225">
              <w:t>DC_1A-3A-8A-41A_n78A</w:t>
            </w:r>
          </w:p>
          <w:p w:rsidR="00002C55" w:rsidRPr="007B6BD5" w:rsidRDefault="00002C55" w:rsidP="00393385">
            <w:pPr>
              <w:pStyle w:val="TAC"/>
            </w:pPr>
            <w:r w:rsidRPr="00F36225">
              <w:t>DC_1A-3A-8A-41C_n78A</w:t>
            </w:r>
          </w:p>
        </w:tc>
        <w:tc>
          <w:tcPr>
            <w:tcW w:w="3544" w:type="dxa"/>
            <w:shd w:val="clear" w:color="auto" w:fill="auto"/>
            <w:vAlign w:val="center"/>
          </w:tcPr>
          <w:p w:rsidR="00002C55" w:rsidRPr="00F36225" w:rsidRDefault="00002C55" w:rsidP="00393385">
            <w:pPr>
              <w:pStyle w:val="TAC"/>
            </w:pPr>
            <w:r w:rsidRPr="00F36225">
              <w:t>DC_1A_n78A</w:t>
            </w:r>
          </w:p>
          <w:p w:rsidR="00002C55" w:rsidRPr="00F36225" w:rsidRDefault="00002C55" w:rsidP="00393385">
            <w:pPr>
              <w:pStyle w:val="TAC"/>
            </w:pPr>
            <w:r w:rsidRPr="00F36225">
              <w:t>DC_3A_n78A</w:t>
            </w:r>
          </w:p>
          <w:p w:rsidR="00002C55" w:rsidRPr="00F36225" w:rsidRDefault="00002C55" w:rsidP="00393385">
            <w:pPr>
              <w:pStyle w:val="TAC"/>
            </w:pPr>
            <w:r w:rsidRPr="00F36225">
              <w:t>DC_8A_n78A</w:t>
            </w:r>
          </w:p>
          <w:p w:rsidR="00002C55" w:rsidRPr="007B6BD5" w:rsidRDefault="00002C55" w:rsidP="00393385">
            <w:pPr>
              <w:pStyle w:val="TAC"/>
            </w:pPr>
            <w:r w:rsidRPr="00F36225">
              <w:t>DC_41A_n78A</w:t>
            </w:r>
          </w:p>
        </w:tc>
      </w:tr>
      <w:tr w:rsidR="00002C55" w:rsidRPr="007B6BD5" w:rsidTr="00393385">
        <w:trPr>
          <w:jc w:val="center"/>
        </w:trPr>
        <w:tc>
          <w:tcPr>
            <w:tcW w:w="3397" w:type="dxa"/>
            <w:noWrap/>
            <w:vAlign w:val="center"/>
          </w:tcPr>
          <w:p w:rsidR="00002C55" w:rsidRPr="007B6BD5" w:rsidRDefault="00002C55" w:rsidP="00393385">
            <w:pPr>
              <w:pStyle w:val="TAC"/>
            </w:pPr>
            <w:r w:rsidRPr="00FC21AA">
              <w:t>DC_1A-3A-8A_n41A-n78A</w:t>
            </w:r>
          </w:p>
        </w:tc>
        <w:tc>
          <w:tcPr>
            <w:tcW w:w="3544" w:type="dxa"/>
            <w:shd w:val="clear" w:color="auto" w:fill="auto"/>
            <w:vAlign w:val="center"/>
          </w:tcPr>
          <w:p w:rsidR="00002C55" w:rsidRPr="00FC21AA" w:rsidRDefault="00002C55" w:rsidP="00393385">
            <w:pPr>
              <w:pStyle w:val="TAC"/>
            </w:pPr>
            <w:r w:rsidRPr="00FC21AA">
              <w:t>DC_1A_n41A</w:t>
            </w:r>
          </w:p>
          <w:p w:rsidR="00002C55" w:rsidRPr="00FC21AA" w:rsidRDefault="00002C55" w:rsidP="00393385">
            <w:pPr>
              <w:pStyle w:val="TAC"/>
            </w:pPr>
            <w:r w:rsidRPr="00FC21AA">
              <w:t>DC_3A_n41A</w:t>
            </w:r>
          </w:p>
          <w:p w:rsidR="00002C55" w:rsidRPr="00FC21AA" w:rsidRDefault="00002C55" w:rsidP="00393385">
            <w:pPr>
              <w:pStyle w:val="TAC"/>
            </w:pPr>
            <w:r w:rsidRPr="00FC21AA">
              <w:t>DC_8A_n41A</w:t>
            </w:r>
          </w:p>
          <w:p w:rsidR="00002C55" w:rsidRPr="00FC21AA" w:rsidRDefault="00002C55" w:rsidP="00393385">
            <w:pPr>
              <w:pStyle w:val="TAC"/>
            </w:pPr>
            <w:r w:rsidRPr="00FC21AA">
              <w:t>DC_1A_n78A</w:t>
            </w:r>
          </w:p>
          <w:p w:rsidR="00002C55" w:rsidRPr="00FC21AA" w:rsidRDefault="00002C55" w:rsidP="00393385">
            <w:pPr>
              <w:pStyle w:val="TAC"/>
            </w:pPr>
            <w:r w:rsidRPr="00FC21AA">
              <w:t>DC_3A_n78A</w:t>
            </w:r>
          </w:p>
          <w:p w:rsidR="00002C55" w:rsidRPr="007B6BD5" w:rsidRDefault="00002C55" w:rsidP="00393385">
            <w:pPr>
              <w:pStyle w:val="TAC"/>
            </w:pPr>
            <w:r w:rsidRPr="00FC21AA">
              <w:t>DC_8A_n78A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DC_1A-3A-8A-42A_n77A</w:t>
            </w:r>
          </w:p>
          <w:p w:rsidR="00002C55" w:rsidRPr="007B6BD5" w:rsidRDefault="00002C55" w:rsidP="00393385">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rsidR="00002C55" w:rsidRPr="007B6BD5" w:rsidRDefault="00002C55" w:rsidP="00393385">
            <w:pPr>
              <w:spacing w:after="0"/>
              <w:jc w:val="center"/>
              <w:rPr>
                <w:rFonts w:ascii="Arial" w:eastAsia="Calibri" w:hAnsi="Arial"/>
                <w:sz w:val="18"/>
                <w:szCs w:val="22"/>
              </w:rPr>
            </w:pPr>
            <w:r w:rsidRPr="007B6BD5">
              <w:rPr>
                <w:rFonts w:ascii="Arial" w:eastAsia="Calibri" w:hAnsi="Arial"/>
                <w:sz w:val="18"/>
                <w:szCs w:val="22"/>
              </w:rPr>
              <w:t>DC_1A_n77A</w:t>
            </w:r>
          </w:p>
          <w:p w:rsidR="00002C55" w:rsidRPr="007B6BD5" w:rsidRDefault="00002C55" w:rsidP="00393385">
            <w:pPr>
              <w:spacing w:after="0"/>
              <w:jc w:val="center"/>
              <w:rPr>
                <w:rFonts w:ascii="Arial" w:eastAsia="Calibri" w:hAnsi="Arial"/>
                <w:sz w:val="18"/>
                <w:szCs w:val="22"/>
              </w:rPr>
            </w:pPr>
            <w:r w:rsidRPr="007B6BD5">
              <w:rPr>
                <w:rFonts w:ascii="Arial" w:eastAsia="Calibri" w:hAnsi="Arial"/>
                <w:sz w:val="18"/>
                <w:szCs w:val="22"/>
              </w:rPr>
              <w:t>DC_3A_n77A</w:t>
            </w:r>
          </w:p>
          <w:p w:rsidR="00002C55" w:rsidRPr="007B6BD5" w:rsidRDefault="00002C55" w:rsidP="00393385">
            <w:pPr>
              <w:spacing w:after="0"/>
              <w:jc w:val="center"/>
              <w:rPr>
                <w:rFonts w:ascii="Arial" w:hAnsi="Arial"/>
                <w:sz w:val="18"/>
                <w:lang w:eastAsia="zh-CN"/>
              </w:rPr>
            </w:pPr>
            <w:r w:rsidRPr="007B6BD5">
              <w:rPr>
                <w:rFonts w:ascii="Arial" w:eastAsia="Calibri" w:hAnsi="Arial"/>
                <w:sz w:val="18"/>
                <w:szCs w:val="22"/>
              </w:rPr>
              <w:t>DC_8A_n77A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DC_1A_n77A</w:t>
            </w:r>
          </w:p>
          <w:p w:rsidR="00002C55" w:rsidRPr="007B6BD5" w:rsidRDefault="00002C55" w:rsidP="00393385">
            <w:pPr>
              <w:spacing w:after="0"/>
              <w:jc w:val="center"/>
              <w:rPr>
                <w:rFonts w:ascii="Arial" w:hAnsi="Arial"/>
                <w:sz w:val="18"/>
              </w:rPr>
            </w:pPr>
            <w:r w:rsidRPr="007B6BD5">
              <w:rPr>
                <w:rFonts w:ascii="Arial" w:hAnsi="Arial"/>
                <w:sz w:val="18"/>
              </w:rPr>
              <w:t>DC_1A_n79A</w:t>
            </w:r>
          </w:p>
          <w:p w:rsidR="00002C55" w:rsidRPr="007B6BD5" w:rsidRDefault="00002C55" w:rsidP="00393385">
            <w:pPr>
              <w:spacing w:after="0"/>
              <w:jc w:val="center"/>
              <w:rPr>
                <w:rFonts w:ascii="Arial" w:hAnsi="Arial"/>
                <w:sz w:val="18"/>
              </w:rPr>
            </w:pPr>
            <w:r w:rsidRPr="007B6BD5">
              <w:rPr>
                <w:rFonts w:ascii="Arial" w:hAnsi="Arial"/>
                <w:sz w:val="18"/>
              </w:rPr>
              <w:t>DC_3A_n77A</w:t>
            </w:r>
          </w:p>
          <w:p w:rsidR="00002C55" w:rsidRPr="007B6BD5" w:rsidRDefault="00002C55" w:rsidP="00393385">
            <w:pPr>
              <w:spacing w:after="0"/>
              <w:jc w:val="center"/>
              <w:rPr>
                <w:rFonts w:ascii="Arial" w:hAnsi="Arial"/>
                <w:sz w:val="18"/>
              </w:rPr>
            </w:pPr>
            <w:r w:rsidRPr="007B6BD5">
              <w:rPr>
                <w:rFonts w:ascii="Arial" w:hAnsi="Arial"/>
                <w:sz w:val="18"/>
              </w:rPr>
              <w:t>DC_3A_n79A</w:t>
            </w:r>
          </w:p>
          <w:p w:rsidR="00002C55" w:rsidRPr="007B6BD5" w:rsidRDefault="00002C55" w:rsidP="00393385">
            <w:pPr>
              <w:spacing w:after="0"/>
              <w:jc w:val="center"/>
              <w:rPr>
                <w:rFonts w:ascii="Arial" w:hAnsi="Arial"/>
                <w:sz w:val="18"/>
              </w:rPr>
            </w:pPr>
            <w:r w:rsidRPr="007B6BD5">
              <w:rPr>
                <w:rFonts w:ascii="Arial" w:hAnsi="Arial"/>
                <w:sz w:val="18"/>
              </w:rPr>
              <w:t>DC_8A_n77A</w:t>
            </w:r>
          </w:p>
          <w:p w:rsidR="00002C55" w:rsidRPr="007B6BD5" w:rsidRDefault="00002C55" w:rsidP="00393385">
            <w:pPr>
              <w:spacing w:after="0"/>
              <w:jc w:val="center"/>
              <w:rPr>
                <w:rFonts w:ascii="Arial" w:hAnsi="Arial"/>
                <w:sz w:val="18"/>
                <w:lang w:eastAsia="ja-JP"/>
              </w:rPr>
            </w:pPr>
            <w:r w:rsidRPr="007B6BD5">
              <w:rPr>
                <w:rFonts w:ascii="Arial" w:hAnsi="Arial"/>
                <w:sz w:val="18"/>
              </w:rPr>
              <w:t>DC_8A_n79A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DC_11A_n28A</w:t>
            </w:r>
          </w:p>
          <w:p w:rsidR="00002C55" w:rsidRPr="007B6BD5" w:rsidRDefault="00002C55" w:rsidP="00393385">
            <w:pPr>
              <w:spacing w:after="0"/>
              <w:jc w:val="center"/>
              <w:rPr>
                <w:rFonts w:ascii="Arial" w:hAnsi="Arial"/>
                <w:sz w:val="18"/>
              </w:rPr>
            </w:pPr>
            <w:r w:rsidRPr="007B6BD5">
              <w:rPr>
                <w:rFonts w:ascii="Arial" w:hAnsi="Arial"/>
                <w:sz w:val="18"/>
                <w:lang w:eastAsia="ja-JP"/>
              </w:rPr>
              <w:t>DC_11A_n77A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DC_11A_n28A</w:t>
            </w:r>
          </w:p>
          <w:p w:rsidR="00002C55" w:rsidRPr="007B6BD5" w:rsidRDefault="00002C55" w:rsidP="00393385">
            <w:pPr>
              <w:spacing w:after="0"/>
              <w:jc w:val="center"/>
              <w:rPr>
                <w:rFonts w:ascii="Arial" w:hAnsi="Arial"/>
                <w:sz w:val="18"/>
              </w:rPr>
            </w:pPr>
            <w:r w:rsidRPr="007B6BD5">
              <w:rPr>
                <w:rFonts w:ascii="Arial" w:hAnsi="Arial"/>
                <w:sz w:val="18"/>
                <w:lang w:eastAsia="ja-JP"/>
              </w:rPr>
              <w:t>DC_11A_n77A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DC_1A_n41A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rsidR="00002C55" w:rsidRPr="007B6BD5" w:rsidRDefault="00002C55" w:rsidP="00393385">
            <w:pPr>
              <w:spacing w:after="0"/>
              <w:jc w:val="center"/>
              <w:rPr>
                <w:rFonts w:ascii="Arial" w:hAnsi="Arial"/>
                <w:sz w:val="18"/>
                <w:lang w:eastAsia="ja-JP"/>
              </w:rPr>
            </w:pPr>
            <w:r w:rsidRPr="007B6BD5">
              <w:rPr>
                <w:rFonts w:ascii="Arial" w:hAnsi="Arial" w:cs="Arial"/>
                <w:bCs/>
                <w:sz w:val="18"/>
                <w:szCs w:val="18"/>
                <w:lang w:eastAsia="zh-CN"/>
              </w:rPr>
              <w:t>DC_18A_n41A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lastRenderedPageBreak/>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002C55" w:rsidRPr="007B6BD5" w:rsidRDefault="00002C55" w:rsidP="003933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002C55" w:rsidRPr="007B6BD5" w:rsidRDefault="00002C55" w:rsidP="0039338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rsidR="00002C55" w:rsidRPr="007B6BD5" w:rsidRDefault="00002C55" w:rsidP="003933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002C55" w:rsidRPr="007B6BD5" w:rsidTr="00393385">
        <w:trPr>
          <w:jc w:val="center"/>
        </w:trPr>
        <w:tc>
          <w:tcPr>
            <w:tcW w:w="3397" w:type="dxa"/>
            <w:noWrap/>
            <w:vAlign w:val="center"/>
          </w:tcPr>
          <w:p w:rsidR="00002C55" w:rsidRPr="007B6BD5" w:rsidRDefault="00002C55" w:rsidP="00393385">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rsidR="00002C55" w:rsidRPr="007B6BD5" w:rsidRDefault="00002C55" w:rsidP="00393385">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002C55" w:rsidRPr="007B6BD5" w:rsidRDefault="00002C55" w:rsidP="00393385">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002C55" w:rsidRPr="007B6BD5" w:rsidRDefault="00002C55" w:rsidP="00393385">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rsidR="00002C55" w:rsidRPr="007B6BD5" w:rsidRDefault="00002C55" w:rsidP="00393385">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rsidR="00002C55" w:rsidRPr="007B6BD5" w:rsidRDefault="00002C55" w:rsidP="00393385">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rsidR="00002C55" w:rsidRPr="007B6BD5" w:rsidRDefault="00002C55" w:rsidP="00393385">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rsidR="00002C55" w:rsidRPr="007B6BD5" w:rsidRDefault="00002C55" w:rsidP="00393385">
            <w:pPr>
              <w:spacing w:after="0"/>
              <w:jc w:val="center"/>
              <w:rPr>
                <w:rFonts w:ascii="Arial" w:hAnsi="Arial"/>
                <w:sz w:val="16"/>
                <w:szCs w:val="16"/>
              </w:rPr>
            </w:pPr>
            <w:r w:rsidRPr="007B6BD5">
              <w:rPr>
                <w:rFonts w:ascii="Arial" w:hAnsi="Arial" w:cs="Arial"/>
                <w:bCs/>
                <w:sz w:val="18"/>
                <w:szCs w:val="18"/>
                <w:lang w:eastAsia="zh-CN"/>
              </w:rPr>
              <w:t>DC_18A_n41A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rsidR="00002C55" w:rsidRPr="007B6BD5" w:rsidRDefault="00002C55" w:rsidP="003933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002C55" w:rsidRPr="007B6BD5" w:rsidRDefault="00002C55" w:rsidP="0039338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rsidR="00002C55" w:rsidRPr="007B6BD5" w:rsidRDefault="00002C55" w:rsidP="003933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rsidR="00002C55" w:rsidRPr="007B6BD5" w:rsidRDefault="00002C55" w:rsidP="003933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002C55" w:rsidRPr="007B6BD5" w:rsidRDefault="00002C55" w:rsidP="0039338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rsidR="00002C55" w:rsidRPr="007B6BD5" w:rsidRDefault="00002C55" w:rsidP="003933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rsidR="00002C55" w:rsidRPr="007B6BD5" w:rsidRDefault="00002C55" w:rsidP="003933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002C55" w:rsidRPr="007B6BD5" w:rsidRDefault="00002C55" w:rsidP="0039338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rsidR="00002C55" w:rsidRPr="007B6BD5" w:rsidRDefault="00002C55" w:rsidP="003933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rsidR="00002C55" w:rsidRPr="007B6BD5" w:rsidRDefault="00002C55" w:rsidP="003933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002C55" w:rsidRPr="007B6BD5" w:rsidRDefault="00002C55" w:rsidP="0039338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rsidR="00002C55" w:rsidRPr="007B6BD5" w:rsidRDefault="00002C55" w:rsidP="003933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rsidR="00002C55" w:rsidRPr="007B6BD5" w:rsidRDefault="00002C55" w:rsidP="00393385">
            <w:pPr>
              <w:spacing w:after="0"/>
              <w:jc w:val="center"/>
              <w:rPr>
                <w:rFonts w:ascii="Arial" w:hAnsi="Arial"/>
                <w:sz w:val="16"/>
                <w:szCs w:val="16"/>
              </w:rPr>
            </w:pPr>
            <w:r w:rsidRPr="007B6BD5">
              <w:rPr>
                <w:rFonts w:ascii="Arial" w:hAnsi="Arial" w:cs="Arial"/>
                <w:bCs/>
                <w:sz w:val="18"/>
                <w:szCs w:val="18"/>
                <w:lang w:eastAsia="zh-CN"/>
              </w:rPr>
              <w:t>DC_18A_n77A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rsidR="00002C55" w:rsidRPr="007B6BD5" w:rsidRDefault="00002C55" w:rsidP="00393385">
            <w:pPr>
              <w:spacing w:after="0"/>
              <w:jc w:val="center"/>
              <w:rPr>
                <w:rFonts w:ascii="Arial" w:hAnsi="Arial"/>
                <w:sz w:val="16"/>
                <w:szCs w:val="16"/>
              </w:rPr>
            </w:pPr>
            <w:r w:rsidRPr="007B6BD5">
              <w:rPr>
                <w:rFonts w:ascii="Arial" w:hAnsi="Arial" w:cs="Arial"/>
                <w:bCs/>
                <w:sz w:val="18"/>
                <w:szCs w:val="18"/>
                <w:lang w:eastAsia="zh-CN"/>
              </w:rPr>
              <w:t>DC_18A_n77A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rsidR="00002C55" w:rsidRPr="007B6BD5" w:rsidRDefault="00002C55" w:rsidP="00393385">
            <w:pPr>
              <w:spacing w:after="0"/>
              <w:jc w:val="center"/>
              <w:rPr>
                <w:rFonts w:ascii="Arial" w:hAnsi="Arial"/>
                <w:sz w:val="16"/>
                <w:szCs w:val="16"/>
              </w:rPr>
            </w:pPr>
            <w:r w:rsidRPr="007B6BD5">
              <w:rPr>
                <w:rFonts w:ascii="Arial" w:hAnsi="Arial" w:cs="Arial"/>
                <w:bCs/>
                <w:sz w:val="18"/>
                <w:szCs w:val="18"/>
                <w:lang w:eastAsia="zh-CN"/>
              </w:rPr>
              <w:t>DC_18A_n78A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DC_1A_n78A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rsidR="00002C55" w:rsidRPr="007B6BD5" w:rsidRDefault="00002C55" w:rsidP="00393385">
            <w:pPr>
              <w:spacing w:after="0"/>
              <w:jc w:val="center"/>
              <w:rPr>
                <w:rFonts w:ascii="Arial" w:hAnsi="Arial"/>
                <w:sz w:val="16"/>
                <w:szCs w:val="16"/>
              </w:rPr>
            </w:pPr>
            <w:r w:rsidRPr="007B6BD5">
              <w:rPr>
                <w:rFonts w:ascii="Arial" w:hAnsi="Arial" w:cs="Arial"/>
                <w:bCs/>
                <w:sz w:val="18"/>
                <w:szCs w:val="18"/>
                <w:lang w:eastAsia="zh-CN"/>
              </w:rPr>
              <w:t>DC_18A_n78A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lastRenderedPageBreak/>
              <w:t>DC_1A-3A-18A-42A_n77A</w:t>
            </w:r>
          </w:p>
          <w:p w:rsidR="00002C55" w:rsidRPr="007B6BD5" w:rsidRDefault="00002C55" w:rsidP="00393385">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DC_1A_n77A</w:t>
            </w:r>
          </w:p>
          <w:p w:rsidR="00002C55" w:rsidRPr="007B6BD5" w:rsidRDefault="00002C55" w:rsidP="00393385">
            <w:pPr>
              <w:spacing w:after="0"/>
              <w:jc w:val="center"/>
              <w:rPr>
                <w:rFonts w:ascii="Arial" w:hAnsi="Arial"/>
                <w:sz w:val="18"/>
              </w:rPr>
            </w:pPr>
            <w:r w:rsidRPr="007B6BD5">
              <w:rPr>
                <w:rFonts w:ascii="Arial" w:hAnsi="Arial"/>
                <w:sz w:val="18"/>
              </w:rPr>
              <w:t>DC_3A_n77A</w:t>
            </w:r>
          </w:p>
          <w:p w:rsidR="00002C55" w:rsidRPr="007B6BD5" w:rsidRDefault="00002C55" w:rsidP="00393385">
            <w:pPr>
              <w:spacing w:after="0"/>
              <w:jc w:val="center"/>
              <w:rPr>
                <w:rFonts w:ascii="Arial" w:hAnsi="Arial"/>
                <w:sz w:val="18"/>
              </w:rPr>
            </w:pPr>
            <w:r w:rsidRPr="007B6BD5">
              <w:rPr>
                <w:rFonts w:ascii="Arial" w:hAnsi="Arial"/>
                <w:sz w:val="18"/>
              </w:rPr>
              <w:t>DC_18A_n77A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DC_1A-3A-18A-42A_n78A</w:t>
            </w:r>
          </w:p>
          <w:p w:rsidR="00002C55" w:rsidRPr="007B6BD5" w:rsidRDefault="00002C55" w:rsidP="00393385">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DC_1A_n78A</w:t>
            </w:r>
          </w:p>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DC_18A_n78A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DC_1A-3A-18A-42A_n79A</w:t>
            </w:r>
          </w:p>
          <w:p w:rsidR="00002C55" w:rsidRPr="007B6BD5" w:rsidRDefault="00002C55" w:rsidP="00393385">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DC_1A_n79A</w:t>
            </w:r>
          </w:p>
          <w:p w:rsidR="00002C55" w:rsidRPr="007B6BD5" w:rsidRDefault="00002C55" w:rsidP="00393385">
            <w:pPr>
              <w:spacing w:after="0"/>
              <w:jc w:val="center"/>
              <w:rPr>
                <w:rFonts w:ascii="Arial" w:hAnsi="Arial"/>
                <w:sz w:val="18"/>
              </w:rPr>
            </w:pPr>
            <w:r w:rsidRPr="007B6BD5">
              <w:rPr>
                <w:rFonts w:ascii="Arial" w:hAnsi="Arial"/>
                <w:sz w:val="18"/>
              </w:rPr>
              <w:t>DC_3A_n79A</w:t>
            </w:r>
          </w:p>
          <w:p w:rsidR="00002C55" w:rsidRPr="007B6BD5" w:rsidRDefault="00002C55" w:rsidP="00393385">
            <w:pPr>
              <w:spacing w:after="0"/>
              <w:jc w:val="center"/>
              <w:rPr>
                <w:rFonts w:ascii="Arial" w:hAnsi="Arial"/>
                <w:sz w:val="18"/>
              </w:rPr>
            </w:pPr>
            <w:r w:rsidRPr="007B6BD5">
              <w:rPr>
                <w:rFonts w:ascii="Arial" w:hAnsi="Arial"/>
                <w:sz w:val="18"/>
              </w:rPr>
              <w:t>DC_18A_n79A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rsidR="00002C55" w:rsidRPr="007B6BD5" w:rsidRDefault="00002C55" w:rsidP="0039338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DC_1A_n77A</w:t>
            </w:r>
          </w:p>
          <w:p w:rsidR="00002C55" w:rsidRPr="007B6BD5" w:rsidRDefault="00002C55" w:rsidP="00393385">
            <w:pPr>
              <w:spacing w:after="0"/>
              <w:jc w:val="center"/>
              <w:rPr>
                <w:rFonts w:ascii="Arial" w:hAnsi="Arial"/>
                <w:sz w:val="18"/>
              </w:rPr>
            </w:pPr>
            <w:r w:rsidRPr="007B6BD5">
              <w:rPr>
                <w:rFonts w:ascii="Arial" w:hAnsi="Arial"/>
                <w:sz w:val="18"/>
              </w:rPr>
              <w:t>DC_3A_n77A</w:t>
            </w:r>
          </w:p>
          <w:p w:rsidR="00002C55" w:rsidRPr="007B6BD5" w:rsidRDefault="00002C55" w:rsidP="00393385">
            <w:pPr>
              <w:spacing w:after="0"/>
              <w:jc w:val="center"/>
              <w:rPr>
                <w:rFonts w:ascii="Arial" w:hAnsi="Arial"/>
                <w:sz w:val="18"/>
              </w:rPr>
            </w:pPr>
            <w:r w:rsidRPr="007B6BD5">
              <w:rPr>
                <w:rFonts w:ascii="Arial" w:hAnsi="Arial"/>
                <w:sz w:val="18"/>
              </w:rPr>
              <w:t>DC_19A_n77A</w:t>
            </w:r>
          </w:p>
          <w:p w:rsidR="00002C55" w:rsidRPr="007B6BD5" w:rsidRDefault="00002C55" w:rsidP="00393385">
            <w:pPr>
              <w:spacing w:after="0"/>
              <w:jc w:val="center"/>
              <w:rPr>
                <w:rFonts w:ascii="Arial" w:hAnsi="Arial"/>
                <w:sz w:val="18"/>
              </w:rPr>
            </w:pPr>
            <w:r w:rsidRPr="007B6BD5">
              <w:rPr>
                <w:rFonts w:ascii="Arial" w:hAnsi="Arial"/>
                <w:sz w:val="18"/>
              </w:rPr>
              <w:t>DC_21A_n77A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rsidR="00002C55" w:rsidRPr="007B6BD5" w:rsidRDefault="00002C55" w:rsidP="0039338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DC_1A_n78A</w:t>
            </w:r>
          </w:p>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DC_19A_n78A</w:t>
            </w:r>
          </w:p>
          <w:p w:rsidR="00002C55" w:rsidRPr="007B6BD5" w:rsidRDefault="00002C55" w:rsidP="00393385">
            <w:pPr>
              <w:spacing w:after="0"/>
              <w:jc w:val="center"/>
              <w:rPr>
                <w:rFonts w:ascii="Arial" w:hAnsi="Arial"/>
                <w:sz w:val="18"/>
              </w:rPr>
            </w:pPr>
            <w:r w:rsidRPr="007B6BD5">
              <w:rPr>
                <w:rFonts w:ascii="Arial" w:hAnsi="Arial"/>
                <w:sz w:val="18"/>
              </w:rPr>
              <w:t>DC_21A_n78A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rsidR="00002C55" w:rsidRPr="007B6BD5" w:rsidRDefault="00002C55" w:rsidP="0039338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DC_1A_n79A</w:t>
            </w:r>
          </w:p>
          <w:p w:rsidR="00002C55" w:rsidRPr="007B6BD5" w:rsidRDefault="00002C55" w:rsidP="00393385">
            <w:pPr>
              <w:spacing w:after="0"/>
              <w:jc w:val="center"/>
              <w:rPr>
                <w:rFonts w:ascii="Arial" w:hAnsi="Arial"/>
                <w:sz w:val="18"/>
              </w:rPr>
            </w:pPr>
            <w:r w:rsidRPr="007B6BD5">
              <w:rPr>
                <w:rFonts w:ascii="Arial" w:hAnsi="Arial"/>
                <w:sz w:val="18"/>
              </w:rPr>
              <w:t>DC_3A_n79A</w:t>
            </w:r>
          </w:p>
          <w:p w:rsidR="00002C55" w:rsidRPr="007B6BD5" w:rsidRDefault="00002C55" w:rsidP="00393385">
            <w:pPr>
              <w:spacing w:after="0"/>
              <w:jc w:val="center"/>
              <w:rPr>
                <w:rFonts w:ascii="Arial" w:hAnsi="Arial"/>
                <w:sz w:val="18"/>
              </w:rPr>
            </w:pPr>
            <w:r w:rsidRPr="007B6BD5">
              <w:rPr>
                <w:rFonts w:ascii="Arial" w:hAnsi="Arial"/>
                <w:sz w:val="18"/>
              </w:rPr>
              <w:t>DC_19A_n79A</w:t>
            </w:r>
          </w:p>
          <w:p w:rsidR="00002C55" w:rsidRPr="007B6BD5" w:rsidRDefault="00002C55" w:rsidP="00393385">
            <w:pPr>
              <w:spacing w:after="0"/>
              <w:jc w:val="center"/>
              <w:rPr>
                <w:rFonts w:ascii="Arial" w:hAnsi="Arial"/>
                <w:sz w:val="18"/>
              </w:rPr>
            </w:pPr>
            <w:r w:rsidRPr="007B6BD5">
              <w:rPr>
                <w:rFonts w:ascii="Arial" w:hAnsi="Arial"/>
                <w:sz w:val="18"/>
              </w:rPr>
              <w:t>DC_21A_n79A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hint="eastAsia"/>
                <w:sz w:val="18"/>
              </w:rPr>
              <w:t>DC_1A_n7A</w:t>
            </w:r>
          </w:p>
          <w:p w:rsidR="00002C55" w:rsidRPr="007B6BD5" w:rsidRDefault="00002C55" w:rsidP="00393385">
            <w:pPr>
              <w:spacing w:after="0"/>
              <w:jc w:val="center"/>
              <w:rPr>
                <w:rFonts w:ascii="Arial" w:hAnsi="Arial"/>
                <w:sz w:val="18"/>
              </w:rPr>
            </w:pPr>
            <w:r w:rsidRPr="007B6BD5">
              <w:rPr>
                <w:rFonts w:ascii="Arial" w:hAnsi="Arial" w:hint="eastAsia"/>
                <w:sz w:val="18"/>
              </w:rPr>
              <w:t>DC_3A_n7A</w:t>
            </w:r>
          </w:p>
          <w:p w:rsidR="00002C55" w:rsidRPr="007B6BD5" w:rsidRDefault="00002C55" w:rsidP="00393385">
            <w:pPr>
              <w:spacing w:after="0"/>
              <w:jc w:val="center"/>
              <w:rPr>
                <w:rFonts w:ascii="Arial" w:hAnsi="Arial"/>
                <w:sz w:val="18"/>
              </w:rPr>
            </w:pPr>
            <w:r w:rsidRPr="007B6BD5">
              <w:rPr>
                <w:rFonts w:ascii="Arial" w:hAnsi="Arial" w:hint="eastAsia"/>
                <w:sz w:val="18"/>
              </w:rPr>
              <w:t>DC_20A_n7A</w:t>
            </w:r>
          </w:p>
          <w:p w:rsidR="00002C55" w:rsidRPr="007B6BD5" w:rsidRDefault="00002C55" w:rsidP="00393385">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rsidR="00002C55" w:rsidRPr="007B6BD5" w:rsidRDefault="00002C55" w:rsidP="00393385">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rsidR="00002C55" w:rsidRPr="007B6BD5" w:rsidRDefault="00002C55" w:rsidP="00393385">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002C55" w:rsidRPr="007B6BD5" w:rsidTr="00393385">
        <w:trPr>
          <w:jc w:val="center"/>
        </w:trPr>
        <w:tc>
          <w:tcPr>
            <w:tcW w:w="3397" w:type="dxa"/>
            <w:noWrap/>
          </w:tcPr>
          <w:p w:rsidR="00002C55" w:rsidRDefault="00002C55" w:rsidP="00393385">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rsidR="00002C55" w:rsidRPr="007B6BD5" w:rsidRDefault="00002C55" w:rsidP="00393385">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rsidR="00002C55" w:rsidRPr="006355E0" w:rsidRDefault="00002C55" w:rsidP="00393385">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rsidR="00002C55" w:rsidRDefault="00002C55" w:rsidP="00393385">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rsidR="00002C55" w:rsidRPr="006355E0" w:rsidRDefault="00002C55" w:rsidP="00393385">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rsidR="00002C55" w:rsidRPr="007B6BD5" w:rsidRDefault="00002C55" w:rsidP="00393385">
            <w:pPr>
              <w:spacing w:after="0"/>
              <w:jc w:val="center"/>
              <w:rPr>
                <w:rFonts w:ascii="Arial" w:hAnsi="Arial"/>
                <w:sz w:val="18"/>
              </w:rPr>
            </w:pPr>
            <w:r w:rsidRPr="006355E0">
              <w:rPr>
                <w:rFonts w:ascii="Arial" w:hAnsi="Arial" w:cs="Arial"/>
                <w:sz w:val="18"/>
                <w:lang w:eastAsia="zh-TW"/>
              </w:rPr>
              <w:t>DC_20A_n28A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rsidR="00002C55" w:rsidRPr="007B6BD5" w:rsidRDefault="00002C55" w:rsidP="00393385">
            <w:pPr>
              <w:widowControl w:val="0"/>
              <w:spacing w:after="0"/>
              <w:jc w:val="center"/>
              <w:rPr>
                <w:rFonts w:ascii="Arial" w:hAnsi="Arial" w:cs="Arial"/>
                <w:sz w:val="18"/>
                <w:lang w:eastAsia="zh-TW"/>
              </w:rPr>
            </w:pPr>
            <w:r w:rsidRPr="007B6BD5">
              <w:rPr>
                <w:rFonts w:ascii="Arial" w:hAnsi="Arial" w:cs="Arial"/>
                <w:sz w:val="18"/>
                <w:lang w:eastAsia="zh-TW"/>
              </w:rPr>
              <w:t>DC_1A_n28A</w:t>
            </w:r>
          </w:p>
          <w:p w:rsidR="00002C55" w:rsidRPr="007B6BD5" w:rsidRDefault="00002C55" w:rsidP="00393385">
            <w:pPr>
              <w:widowControl w:val="0"/>
              <w:spacing w:after="0"/>
              <w:jc w:val="center"/>
              <w:rPr>
                <w:rFonts w:ascii="Arial" w:hAnsi="Arial" w:cs="Arial"/>
                <w:sz w:val="18"/>
                <w:lang w:eastAsia="zh-TW"/>
              </w:rPr>
            </w:pPr>
            <w:r w:rsidRPr="007B6BD5">
              <w:rPr>
                <w:rFonts w:ascii="Arial" w:hAnsi="Arial" w:cs="Arial"/>
                <w:sz w:val="18"/>
                <w:lang w:eastAsia="zh-TW"/>
              </w:rPr>
              <w:t>DC_3A_n28A</w:t>
            </w:r>
          </w:p>
          <w:p w:rsidR="00002C55" w:rsidRPr="007B6BD5" w:rsidRDefault="00002C55" w:rsidP="00393385">
            <w:pPr>
              <w:widowControl w:val="0"/>
              <w:spacing w:after="0"/>
              <w:jc w:val="center"/>
              <w:rPr>
                <w:rFonts w:ascii="Arial" w:hAnsi="Arial" w:cs="Arial"/>
                <w:sz w:val="18"/>
                <w:lang w:eastAsia="zh-TW"/>
              </w:rPr>
            </w:pPr>
            <w:r w:rsidRPr="007B6BD5">
              <w:rPr>
                <w:rFonts w:ascii="Arial" w:hAnsi="Arial" w:cs="Arial"/>
                <w:sz w:val="18"/>
                <w:lang w:eastAsia="zh-TW"/>
              </w:rPr>
              <w:t>DC_3C_n28A</w:t>
            </w:r>
          </w:p>
          <w:p w:rsidR="00002C55" w:rsidRPr="007B6BD5" w:rsidRDefault="00002C55" w:rsidP="00393385">
            <w:pPr>
              <w:spacing w:after="0"/>
              <w:jc w:val="center"/>
              <w:rPr>
                <w:rFonts w:ascii="Arial" w:hAnsi="Arial"/>
                <w:sz w:val="18"/>
              </w:rPr>
            </w:pPr>
            <w:r w:rsidRPr="007B6BD5">
              <w:rPr>
                <w:rFonts w:ascii="Arial" w:hAnsi="Arial" w:cs="Arial"/>
                <w:sz w:val="18"/>
                <w:lang w:eastAsia="zh-TW"/>
              </w:rPr>
              <w:t>DC_20A_n28A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DC_1A_n78A</w:t>
            </w:r>
          </w:p>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DC_20A_n78A</w:t>
            </w:r>
          </w:p>
          <w:p w:rsidR="00002C55" w:rsidRPr="007B6BD5" w:rsidRDefault="00002C55" w:rsidP="00393385">
            <w:pPr>
              <w:spacing w:after="0"/>
              <w:jc w:val="center"/>
              <w:rPr>
                <w:rFonts w:ascii="Arial" w:hAnsi="Arial"/>
                <w:sz w:val="18"/>
                <w:lang w:eastAsia="ko-KR"/>
              </w:rPr>
            </w:pPr>
            <w:r w:rsidRPr="007B6BD5">
              <w:rPr>
                <w:rFonts w:ascii="Arial" w:hAnsi="Arial"/>
                <w:sz w:val="18"/>
              </w:rPr>
              <w:t>DC_28A_n78A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DC_1A_n78A</w:t>
            </w:r>
          </w:p>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DC_20A_n78A</w:t>
            </w:r>
          </w:p>
          <w:p w:rsidR="00002C55" w:rsidRPr="007B6BD5" w:rsidRDefault="00002C55" w:rsidP="00393385">
            <w:pPr>
              <w:spacing w:after="0"/>
              <w:jc w:val="center"/>
              <w:rPr>
                <w:rFonts w:ascii="Arial" w:hAnsi="Arial"/>
                <w:sz w:val="18"/>
              </w:rPr>
            </w:pPr>
            <w:r w:rsidRPr="007B6BD5">
              <w:rPr>
                <w:rFonts w:ascii="Arial" w:hAnsi="Arial"/>
                <w:sz w:val="18"/>
              </w:rPr>
              <w:t>DC_28A_n78A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DC_1A_n28A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DC_1A_n78A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DC_3A_n28A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DC_3A_n78A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DC_20A_n28A</w:t>
            </w:r>
          </w:p>
          <w:p w:rsidR="00002C55" w:rsidRPr="007B6BD5" w:rsidRDefault="00002C55" w:rsidP="00393385">
            <w:pPr>
              <w:spacing w:after="0"/>
              <w:jc w:val="center"/>
              <w:rPr>
                <w:rFonts w:ascii="Arial" w:hAnsi="Arial"/>
                <w:sz w:val="18"/>
              </w:rPr>
            </w:pPr>
            <w:r w:rsidRPr="007B6BD5">
              <w:rPr>
                <w:rFonts w:ascii="Arial" w:hAnsi="Arial"/>
                <w:sz w:val="18"/>
                <w:lang w:eastAsia="ko-KR"/>
              </w:rPr>
              <w:t>DC_20A_n78A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lastRenderedPageBreak/>
              <w:t>DC_1A-3A-20A-32A_n28A</w:t>
            </w:r>
            <w:r w:rsidRPr="007B6BD5">
              <w:rPr>
                <w:rFonts w:ascii="Arial" w:hAnsi="Arial"/>
                <w:sz w:val="18"/>
                <w:vertAlign w:val="superscript"/>
                <w:lang w:eastAsia="fi-FI"/>
              </w:rPr>
              <w:t>6,11</w:t>
            </w:r>
          </w:p>
          <w:p w:rsidR="00002C55" w:rsidRPr="007B6BD5" w:rsidRDefault="00002C55" w:rsidP="00393385">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002C55" w:rsidRPr="007B6BD5" w:rsidRDefault="00002C55" w:rsidP="00393385">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002C55" w:rsidRPr="007B6BD5" w:rsidRDefault="00002C55" w:rsidP="00393385">
            <w:pPr>
              <w:spacing w:after="0"/>
              <w:jc w:val="center"/>
              <w:rPr>
                <w:rFonts w:ascii="Arial" w:hAnsi="Arial" w:cs="Arial"/>
                <w:color w:val="000000"/>
                <w:sz w:val="18"/>
                <w:szCs w:val="18"/>
              </w:rPr>
            </w:pPr>
            <w:r w:rsidRPr="007B6BD5">
              <w:rPr>
                <w:rFonts w:ascii="Arial" w:hAnsi="Arial" w:cs="Arial"/>
                <w:color w:val="000000"/>
                <w:sz w:val="18"/>
                <w:szCs w:val="18"/>
              </w:rPr>
              <w:t>DC_3C_n28A</w:t>
            </w:r>
          </w:p>
          <w:p w:rsidR="00002C55" w:rsidRPr="007B6BD5" w:rsidRDefault="00002C55" w:rsidP="00393385">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002C55" w:rsidRPr="007B6BD5" w:rsidTr="00393385">
        <w:trPr>
          <w:jc w:val="center"/>
        </w:trPr>
        <w:tc>
          <w:tcPr>
            <w:tcW w:w="3397" w:type="dxa"/>
            <w:noWrap/>
            <w:vAlign w:val="center"/>
          </w:tcPr>
          <w:p w:rsidR="00002C55" w:rsidRPr="007B6BD5" w:rsidRDefault="00002C55" w:rsidP="00393385">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rsidR="00002C55" w:rsidRPr="007B6BD5" w:rsidRDefault="00002C55" w:rsidP="00393385">
            <w:pPr>
              <w:keepNext/>
              <w:spacing w:after="0"/>
              <w:jc w:val="center"/>
              <w:rPr>
                <w:rFonts w:ascii="Arial" w:hAnsi="Arial"/>
                <w:sz w:val="18"/>
              </w:rPr>
            </w:pPr>
            <w:r w:rsidRPr="007B6BD5">
              <w:rPr>
                <w:rFonts w:ascii="Arial" w:hAnsi="Arial"/>
                <w:sz w:val="18"/>
              </w:rPr>
              <w:t>DC_1A_n78A</w:t>
            </w:r>
          </w:p>
          <w:p w:rsidR="00002C55" w:rsidRPr="007B6BD5" w:rsidRDefault="00002C55" w:rsidP="00393385">
            <w:pPr>
              <w:keepNext/>
              <w:spacing w:after="0"/>
              <w:jc w:val="center"/>
              <w:rPr>
                <w:rFonts w:ascii="Arial" w:hAnsi="Arial"/>
                <w:sz w:val="18"/>
              </w:rPr>
            </w:pPr>
            <w:r w:rsidRPr="007B6BD5">
              <w:rPr>
                <w:rFonts w:ascii="Arial" w:hAnsi="Arial"/>
                <w:sz w:val="18"/>
              </w:rPr>
              <w:t>DC_3A_n78A</w:t>
            </w:r>
          </w:p>
          <w:p w:rsidR="00002C55" w:rsidRPr="007B6BD5" w:rsidRDefault="00002C55" w:rsidP="00393385">
            <w:pPr>
              <w:keepNext/>
              <w:spacing w:after="0"/>
              <w:jc w:val="center"/>
              <w:rPr>
                <w:rFonts w:ascii="Arial" w:hAnsi="Arial"/>
                <w:sz w:val="18"/>
              </w:rPr>
            </w:pPr>
            <w:r w:rsidRPr="007B6BD5">
              <w:rPr>
                <w:rFonts w:ascii="Arial" w:hAnsi="Arial"/>
                <w:sz w:val="18"/>
              </w:rPr>
              <w:t>DC_20A_n78A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rsidR="00002C55" w:rsidRPr="007B6BD5" w:rsidRDefault="00002C55" w:rsidP="00393385">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rsidR="00002C55" w:rsidRPr="007B6BD5" w:rsidRDefault="00002C55" w:rsidP="00393385">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rsidR="00002C55" w:rsidRPr="007B6BD5" w:rsidRDefault="00002C55" w:rsidP="00393385">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rsidR="00002C55" w:rsidRPr="007B6BD5" w:rsidRDefault="00002C55" w:rsidP="00393385">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rsidR="00002C55" w:rsidRPr="007B6BD5" w:rsidRDefault="00002C55" w:rsidP="00393385">
            <w:pPr>
              <w:spacing w:after="0"/>
              <w:jc w:val="center"/>
              <w:rPr>
                <w:rFonts w:ascii="Arial" w:hAnsi="Arial" w:cs="Arial"/>
                <w:sz w:val="18"/>
                <w:szCs w:val="22"/>
              </w:rPr>
            </w:pPr>
            <w:r w:rsidRPr="007B6BD5">
              <w:rPr>
                <w:rFonts w:ascii="Arial" w:hAnsi="Arial" w:cs="Arial"/>
                <w:sz w:val="18"/>
                <w:szCs w:val="22"/>
              </w:rPr>
              <w:t>DC_3A_n78A</w:t>
            </w:r>
          </w:p>
          <w:p w:rsidR="00002C55" w:rsidRPr="007B6BD5" w:rsidRDefault="00002C55" w:rsidP="00393385">
            <w:pPr>
              <w:spacing w:after="0"/>
              <w:jc w:val="center"/>
              <w:rPr>
                <w:rFonts w:ascii="Arial" w:hAnsi="Arial" w:cs="Arial"/>
                <w:sz w:val="18"/>
                <w:szCs w:val="22"/>
              </w:rPr>
            </w:pPr>
            <w:r w:rsidRPr="007B6BD5">
              <w:rPr>
                <w:rFonts w:ascii="Arial" w:hAnsi="Arial" w:cs="Arial"/>
                <w:sz w:val="18"/>
                <w:szCs w:val="22"/>
              </w:rPr>
              <w:t>DC_20A_n78A</w:t>
            </w:r>
          </w:p>
          <w:p w:rsidR="00002C55" w:rsidRPr="007B6BD5" w:rsidRDefault="00002C55" w:rsidP="00393385">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rsidR="00002C55" w:rsidRPr="007B6BD5" w:rsidRDefault="00002C55" w:rsidP="00393385">
            <w:pPr>
              <w:spacing w:after="0"/>
              <w:jc w:val="center"/>
              <w:rPr>
                <w:rFonts w:ascii="Arial" w:hAnsi="Arial" w:cs="Arial"/>
                <w:sz w:val="18"/>
                <w:szCs w:val="22"/>
              </w:rPr>
            </w:pPr>
            <w:r w:rsidRPr="007B6BD5">
              <w:rPr>
                <w:rFonts w:ascii="Arial" w:hAnsi="Arial" w:cs="Arial"/>
                <w:sz w:val="18"/>
                <w:szCs w:val="22"/>
              </w:rPr>
              <w:t>DC_3A_n38A</w:t>
            </w:r>
          </w:p>
          <w:p w:rsidR="00002C55" w:rsidRPr="007B6BD5" w:rsidRDefault="00002C55" w:rsidP="00393385">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rsidR="00002C55" w:rsidRPr="007B6BD5" w:rsidRDefault="00002C55" w:rsidP="00393385">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rsidR="00002C55" w:rsidRPr="007B6BD5" w:rsidRDefault="00002C55" w:rsidP="00393385">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rsidR="00002C55" w:rsidRPr="007B6BD5" w:rsidRDefault="00002C55" w:rsidP="00393385">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rsidR="00002C55" w:rsidRPr="007B6BD5" w:rsidRDefault="00002C55" w:rsidP="00393385">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rsidR="00002C55" w:rsidRPr="007B6BD5" w:rsidRDefault="00002C55" w:rsidP="00393385">
            <w:pPr>
              <w:spacing w:after="0"/>
              <w:jc w:val="center"/>
              <w:rPr>
                <w:rFonts w:ascii="Arial" w:hAnsi="Arial" w:cs="Arial"/>
                <w:sz w:val="18"/>
                <w:szCs w:val="22"/>
              </w:rPr>
            </w:pPr>
            <w:r w:rsidRPr="007B6BD5">
              <w:rPr>
                <w:rFonts w:ascii="Arial" w:hAnsi="Arial" w:cs="Arial"/>
                <w:sz w:val="18"/>
                <w:szCs w:val="22"/>
              </w:rPr>
              <w:t>DC_1A_n78A</w:t>
            </w:r>
          </w:p>
          <w:p w:rsidR="00002C55" w:rsidRPr="007B6BD5" w:rsidRDefault="00002C55" w:rsidP="00393385">
            <w:pPr>
              <w:spacing w:after="0"/>
              <w:jc w:val="center"/>
              <w:rPr>
                <w:rFonts w:ascii="Arial" w:hAnsi="Arial" w:cs="Arial"/>
                <w:sz w:val="18"/>
                <w:szCs w:val="22"/>
              </w:rPr>
            </w:pPr>
            <w:r w:rsidRPr="007B6BD5">
              <w:rPr>
                <w:rFonts w:ascii="Arial" w:hAnsi="Arial" w:cs="Arial"/>
                <w:sz w:val="18"/>
                <w:szCs w:val="22"/>
              </w:rPr>
              <w:t>DC_3A_n78A</w:t>
            </w:r>
          </w:p>
          <w:p w:rsidR="00002C55" w:rsidRPr="007B6BD5" w:rsidRDefault="00002C55" w:rsidP="00393385">
            <w:pPr>
              <w:spacing w:after="0"/>
              <w:jc w:val="center"/>
              <w:rPr>
                <w:rFonts w:ascii="Arial" w:hAnsi="Arial" w:cs="Arial"/>
                <w:sz w:val="18"/>
                <w:szCs w:val="22"/>
              </w:rPr>
            </w:pPr>
            <w:r w:rsidRPr="007B6BD5">
              <w:rPr>
                <w:rFonts w:ascii="Arial" w:hAnsi="Arial" w:cs="Arial"/>
                <w:sz w:val="18"/>
                <w:szCs w:val="22"/>
              </w:rPr>
              <w:t>DC_20A_n78A</w:t>
            </w:r>
          </w:p>
          <w:p w:rsidR="00002C55" w:rsidRPr="007B6BD5" w:rsidRDefault="00002C55" w:rsidP="00393385">
            <w:pPr>
              <w:spacing w:after="0"/>
              <w:jc w:val="center"/>
              <w:rPr>
                <w:rFonts w:ascii="Arial" w:hAnsi="Arial" w:cs="Arial"/>
                <w:sz w:val="18"/>
                <w:szCs w:val="22"/>
              </w:rPr>
            </w:pPr>
            <w:r w:rsidRPr="007B6BD5">
              <w:rPr>
                <w:rFonts w:ascii="Arial" w:hAnsi="Arial" w:cs="Arial"/>
                <w:sz w:val="18"/>
                <w:szCs w:val="22"/>
              </w:rPr>
              <w:t>DC_40A_n78A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rsidR="00002C55" w:rsidRPr="007B6BD5" w:rsidRDefault="00002C55" w:rsidP="00393385">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rsidR="00002C55" w:rsidRPr="007B6BD5" w:rsidRDefault="00002C55" w:rsidP="00393385">
            <w:pPr>
              <w:spacing w:after="0"/>
              <w:jc w:val="center"/>
              <w:rPr>
                <w:rFonts w:ascii="Arial" w:hAnsi="Arial" w:cs="Arial"/>
                <w:sz w:val="18"/>
                <w:szCs w:val="22"/>
              </w:rPr>
            </w:pPr>
            <w:r w:rsidRPr="007B6BD5">
              <w:rPr>
                <w:rFonts w:ascii="Arial" w:hAnsi="Arial" w:cs="Arial"/>
                <w:sz w:val="18"/>
                <w:szCs w:val="22"/>
              </w:rPr>
              <w:t>DC_1A_n78A</w:t>
            </w:r>
          </w:p>
          <w:p w:rsidR="00002C55" w:rsidRPr="007B6BD5" w:rsidRDefault="00002C55" w:rsidP="00393385">
            <w:pPr>
              <w:spacing w:after="0"/>
              <w:jc w:val="center"/>
              <w:rPr>
                <w:rFonts w:ascii="Arial" w:hAnsi="Arial" w:cs="Arial"/>
                <w:sz w:val="18"/>
                <w:szCs w:val="22"/>
              </w:rPr>
            </w:pPr>
            <w:r w:rsidRPr="007B6BD5">
              <w:rPr>
                <w:rFonts w:ascii="Arial" w:hAnsi="Arial" w:cs="Arial"/>
                <w:sz w:val="18"/>
                <w:szCs w:val="22"/>
              </w:rPr>
              <w:t>DC_3A_n41A</w:t>
            </w:r>
          </w:p>
          <w:p w:rsidR="00002C55" w:rsidRPr="007B6BD5" w:rsidRDefault="00002C55" w:rsidP="00393385">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rsidR="00002C55" w:rsidRPr="007B6BD5" w:rsidRDefault="00002C55" w:rsidP="00393385">
            <w:pPr>
              <w:spacing w:after="0"/>
              <w:jc w:val="center"/>
              <w:rPr>
                <w:rFonts w:ascii="Arial" w:hAnsi="Arial" w:cs="Arial"/>
                <w:sz w:val="18"/>
                <w:szCs w:val="22"/>
              </w:rPr>
            </w:pPr>
            <w:r w:rsidRPr="007B6BD5">
              <w:rPr>
                <w:rFonts w:ascii="Arial" w:hAnsi="Arial" w:cs="Arial"/>
                <w:sz w:val="18"/>
                <w:szCs w:val="22"/>
              </w:rPr>
              <w:t>DC_20A_n41A</w:t>
            </w:r>
          </w:p>
          <w:p w:rsidR="00002C55" w:rsidRPr="007B6BD5" w:rsidRDefault="00002C55" w:rsidP="00393385">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rsidR="00002C55" w:rsidRPr="007B6BD5" w:rsidRDefault="00002C55" w:rsidP="00393385">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rsidR="00002C55" w:rsidRPr="007B6BD5" w:rsidRDefault="00002C55" w:rsidP="00393385">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rsidR="00002C55" w:rsidRPr="007B6BD5" w:rsidRDefault="00002C55" w:rsidP="00393385">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rsidR="00002C55" w:rsidRPr="007B6BD5" w:rsidRDefault="00002C55" w:rsidP="00393385">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rsidR="00002C55" w:rsidRPr="007B6BD5" w:rsidRDefault="00002C55" w:rsidP="00393385">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rsidR="00002C55" w:rsidRPr="007B6BD5" w:rsidRDefault="00002C55" w:rsidP="00393385">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rsidR="00002C55" w:rsidRPr="007B6BD5" w:rsidRDefault="00002C55" w:rsidP="00393385">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DC_1A_n3A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DC_28A_n3A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DC_1A_n78A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DC_3A_n78A</w:t>
            </w:r>
          </w:p>
          <w:p w:rsidR="00002C55" w:rsidRPr="007B6BD5" w:rsidRDefault="00002C55" w:rsidP="00393385">
            <w:pPr>
              <w:spacing w:after="0"/>
              <w:jc w:val="center"/>
              <w:rPr>
                <w:rFonts w:ascii="Arial" w:hAnsi="Arial"/>
                <w:sz w:val="18"/>
                <w:lang w:eastAsia="ko-KR"/>
              </w:rPr>
            </w:pPr>
            <w:r w:rsidRPr="007B6BD5">
              <w:rPr>
                <w:rFonts w:ascii="Arial" w:hAnsi="Arial" w:cs="Arial"/>
                <w:sz w:val="18"/>
                <w:szCs w:val="18"/>
              </w:rPr>
              <w:t>DC_28A_n78A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DC_1A_n5A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DC_1A_n40A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DC_3A_n5A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DC_3A_n40A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DC_28A_n5A</w:t>
            </w:r>
          </w:p>
          <w:p w:rsidR="00002C55" w:rsidRPr="007B6BD5" w:rsidRDefault="00002C55" w:rsidP="00393385">
            <w:pPr>
              <w:spacing w:after="0"/>
              <w:jc w:val="center"/>
              <w:rPr>
                <w:rFonts w:ascii="Arial" w:hAnsi="Arial"/>
                <w:sz w:val="18"/>
                <w:lang w:eastAsia="ko-KR"/>
              </w:rPr>
            </w:pPr>
            <w:r w:rsidRPr="007B6BD5">
              <w:rPr>
                <w:rFonts w:ascii="Arial" w:hAnsi="Arial" w:cs="Arial"/>
                <w:sz w:val="18"/>
                <w:lang w:eastAsia="zh-CN"/>
              </w:rPr>
              <w:t>DC_28A_n40A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rsidR="00002C55" w:rsidRPr="007B6BD5" w:rsidRDefault="00002C55" w:rsidP="00393385">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DC_1A_n5A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DC_1A_n78A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DC_3A_n5A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DC_3A_n78A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DC_3C_n78A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DC_28A_n5A</w:t>
            </w:r>
          </w:p>
          <w:p w:rsidR="00002C55" w:rsidRPr="007B6BD5" w:rsidRDefault="00002C55" w:rsidP="00393385">
            <w:pPr>
              <w:spacing w:after="0"/>
              <w:jc w:val="center"/>
              <w:rPr>
                <w:rFonts w:ascii="Arial" w:hAnsi="Arial"/>
                <w:sz w:val="18"/>
                <w:lang w:eastAsia="ko-KR"/>
              </w:rPr>
            </w:pPr>
            <w:r w:rsidRPr="007B6BD5">
              <w:rPr>
                <w:rFonts w:ascii="Arial" w:hAnsi="Arial" w:cs="Arial"/>
                <w:sz w:val="18"/>
                <w:lang w:eastAsia="zh-CN"/>
              </w:rPr>
              <w:t>DC_28A_n78A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DC_1A-3A-28A-(n)7AA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r>
            <w:r w:rsidRPr="007B6BD5">
              <w:rPr>
                <w:rFonts w:ascii="Arial" w:hAnsi="Arial" w:cs="Arial"/>
                <w:sz w:val="18"/>
                <w:lang w:eastAsia="zh-CN"/>
              </w:rPr>
              <w:lastRenderedPageBreak/>
              <w:t>DC_28A_n7A</w:t>
            </w:r>
          </w:p>
        </w:tc>
      </w:tr>
      <w:tr w:rsidR="00002C55" w:rsidRPr="007B6BD5" w:rsidTr="00393385">
        <w:trPr>
          <w:jc w:val="center"/>
        </w:trPr>
        <w:tc>
          <w:tcPr>
            <w:tcW w:w="3397" w:type="dxa"/>
            <w:noWrap/>
            <w:vAlign w:val="center"/>
          </w:tcPr>
          <w:p w:rsidR="00002C55" w:rsidRPr="007B6BD5" w:rsidRDefault="00002C55" w:rsidP="00393385">
            <w:pPr>
              <w:keepNext/>
              <w:spacing w:after="0"/>
              <w:jc w:val="center"/>
              <w:rPr>
                <w:rFonts w:ascii="Arial" w:hAnsi="Arial" w:cs="Arial"/>
                <w:sz w:val="18"/>
                <w:lang w:eastAsia="zh-CN"/>
              </w:rPr>
            </w:pPr>
            <w:r w:rsidRPr="007B6BD5">
              <w:rPr>
                <w:rFonts w:ascii="Arial" w:hAnsi="Arial" w:cs="Arial"/>
                <w:sz w:val="18"/>
                <w:szCs w:val="16"/>
                <w:lang w:eastAsia="ko-KR"/>
              </w:rPr>
              <w:lastRenderedPageBreak/>
              <w:t>DC_1A-3A-28A_n7A-n78A</w:t>
            </w:r>
          </w:p>
        </w:tc>
        <w:tc>
          <w:tcPr>
            <w:tcW w:w="3544" w:type="dxa"/>
            <w:shd w:val="clear" w:color="auto" w:fill="auto"/>
            <w:vAlign w:val="center"/>
          </w:tcPr>
          <w:p w:rsidR="00002C55" w:rsidRPr="007B6BD5" w:rsidRDefault="00002C55" w:rsidP="00393385">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rsidR="00002C55" w:rsidRPr="007B6BD5" w:rsidRDefault="00002C55" w:rsidP="00393385">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rsidR="00002C55" w:rsidRPr="007B6BD5" w:rsidRDefault="00002C55" w:rsidP="00393385">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rsidR="00002C55" w:rsidRPr="007B6BD5" w:rsidRDefault="00002C55" w:rsidP="00393385">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rsidR="00002C55" w:rsidRPr="007B6BD5" w:rsidRDefault="00002C55" w:rsidP="00393385">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rsidR="00002C55" w:rsidRPr="007B6BD5" w:rsidRDefault="00002C55" w:rsidP="00393385">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002C55" w:rsidRPr="007B6BD5" w:rsidTr="00393385">
        <w:trPr>
          <w:jc w:val="center"/>
        </w:trPr>
        <w:tc>
          <w:tcPr>
            <w:tcW w:w="3397" w:type="dxa"/>
            <w:noWrap/>
          </w:tcPr>
          <w:p w:rsidR="00002C55" w:rsidRDefault="00002C55" w:rsidP="00393385">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rsidR="00002C55" w:rsidRDefault="00002C55" w:rsidP="00393385">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rsidR="00002C55" w:rsidRPr="007B6BD5" w:rsidRDefault="00002C55" w:rsidP="00393385">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rsidR="00002C55" w:rsidRDefault="00002C55" w:rsidP="0039338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002C55" w:rsidRPr="006355E0" w:rsidRDefault="00002C55" w:rsidP="0039338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rsidR="00002C55" w:rsidRDefault="00002C55" w:rsidP="0039338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002C55" w:rsidRDefault="00002C55" w:rsidP="0039338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rsidR="00002C55" w:rsidRPr="006355E0" w:rsidRDefault="00002C55" w:rsidP="0039338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002C55" w:rsidRDefault="00002C55" w:rsidP="0039338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002C55" w:rsidRPr="006355E0" w:rsidRDefault="00002C55" w:rsidP="0039338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rsidR="00002C55" w:rsidRPr="006355E0" w:rsidRDefault="00002C55" w:rsidP="0039338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002C55" w:rsidRDefault="00002C55" w:rsidP="0039338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002C55" w:rsidRPr="006355E0" w:rsidRDefault="00002C55" w:rsidP="0039338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002C55" w:rsidRPr="007B6BD5" w:rsidRDefault="00002C55" w:rsidP="00393385">
            <w:pPr>
              <w:spacing w:after="0"/>
              <w:jc w:val="center"/>
              <w:rPr>
                <w:rFonts w:ascii="Arial" w:hAnsi="Arial"/>
                <w:sz w:val="18"/>
                <w:lang w:eastAsia="zh-CN"/>
              </w:rPr>
            </w:pPr>
            <w:r w:rsidRPr="006355E0">
              <w:rPr>
                <w:rFonts w:ascii="Arial" w:hAnsi="Arial" w:cs="Arial"/>
                <w:sz w:val="18"/>
                <w:szCs w:val="16"/>
                <w:lang w:eastAsia="zh-CN"/>
              </w:rPr>
              <w:t>DC_28A_n78A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DC_1A-3A-28A-40A_n78A</w:t>
            </w:r>
          </w:p>
          <w:p w:rsidR="00002C55" w:rsidRPr="007B6BD5" w:rsidRDefault="00002C55" w:rsidP="00393385">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002C55" w:rsidRPr="007B6BD5" w:rsidRDefault="00002C55" w:rsidP="00393385">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rsidR="00002C55" w:rsidRPr="007B6BD5" w:rsidRDefault="00002C55" w:rsidP="00393385">
            <w:pPr>
              <w:spacing w:after="0"/>
              <w:jc w:val="center"/>
              <w:rPr>
                <w:rFonts w:ascii="Arial" w:hAnsi="Arial" w:cs="Arial"/>
                <w:sz w:val="18"/>
                <w:szCs w:val="16"/>
                <w:lang w:eastAsia="zh-CN"/>
              </w:rPr>
            </w:pPr>
            <w:r w:rsidRPr="007B6BD5">
              <w:rPr>
                <w:rFonts w:ascii="Arial" w:hAnsi="Arial" w:cs="Arial"/>
                <w:sz w:val="18"/>
                <w:szCs w:val="16"/>
                <w:lang w:eastAsia="zh-CN"/>
              </w:rPr>
              <w:t>DC_1A_n38A</w:t>
            </w:r>
          </w:p>
          <w:p w:rsidR="00002C55" w:rsidRPr="007B6BD5" w:rsidRDefault="00002C55" w:rsidP="00393385">
            <w:pPr>
              <w:spacing w:after="0"/>
              <w:jc w:val="center"/>
              <w:rPr>
                <w:rFonts w:ascii="Arial" w:hAnsi="Arial" w:cs="Arial"/>
                <w:sz w:val="18"/>
                <w:szCs w:val="16"/>
                <w:lang w:eastAsia="zh-CN"/>
              </w:rPr>
            </w:pPr>
            <w:r w:rsidRPr="007B6BD5">
              <w:rPr>
                <w:rFonts w:ascii="Arial" w:hAnsi="Arial" w:cs="Arial"/>
                <w:sz w:val="18"/>
                <w:szCs w:val="16"/>
                <w:lang w:eastAsia="zh-CN"/>
              </w:rPr>
              <w:t>DC_1A_n78A</w:t>
            </w:r>
          </w:p>
          <w:p w:rsidR="00002C55" w:rsidRPr="007B6BD5" w:rsidRDefault="00002C55" w:rsidP="00393385">
            <w:pPr>
              <w:spacing w:after="0"/>
              <w:jc w:val="center"/>
              <w:rPr>
                <w:rFonts w:ascii="Arial" w:hAnsi="Arial" w:cs="Arial"/>
                <w:sz w:val="18"/>
                <w:szCs w:val="16"/>
                <w:lang w:eastAsia="zh-CN"/>
              </w:rPr>
            </w:pPr>
            <w:r w:rsidRPr="007B6BD5">
              <w:rPr>
                <w:rFonts w:ascii="Arial" w:hAnsi="Arial" w:cs="Arial"/>
                <w:sz w:val="18"/>
                <w:szCs w:val="16"/>
                <w:lang w:eastAsia="zh-CN"/>
              </w:rPr>
              <w:t>DC_3A_n38A</w:t>
            </w:r>
          </w:p>
          <w:p w:rsidR="00002C55" w:rsidRPr="007B6BD5" w:rsidRDefault="00002C55" w:rsidP="00393385">
            <w:pPr>
              <w:spacing w:after="0"/>
              <w:jc w:val="center"/>
              <w:rPr>
                <w:rFonts w:ascii="Arial" w:hAnsi="Arial" w:cs="Arial"/>
                <w:sz w:val="18"/>
                <w:szCs w:val="16"/>
                <w:lang w:eastAsia="zh-CN"/>
              </w:rPr>
            </w:pPr>
            <w:r w:rsidRPr="007B6BD5">
              <w:rPr>
                <w:rFonts w:ascii="Arial" w:hAnsi="Arial" w:cs="Arial"/>
                <w:sz w:val="18"/>
                <w:szCs w:val="16"/>
                <w:lang w:eastAsia="zh-CN"/>
              </w:rPr>
              <w:t>DC_3A_n78A</w:t>
            </w:r>
          </w:p>
          <w:p w:rsidR="00002C55" w:rsidRPr="007B6BD5" w:rsidRDefault="00002C55" w:rsidP="00393385">
            <w:pPr>
              <w:spacing w:after="0"/>
              <w:jc w:val="center"/>
              <w:rPr>
                <w:rFonts w:ascii="Arial" w:hAnsi="Arial" w:cs="Arial"/>
                <w:sz w:val="18"/>
                <w:szCs w:val="16"/>
                <w:lang w:eastAsia="zh-CN"/>
              </w:rPr>
            </w:pPr>
            <w:r w:rsidRPr="007B6BD5">
              <w:rPr>
                <w:rFonts w:ascii="Arial" w:hAnsi="Arial" w:cs="Arial"/>
                <w:sz w:val="18"/>
                <w:szCs w:val="16"/>
                <w:lang w:eastAsia="zh-CN"/>
              </w:rPr>
              <w:t>DC_28A_n38A</w:t>
            </w:r>
          </w:p>
          <w:p w:rsidR="00002C55" w:rsidRPr="007B6BD5" w:rsidRDefault="00002C55" w:rsidP="00393385">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rsidR="00002C55" w:rsidRPr="007B6BD5" w:rsidRDefault="00002C55" w:rsidP="00393385">
            <w:pPr>
              <w:spacing w:after="0"/>
              <w:jc w:val="center"/>
              <w:rPr>
                <w:rFonts w:ascii="Arial" w:hAnsi="Arial" w:cs="Arial"/>
                <w:sz w:val="18"/>
                <w:szCs w:val="16"/>
                <w:lang w:eastAsia="zh-CN"/>
              </w:rPr>
            </w:pPr>
            <w:r w:rsidRPr="007B6BD5">
              <w:rPr>
                <w:rFonts w:ascii="Arial" w:hAnsi="Arial" w:cs="Arial"/>
                <w:sz w:val="18"/>
                <w:szCs w:val="16"/>
                <w:lang w:eastAsia="zh-CN"/>
              </w:rPr>
              <w:t>DC_1A_n40A</w:t>
            </w:r>
          </w:p>
          <w:p w:rsidR="00002C55" w:rsidRPr="007B6BD5" w:rsidRDefault="00002C55" w:rsidP="00393385">
            <w:pPr>
              <w:spacing w:after="0"/>
              <w:jc w:val="center"/>
              <w:rPr>
                <w:rFonts w:ascii="Arial" w:hAnsi="Arial" w:cs="Arial"/>
                <w:sz w:val="18"/>
                <w:szCs w:val="16"/>
                <w:lang w:eastAsia="zh-CN"/>
              </w:rPr>
            </w:pPr>
            <w:r w:rsidRPr="007B6BD5">
              <w:rPr>
                <w:rFonts w:ascii="Arial" w:hAnsi="Arial" w:cs="Arial"/>
                <w:sz w:val="18"/>
                <w:szCs w:val="16"/>
                <w:lang w:eastAsia="zh-CN"/>
              </w:rPr>
              <w:t>DC_1A_n78A</w:t>
            </w:r>
          </w:p>
          <w:p w:rsidR="00002C55" w:rsidRPr="007B6BD5" w:rsidRDefault="00002C55" w:rsidP="00393385">
            <w:pPr>
              <w:spacing w:after="0"/>
              <w:jc w:val="center"/>
              <w:rPr>
                <w:rFonts w:ascii="Arial" w:hAnsi="Arial" w:cs="Arial"/>
                <w:sz w:val="18"/>
                <w:szCs w:val="16"/>
                <w:lang w:eastAsia="zh-CN"/>
              </w:rPr>
            </w:pPr>
            <w:r w:rsidRPr="007B6BD5">
              <w:rPr>
                <w:rFonts w:ascii="Arial" w:hAnsi="Arial" w:cs="Arial"/>
                <w:sz w:val="18"/>
                <w:szCs w:val="16"/>
                <w:lang w:eastAsia="zh-CN"/>
              </w:rPr>
              <w:t>DC_3A_n40A</w:t>
            </w:r>
          </w:p>
          <w:p w:rsidR="00002C55" w:rsidRPr="007B6BD5" w:rsidRDefault="00002C55" w:rsidP="00393385">
            <w:pPr>
              <w:spacing w:after="0"/>
              <w:jc w:val="center"/>
              <w:rPr>
                <w:rFonts w:ascii="Arial" w:hAnsi="Arial" w:cs="Arial"/>
                <w:sz w:val="18"/>
                <w:szCs w:val="16"/>
                <w:lang w:eastAsia="zh-CN"/>
              </w:rPr>
            </w:pPr>
            <w:r w:rsidRPr="007B6BD5">
              <w:rPr>
                <w:rFonts w:ascii="Arial" w:hAnsi="Arial" w:cs="Arial"/>
                <w:sz w:val="18"/>
                <w:szCs w:val="16"/>
                <w:lang w:eastAsia="zh-CN"/>
              </w:rPr>
              <w:t>DC_3A_n78A</w:t>
            </w:r>
          </w:p>
          <w:p w:rsidR="00002C55" w:rsidRPr="007B6BD5" w:rsidRDefault="00002C55" w:rsidP="00393385">
            <w:pPr>
              <w:spacing w:after="0"/>
              <w:jc w:val="center"/>
              <w:rPr>
                <w:rFonts w:ascii="Arial" w:hAnsi="Arial" w:cs="Arial"/>
                <w:sz w:val="18"/>
                <w:szCs w:val="16"/>
                <w:lang w:eastAsia="zh-CN"/>
              </w:rPr>
            </w:pPr>
            <w:r w:rsidRPr="007B6BD5">
              <w:rPr>
                <w:rFonts w:ascii="Arial" w:hAnsi="Arial" w:cs="Arial"/>
                <w:sz w:val="18"/>
                <w:szCs w:val="16"/>
                <w:lang w:eastAsia="zh-CN"/>
              </w:rPr>
              <w:t>DC_28A_n40A</w:t>
            </w:r>
          </w:p>
          <w:p w:rsidR="00002C55" w:rsidRPr="007B6BD5" w:rsidRDefault="00002C55" w:rsidP="00393385">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rsidR="00002C55" w:rsidRPr="007B6BD5" w:rsidRDefault="00002C55" w:rsidP="00393385">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rsidR="00002C55" w:rsidRPr="007B6BD5" w:rsidRDefault="00002C55" w:rsidP="00393385">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rsidR="00002C55" w:rsidRPr="007B6BD5" w:rsidRDefault="00002C55" w:rsidP="00393385">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DC_1A_n77A</w:t>
            </w:r>
          </w:p>
          <w:p w:rsidR="00002C55" w:rsidRPr="007B6BD5" w:rsidRDefault="00002C55" w:rsidP="00393385">
            <w:pPr>
              <w:spacing w:after="0"/>
              <w:jc w:val="center"/>
              <w:rPr>
                <w:rFonts w:ascii="Arial" w:hAnsi="Arial"/>
                <w:sz w:val="18"/>
              </w:rPr>
            </w:pPr>
            <w:r w:rsidRPr="007B6BD5">
              <w:rPr>
                <w:rFonts w:ascii="Arial" w:hAnsi="Arial"/>
                <w:sz w:val="18"/>
              </w:rPr>
              <w:t>DC_3A_n77A</w:t>
            </w:r>
          </w:p>
          <w:p w:rsidR="00002C55" w:rsidRPr="007B6BD5" w:rsidRDefault="00002C55" w:rsidP="00393385">
            <w:pPr>
              <w:spacing w:after="0"/>
              <w:jc w:val="center"/>
              <w:rPr>
                <w:rFonts w:ascii="Arial" w:hAnsi="Arial"/>
                <w:sz w:val="18"/>
              </w:rPr>
            </w:pPr>
            <w:r w:rsidRPr="007B6BD5">
              <w:rPr>
                <w:rFonts w:ascii="Arial" w:hAnsi="Arial"/>
                <w:sz w:val="18"/>
              </w:rPr>
              <w:t>DC_28A_n77A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rsidR="00002C55" w:rsidRPr="007B6BD5" w:rsidRDefault="00002C55" w:rsidP="00393385">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rsidR="00002C55" w:rsidRPr="007B6BD5" w:rsidRDefault="00002C55" w:rsidP="00393385">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rsidR="00002C55" w:rsidRPr="007B6BD5" w:rsidRDefault="00002C55" w:rsidP="00393385">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DC_1A_n78A</w:t>
            </w:r>
          </w:p>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DC_28A_n78A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rsidR="00002C55" w:rsidRPr="007B6BD5" w:rsidRDefault="00002C55" w:rsidP="00393385">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rsidR="00002C55" w:rsidRPr="007B6BD5" w:rsidRDefault="00002C55" w:rsidP="00393385">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rsidR="00002C55" w:rsidRPr="007B6BD5" w:rsidRDefault="00002C55" w:rsidP="00393385">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DC_1A_n79A</w:t>
            </w:r>
          </w:p>
          <w:p w:rsidR="00002C55" w:rsidRPr="007B6BD5" w:rsidRDefault="00002C55" w:rsidP="00393385">
            <w:pPr>
              <w:spacing w:after="0"/>
              <w:jc w:val="center"/>
              <w:rPr>
                <w:rFonts w:ascii="Arial" w:hAnsi="Arial"/>
                <w:sz w:val="18"/>
              </w:rPr>
            </w:pPr>
            <w:r w:rsidRPr="007B6BD5">
              <w:rPr>
                <w:rFonts w:ascii="Arial" w:hAnsi="Arial"/>
                <w:sz w:val="18"/>
              </w:rPr>
              <w:t>DC_3A_n79A</w:t>
            </w:r>
          </w:p>
          <w:p w:rsidR="00002C55" w:rsidRPr="007B6BD5" w:rsidRDefault="00002C55" w:rsidP="00393385">
            <w:pPr>
              <w:spacing w:after="0"/>
              <w:jc w:val="center"/>
              <w:rPr>
                <w:rFonts w:ascii="Arial" w:hAnsi="Arial"/>
                <w:sz w:val="18"/>
              </w:rPr>
            </w:pPr>
            <w:r w:rsidRPr="007B6BD5">
              <w:rPr>
                <w:rFonts w:ascii="Arial" w:hAnsi="Arial"/>
                <w:sz w:val="18"/>
              </w:rPr>
              <w:t>DC_28A_n79A</w:t>
            </w:r>
          </w:p>
        </w:tc>
      </w:tr>
      <w:tr w:rsidR="00002C55" w:rsidRPr="007B6BD5" w:rsidTr="00393385">
        <w:trPr>
          <w:jc w:val="center"/>
        </w:trPr>
        <w:tc>
          <w:tcPr>
            <w:tcW w:w="3397" w:type="dxa"/>
            <w:noWrap/>
            <w:vAlign w:val="center"/>
          </w:tcPr>
          <w:p w:rsidR="00002C55" w:rsidRPr="007B6BD5" w:rsidRDefault="00002C55" w:rsidP="00393385">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rsidR="00002C55" w:rsidRPr="007B6BD5" w:rsidRDefault="00002C55" w:rsidP="00393385">
            <w:pPr>
              <w:keepNext/>
              <w:spacing w:after="0"/>
              <w:jc w:val="center"/>
              <w:rPr>
                <w:rFonts w:ascii="Arial" w:hAnsi="Arial"/>
                <w:sz w:val="18"/>
              </w:rPr>
            </w:pPr>
            <w:r w:rsidRPr="007B6BD5">
              <w:rPr>
                <w:rFonts w:ascii="Arial" w:hAnsi="Arial"/>
                <w:sz w:val="18"/>
              </w:rPr>
              <w:t>DC_1A_n28A</w:t>
            </w:r>
          </w:p>
          <w:p w:rsidR="00002C55" w:rsidRPr="007B6BD5" w:rsidRDefault="00002C55" w:rsidP="00393385">
            <w:pPr>
              <w:keepNext/>
              <w:spacing w:after="0"/>
              <w:jc w:val="center"/>
              <w:rPr>
                <w:rFonts w:ascii="Arial" w:hAnsi="Arial"/>
                <w:sz w:val="18"/>
              </w:rPr>
            </w:pPr>
            <w:r w:rsidRPr="007B6BD5">
              <w:rPr>
                <w:rFonts w:ascii="Arial" w:hAnsi="Arial"/>
                <w:sz w:val="18"/>
              </w:rPr>
              <w:t>DC_1A_n77A</w:t>
            </w:r>
          </w:p>
          <w:p w:rsidR="00002C55" w:rsidRPr="007B6BD5" w:rsidRDefault="00002C55" w:rsidP="00393385">
            <w:pPr>
              <w:keepNext/>
              <w:spacing w:after="0"/>
              <w:jc w:val="center"/>
              <w:rPr>
                <w:rFonts w:ascii="Arial" w:hAnsi="Arial"/>
                <w:sz w:val="18"/>
              </w:rPr>
            </w:pPr>
            <w:r w:rsidRPr="007B6BD5">
              <w:rPr>
                <w:rFonts w:ascii="Arial" w:hAnsi="Arial"/>
                <w:sz w:val="18"/>
              </w:rPr>
              <w:t>DC_1A_n79A</w:t>
            </w:r>
          </w:p>
          <w:p w:rsidR="00002C55" w:rsidRPr="007B6BD5" w:rsidRDefault="00002C55" w:rsidP="00393385">
            <w:pPr>
              <w:keepNext/>
              <w:spacing w:after="0"/>
              <w:jc w:val="center"/>
              <w:rPr>
                <w:rFonts w:ascii="Arial" w:hAnsi="Arial"/>
                <w:sz w:val="18"/>
              </w:rPr>
            </w:pPr>
            <w:r w:rsidRPr="007B6BD5">
              <w:rPr>
                <w:rFonts w:ascii="Arial" w:hAnsi="Arial"/>
                <w:sz w:val="18"/>
              </w:rPr>
              <w:t>DC_3A_n28A</w:t>
            </w:r>
          </w:p>
          <w:p w:rsidR="00002C55" w:rsidRPr="007B6BD5" w:rsidRDefault="00002C55" w:rsidP="00393385">
            <w:pPr>
              <w:keepNext/>
              <w:spacing w:after="0"/>
              <w:jc w:val="center"/>
              <w:rPr>
                <w:rFonts w:ascii="Arial" w:hAnsi="Arial"/>
                <w:sz w:val="18"/>
              </w:rPr>
            </w:pPr>
            <w:r w:rsidRPr="007B6BD5">
              <w:rPr>
                <w:rFonts w:ascii="Arial" w:hAnsi="Arial"/>
                <w:sz w:val="18"/>
              </w:rPr>
              <w:t>DC_3A_n77A</w:t>
            </w:r>
          </w:p>
          <w:p w:rsidR="00002C55" w:rsidRPr="007B6BD5" w:rsidRDefault="00002C55" w:rsidP="00393385">
            <w:pPr>
              <w:keepNext/>
              <w:spacing w:after="0"/>
              <w:jc w:val="center"/>
              <w:rPr>
                <w:rFonts w:ascii="Arial" w:hAnsi="Arial"/>
                <w:sz w:val="18"/>
              </w:rPr>
            </w:pPr>
            <w:r w:rsidRPr="007B6BD5">
              <w:rPr>
                <w:rFonts w:ascii="Arial" w:hAnsi="Arial"/>
                <w:sz w:val="18"/>
              </w:rPr>
              <w:t>DC_3A_n79A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rsidR="00002C55" w:rsidRPr="007B6BD5" w:rsidRDefault="00002C55" w:rsidP="0039338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rsidR="00002C55" w:rsidRPr="007B6BD5" w:rsidRDefault="00002C55" w:rsidP="00393385">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rsidR="00002C55" w:rsidRPr="007B6BD5" w:rsidRDefault="00002C55" w:rsidP="00393385">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rsidR="00002C55" w:rsidRPr="007B6BD5" w:rsidRDefault="00002C55" w:rsidP="00393385">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DC_1A_n28A</w:t>
            </w:r>
          </w:p>
          <w:p w:rsidR="00002C55" w:rsidRPr="007B6BD5" w:rsidRDefault="00002C55" w:rsidP="00393385">
            <w:pPr>
              <w:spacing w:after="0"/>
              <w:jc w:val="center"/>
              <w:rPr>
                <w:rFonts w:ascii="Arial" w:hAnsi="Arial"/>
                <w:sz w:val="18"/>
              </w:rPr>
            </w:pPr>
            <w:r w:rsidRPr="007B6BD5">
              <w:rPr>
                <w:rFonts w:ascii="Arial" w:hAnsi="Arial"/>
                <w:sz w:val="18"/>
              </w:rPr>
              <w:t>DC_1A_n78A</w:t>
            </w:r>
          </w:p>
          <w:p w:rsidR="00002C55" w:rsidRPr="007B6BD5" w:rsidRDefault="00002C55" w:rsidP="00393385">
            <w:pPr>
              <w:spacing w:after="0"/>
              <w:jc w:val="center"/>
              <w:rPr>
                <w:rFonts w:ascii="Arial" w:hAnsi="Arial"/>
                <w:sz w:val="18"/>
              </w:rPr>
            </w:pPr>
            <w:r w:rsidRPr="007B6BD5">
              <w:rPr>
                <w:rFonts w:ascii="Arial" w:hAnsi="Arial"/>
                <w:sz w:val="18"/>
              </w:rPr>
              <w:t>DC_1A_n79A</w:t>
            </w:r>
          </w:p>
          <w:p w:rsidR="00002C55" w:rsidRPr="007B6BD5" w:rsidRDefault="00002C55" w:rsidP="00393385">
            <w:pPr>
              <w:spacing w:after="0"/>
              <w:jc w:val="center"/>
              <w:rPr>
                <w:rFonts w:ascii="Arial" w:hAnsi="Arial"/>
                <w:sz w:val="18"/>
              </w:rPr>
            </w:pPr>
            <w:r w:rsidRPr="007B6BD5">
              <w:rPr>
                <w:rFonts w:ascii="Arial" w:hAnsi="Arial"/>
                <w:sz w:val="18"/>
              </w:rPr>
              <w:t>DC_3A_n28A</w:t>
            </w:r>
          </w:p>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DC_3A_n79A</w:t>
            </w:r>
          </w:p>
        </w:tc>
      </w:tr>
      <w:tr w:rsidR="00002C55" w:rsidRPr="007B6BD5" w:rsidTr="00393385">
        <w:trPr>
          <w:jc w:val="center"/>
        </w:trPr>
        <w:tc>
          <w:tcPr>
            <w:tcW w:w="3397" w:type="dxa"/>
            <w:noWrap/>
            <w:vAlign w:val="center"/>
          </w:tcPr>
          <w:p w:rsidR="00002C55" w:rsidRPr="007B6BD5" w:rsidRDefault="00002C55" w:rsidP="00393385">
            <w:pPr>
              <w:pStyle w:val="TAC"/>
            </w:pPr>
            <w:r w:rsidRPr="00FC21AA">
              <w:lastRenderedPageBreak/>
              <w:t>DC_1A-3A-32A_n28A-n78A</w:t>
            </w:r>
          </w:p>
        </w:tc>
        <w:tc>
          <w:tcPr>
            <w:tcW w:w="3544" w:type="dxa"/>
            <w:shd w:val="clear" w:color="auto" w:fill="auto"/>
            <w:vAlign w:val="center"/>
          </w:tcPr>
          <w:p w:rsidR="00002C55" w:rsidRPr="00FC21AA" w:rsidRDefault="00002C55" w:rsidP="00393385">
            <w:pPr>
              <w:pStyle w:val="TAC"/>
            </w:pPr>
            <w:r w:rsidRPr="00FC21AA">
              <w:t>DC_1A_n28A</w:t>
            </w:r>
          </w:p>
          <w:p w:rsidR="00002C55" w:rsidRPr="00FC21AA" w:rsidRDefault="00002C55" w:rsidP="00393385">
            <w:pPr>
              <w:pStyle w:val="TAC"/>
              <w:rPr>
                <w:rFonts w:eastAsia="新細明體"/>
                <w:lang w:eastAsia="zh-TW"/>
              </w:rPr>
            </w:pPr>
            <w:r w:rsidRPr="00FC21AA">
              <w:t>DC_1A_n78A</w:t>
            </w:r>
          </w:p>
          <w:p w:rsidR="00002C55" w:rsidRPr="00FC21AA" w:rsidRDefault="00002C55" w:rsidP="00393385">
            <w:pPr>
              <w:pStyle w:val="TAC"/>
              <w:rPr>
                <w:rFonts w:eastAsia="新細明體"/>
                <w:lang w:eastAsia="zh-TW"/>
              </w:rPr>
            </w:pPr>
            <w:r w:rsidRPr="00FC21AA">
              <w:t>DC_3A_n28A</w:t>
            </w:r>
          </w:p>
          <w:p w:rsidR="00002C55" w:rsidRPr="007B6BD5" w:rsidRDefault="00002C55" w:rsidP="00393385">
            <w:pPr>
              <w:pStyle w:val="TAC"/>
            </w:pPr>
            <w:r w:rsidRPr="00FC21AA">
              <w:t>DC_3A_n78A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DC_1A_n78A</w:t>
            </w:r>
          </w:p>
          <w:p w:rsidR="00002C55" w:rsidRPr="007B6BD5" w:rsidRDefault="00002C55" w:rsidP="00393385">
            <w:pPr>
              <w:spacing w:after="0"/>
              <w:jc w:val="center"/>
              <w:rPr>
                <w:rFonts w:ascii="Arial" w:hAnsi="Arial"/>
                <w:sz w:val="18"/>
              </w:rPr>
            </w:pPr>
            <w:r w:rsidRPr="007B6BD5">
              <w:rPr>
                <w:rFonts w:ascii="Arial" w:hAnsi="Arial"/>
                <w:sz w:val="18"/>
              </w:rPr>
              <w:t>DC_3A_n78A</w:t>
            </w:r>
          </w:p>
        </w:tc>
      </w:tr>
      <w:tr w:rsidR="00002C55" w:rsidRPr="007B6BD5" w:rsidTr="00393385">
        <w:trPr>
          <w:jc w:val="center"/>
        </w:trPr>
        <w:tc>
          <w:tcPr>
            <w:tcW w:w="3397" w:type="dxa"/>
            <w:noWrap/>
          </w:tcPr>
          <w:p w:rsidR="00002C55" w:rsidRDefault="00002C55" w:rsidP="00393385">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rsidR="00002C55" w:rsidRPr="007B6BD5" w:rsidRDefault="00002C55" w:rsidP="00393385">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rsidR="00002C55" w:rsidRPr="00877CC8" w:rsidRDefault="00002C55" w:rsidP="0039338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002C55" w:rsidRDefault="00002C55" w:rsidP="0039338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002C55" w:rsidRPr="00877CC8" w:rsidRDefault="00002C55" w:rsidP="0039338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002C55" w:rsidRDefault="00002C55" w:rsidP="00393385">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002C55" w:rsidRDefault="00002C55" w:rsidP="00393385">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002C55" w:rsidRPr="00877CC8" w:rsidRDefault="00002C55" w:rsidP="0039338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002C55" w:rsidRPr="007B6BD5" w:rsidRDefault="00002C55" w:rsidP="00393385">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DC_1A_n40A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DC_1A_n78A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DC_1A_n105A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DC_3A_n40A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DC_3A_n78A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DC_3A_n105A</w:t>
            </w:r>
          </w:p>
        </w:tc>
      </w:tr>
      <w:tr w:rsidR="00002C55" w:rsidRPr="007B6BD5" w:rsidTr="00393385">
        <w:trPr>
          <w:jc w:val="center"/>
        </w:trPr>
        <w:tc>
          <w:tcPr>
            <w:tcW w:w="3397" w:type="dxa"/>
            <w:noWrap/>
          </w:tcPr>
          <w:p w:rsidR="00002C55" w:rsidRPr="007B6BD5" w:rsidRDefault="00002C55" w:rsidP="00393385">
            <w:pPr>
              <w:pStyle w:val="TAC"/>
            </w:pPr>
            <w:r w:rsidRPr="004324D3">
              <w:t>DC_1A-3A-41A_n1A-n41A</w:t>
            </w:r>
          </w:p>
        </w:tc>
        <w:tc>
          <w:tcPr>
            <w:tcW w:w="3544" w:type="dxa"/>
            <w:shd w:val="clear" w:color="auto" w:fill="auto"/>
          </w:tcPr>
          <w:p w:rsidR="00002C55" w:rsidRPr="006355E0" w:rsidRDefault="00002C55" w:rsidP="00393385">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rsidR="00002C55" w:rsidRPr="006355E0" w:rsidRDefault="00002C55" w:rsidP="00393385">
            <w:pPr>
              <w:pStyle w:val="TAC"/>
              <w:rPr>
                <w:lang w:eastAsia="zh-CN"/>
              </w:rPr>
            </w:pPr>
            <w:r w:rsidRPr="006355E0">
              <w:t>DC_</w:t>
            </w:r>
            <w:r w:rsidRPr="006355E0">
              <w:rPr>
                <w:lang w:eastAsia="zh-CN"/>
              </w:rPr>
              <w:t>1</w:t>
            </w:r>
            <w:r w:rsidRPr="006355E0">
              <w:t>A_n41A</w:t>
            </w:r>
          </w:p>
          <w:p w:rsidR="00002C55" w:rsidRPr="006355E0" w:rsidRDefault="00002C55" w:rsidP="00393385">
            <w:pPr>
              <w:pStyle w:val="TAC"/>
              <w:rPr>
                <w:vertAlign w:val="superscript"/>
                <w:lang w:eastAsia="zh-CN"/>
              </w:rPr>
            </w:pPr>
            <w:r w:rsidRPr="006355E0">
              <w:t>DC_</w:t>
            </w:r>
            <w:r w:rsidRPr="006355E0">
              <w:rPr>
                <w:lang w:eastAsia="zh-CN"/>
              </w:rPr>
              <w:t>3</w:t>
            </w:r>
            <w:r w:rsidRPr="006355E0">
              <w:t>A_n</w:t>
            </w:r>
            <w:r>
              <w:t>1</w:t>
            </w:r>
            <w:r w:rsidRPr="006355E0">
              <w:t>A</w:t>
            </w:r>
          </w:p>
          <w:p w:rsidR="00002C55" w:rsidRPr="006355E0" w:rsidRDefault="00002C55" w:rsidP="00393385">
            <w:pPr>
              <w:pStyle w:val="TAC"/>
              <w:rPr>
                <w:lang w:eastAsia="zh-CN"/>
              </w:rPr>
            </w:pPr>
            <w:r w:rsidRPr="006355E0">
              <w:t>DC_</w:t>
            </w:r>
            <w:r w:rsidRPr="006355E0">
              <w:rPr>
                <w:lang w:eastAsia="zh-CN"/>
              </w:rPr>
              <w:t>3</w:t>
            </w:r>
            <w:r w:rsidRPr="006355E0">
              <w:t>A_n41A</w:t>
            </w:r>
          </w:p>
          <w:p w:rsidR="00002C55" w:rsidRDefault="00002C55" w:rsidP="00393385">
            <w:pPr>
              <w:pStyle w:val="TAC"/>
            </w:pPr>
            <w:r w:rsidRPr="006355E0">
              <w:t>DC_</w:t>
            </w:r>
            <w:r w:rsidRPr="006355E0">
              <w:rPr>
                <w:lang w:eastAsia="zh-CN"/>
              </w:rPr>
              <w:t>41</w:t>
            </w:r>
            <w:r w:rsidRPr="006355E0">
              <w:t>A_n</w:t>
            </w:r>
            <w:r>
              <w:t>1</w:t>
            </w:r>
            <w:r w:rsidRPr="006355E0">
              <w:t>A</w:t>
            </w:r>
          </w:p>
          <w:p w:rsidR="00002C55" w:rsidRPr="007B6BD5" w:rsidRDefault="00002C55" w:rsidP="00393385">
            <w:pPr>
              <w:pStyle w:val="TAC"/>
            </w:pPr>
            <w:r w:rsidRPr="006355E0">
              <w:t>DC_</w:t>
            </w:r>
            <w:r w:rsidRPr="006355E0">
              <w:rPr>
                <w:lang w:eastAsia="zh-CN"/>
              </w:rPr>
              <w:t>41</w:t>
            </w:r>
            <w:r w:rsidRPr="006355E0">
              <w:t>A_n</w:t>
            </w:r>
            <w:r>
              <w:t>41</w:t>
            </w:r>
            <w:r w:rsidRPr="006355E0">
              <w:t>A</w:t>
            </w:r>
          </w:p>
        </w:tc>
      </w:tr>
      <w:tr w:rsidR="00002C55" w:rsidRPr="007B6BD5" w:rsidTr="00393385">
        <w:trPr>
          <w:jc w:val="center"/>
        </w:trPr>
        <w:tc>
          <w:tcPr>
            <w:tcW w:w="3397" w:type="dxa"/>
            <w:noWrap/>
          </w:tcPr>
          <w:p w:rsidR="00002C55" w:rsidRPr="004324D3" w:rsidRDefault="00002C55" w:rsidP="00393385">
            <w:pPr>
              <w:pStyle w:val="TAC"/>
            </w:pPr>
            <w:r w:rsidRPr="00CF7856">
              <w:t>DC_1A-3A-3A-41A_n1A-n41A</w:t>
            </w:r>
          </w:p>
        </w:tc>
        <w:tc>
          <w:tcPr>
            <w:tcW w:w="3544" w:type="dxa"/>
            <w:shd w:val="clear" w:color="auto" w:fill="auto"/>
          </w:tcPr>
          <w:p w:rsidR="00002C55" w:rsidRDefault="00002C55" w:rsidP="00393385">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rsidR="00002C55" w:rsidRPr="0024034C" w:rsidRDefault="00002C55" w:rsidP="0039338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rsidR="00002C55" w:rsidRDefault="00002C55" w:rsidP="0039338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rsidR="00002C55" w:rsidRDefault="00002C55" w:rsidP="0039338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rsidR="00002C55" w:rsidRDefault="00002C55" w:rsidP="00393385">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rsidR="00002C55" w:rsidRPr="006355E0" w:rsidRDefault="00002C55" w:rsidP="00393385">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002C55" w:rsidRPr="007B6BD5" w:rsidTr="00393385">
        <w:trPr>
          <w:jc w:val="center"/>
        </w:trPr>
        <w:tc>
          <w:tcPr>
            <w:tcW w:w="3397" w:type="dxa"/>
            <w:noWrap/>
          </w:tcPr>
          <w:p w:rsidR="00002C55" w:rsidRDefault="00002C55" w:rsidP="00393385">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rsidR="00002C55" w:rsidRPr="007B6BD5" w:rsidRDefault="00002C55" w:rsidP="00393385">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shd w:val="clear" w:color="auto" w:fill="auto"/>
          </w:tcPr>
          <w:p w:rsidR="00002C55" w:rsidRPr="006355E0" w:rsidRDefault="00002C55" w:rsidP="00393385">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rsidR="00002C55" w:rsidRPr="006355E0" w:rsidRDefault="00002C55" w:rsidP="00393385">
            <w:pPr>
              <w:pStyle w:val="TAC"/>
              <w:rPr>
                <w:lang w:eastAsia="zh-CN"/>
              </w:rPr>
            </w:pPr>
            <w:r w:rsidRPr="006355E0">
              <w:t>DC_</w:t>
            </w:r>
            <w:r w:rsidRPr="006355E0">
              <w:rPr>
                <w:lang w:eastAsia="zh-CN"/>
              </w:rPr>
              <w:t>1</w:t>
            </w:r>
            <w:r w:rsidRPr="006355E0">
              <w:t>A_n</w:t>
            </w:r>
            <w:r>
              <w:t>78</w:t>
            </w:r>
            <w:r w:rsidRPr="006355E0">
              <w:t>A</w:t>
            </w:r>
          </w:p>
          <w:p w:rsidR="00002C55" w:rsidRPr="006355E0" w:rsidRDefault="00002C55" w:rsidP="00393385">
            <w:pPr>
              <w:pStyle w:val="TAC"/>
              <w:rPr>
                <w:vertAlign w:val="superscript"/>
                <w:lang w:eastAsia="zh-CN"/>
              </w:rPr>
            </w:pPr>
            <w:r w:rsidRPr="006355E0">
              <w:t>DC_</w:t>
            </w:r>
            <w:r w:rsidRPr="006355E0">
              <w:rPr>
                <w:lang w:eastAsia="zh-CN"/>
              </w:rPr>
              <w:t>3</w:t>
            </w:r>
            <w:r w:rsidRPr="006355E0">
              <w:t>A_n</w:t>
            </w:r>
            <w:r>
              <w:t>1</w:t>
            </w:r>
            <w:r w:rsidRPr="006355E0">
              <w:t>A</w:t>
            </w:r>
          </w:p>
          <w:p w:rsidR="00002C55" w:rsidRPr="006355E0" w:rsidRDefault="00002C55" w:rsidP="00393385">
            <w:pPr>
              <w:pStyle w:val="TAC"/>
              <w:rPr>
                <w:lang w:eastAsia="zh-CN"/>
              </w:rPr>
            </w:pPr>
            <w:r w:rsidRPr="006355E0">
              <w:t>DC_</w:t>
            </w:r>
            <w:r w:rsidRPr="006355E0">
              <w:rPr>
                <w:lang w:eastAsia="zh-CN"/>
              </w:rPr>
              <w:t>3</w:t>
            </w:r>
            <w:r w:rsidRPr="006355E0">
              <w:t>A_n</w:t>
            </w:r>
            <w:r>
              <w:t>78</w:t>
            </w:r>
            <w:r w:rsidRPr="006355E0">
              <w:t>A</w:t>
            </w:r>
          </w:p>
          <w:p w:rsidR="00002C55" w:rsidRDefault="00002C55" w:rsidP="00393385">
            <w:pPr>
              <w:pStyle w:val="TAC"/>
            </w:pPr>
            <w:r w:rsidRPr="006355E0">
              <w:t>DC_</w:t>
            </w:r>
            <w:r w:rsidRPr="006355E0">
              <w:rPr>
                <w:lang w:eastAsia="zh-CN"/>
              </w:rPr>
              <w:t>41</w:t>
            </w:r>
            <w:r w:rsidRPr="006355E0">
              <w:t>A_n</w:t>
            </w:r>
            <w:r>
              <w:t>1</w:t>
            </w:r>
            <w:r w:rsidRPr="006355E0">
              <w:t>A</w:t>
            </w:r>
          </w:p>
          <w:p w:rsidR="00002C55" w:rsidRPr="007B6BD5" w:rsidRDefault="00002C55" w:rsidP="00393385">
            <w:pPr>
              <w:pStyle w:val="TAC"/>
            </w:pPr>
            <w:r w:rsidRPr="006355E0">
              <w:t>DC_</w:t>
            </w:r>
            <w:r w:rsidRPr="006355E0">
              <w:rPr>
                <w:lang w:eastAsia="zh-CN"/>
              </w:rPr>
              <w:t>41</w:t>
            </w:r>
            <w:r w:rsidRPr="006355E0">
              <w:t>A_n</w:t>
            </w:r>
            <w:r>
              <w:t>78</w:t>
            </w:r>
            <w:r w:rsidRPr="006355E0">
              <w:t>A</w:t>
            </w:r>
          </w:p>
        </w:tc>
      </w:tr>
      <w:tr w:rsidR="00002C55" w:rsidRPr="007B6BD5" w:rsidTr="00393385">
        <w:trPr>
          <w:jc w:val="center"/>
        </w:trPr>
        <w:tc>
          <w:tcPr>
            <w:tcW w:w="3397" w:type="dxa"/>
            <w:noWrap/>
          </w:tcPr>
          <w:p w:rsidR="00002C55" w:rsidRPr="0056500F" w:rsidRDefault="00002C55" w:rsidP="00393385">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rsidR="00002C55" w:rsidRPr="006355E0" w:rsidRDefault="00002C55" w:rsidP="00393385">
            <w:pPr>
              <w:pStyle w:val="TAC"/>
            </w:pPr>
            <w:r w:rsidRPr="0056500F">
              <w:t>DC_1A-3A-3A-41</w:t>
            </w:r>
            <w:r>
              <w:t>C</w:t>
            </w:r>
            <w:r w:rsidRPr="0056500F">
              <w:t>_n1A-n78A</w:t>
            </w:r>
          </w:p>
        </w:tc>
        <w:tc>
          <w:tcPr>
            <w:tcW w:w="3544" w:type="dxa"/>
            <w:shd w:val="clear" w:color="auto" w:fill="auto"/>
          </w:tcPr>
          <w:p w:rsidR="00002C55" w:rsidRDefault="00002C55" w:rsidP="00393385">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rsidR="00002C55" w:rsidRPr="0024034C" w:rsidRDefault="00002C55" w:rsidP="0039338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rsidR="00002C55" w:rsidRDefault="00002C55" w:rsidP="0039338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rsidR="00002C55" w:rsidRDefault="00002C55" w:rsidP="0039338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rsidR="00002C55" w:rsidRDefault="00002C55" w:rsidP="00393385">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rsidR="00002C55" w:rsidRPr="006355E0" w:rsidRDefault="00002C55" w:rsidP="00393385">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002C55" w:rsidRPr="007B6BD5" w:rsidRDefault="00002C55" w:rsidP="003933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002C55" w:rsidRPr="007B6BD5" w:rsidRDefault="00002C55" w:rsidP="0039338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rsidR="00002C55" w:rsidRPr="007B6BD5" w:rsidRDefault="00002C55" w:rsidP="003933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002C55" w:rsidRPr="007B6BD5" w:rsidTr="00393385">
        <w:trPr>
          <w:jc w:val="center"/>
        </w:trPr>
        <w:tc>
          <w:tcPr>
            <w:tcW w:w="3397" w:type="dxa"/>
            <w:noWrap/>
          </w:tcPr>
          <w:p w:rsidR="00002C55" w:rsidRDefault="00002C55" w:rsidP="00393385">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rsidR="00002C55" w:rsidRPr="007B6BD5" w:rsidRDefault="00002C55" w:rsidP="00393385">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002C55" w:rsidRPr="006355E0" w:rsidRDefault="00002C55" w:rsidP="0039338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002C55" w:rsidRPr="006355E0" w:rsidRDefault="00002C55" w:rsidP="0039338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002C55" w:rsidRPr="006355E0" w:rsidRDefault="00002C55" w:rsidP="0039338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002C55" w:rsidRPr="006355E0" w:rsidRDefault="00002C55" w:rsidP="0039338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002C55" w:rsidRDefault="00002C55" w:rsidP="0039338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002C55" w:rsidRPr="006355E0" w:rsidRDefault="00002C55" w:rsidP="0039338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rsidR="00002C55" w:rsidRDefault="00002C55" w:rsidP="0039338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rsidR="00002C55" w:rsidRPr="007B6BD5" w:rsidRDefault="00002C55" w:rsidP="00393385">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002C55" w:rsidRPr="007B6BD5" w:rsidTr="00393385">
        <w:trPr>
          <w:jc w:val="center"/>
        </w:trPr>
        <w:tc>
          <w:tcPr>
            <w:tcW w:w="3397" w:type="dxa"/>
            <w:noWrap/>
          </w:tcPr>
          <w:p w:rsidR="00002C55" w:rsidRDefault="00002C55" w:rsidP="00393385">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rsidR="00002C55" w:rsidRPr="007B6BD5" w:rsidRDefault="00002C55" w:rsidP="00393385">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002C55" w:rsidRPr="006355E0" w:rsidRDefault="00002C55" w:rsidP="0039338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002C55" w:rsidRPr="006355E0" w:rsidRDefault="00002C55" w:rsidP="0039338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002C55" w:rsidRPr="006355E0" w:rsidRDefault="00002C55" w:rsidP="0039338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002C55" w:rsidRPr="006355E0" w:rsidRDefault="00002C55" w:rsidP="0039338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002C55" w:rsidRDefault="00002C55" w:rsidP="0039338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002C55" w:rsidRPr="006355E0" w:rsidRDefault="00002C55" w:rsidP="0039338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rsidR="00002C55" w:rsidRDefault="00002C55" w:rsidP="0039338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002C55" w:rsidRPr="007B6BD5" w:rsidRDefault="00002C55" w:rsidP="00393385">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rsidR="00002C55" w:rsidRPr="007B6BD5" w:rsidRDefault="00002C55" w:rsidP="00393385">
            <w:pPr>
              <w:spacing w:after="0"/>
              <w:jc w:val="center"/>
              <w:rPr>
                <w:rFonts w:ascii="Arial" w:hAnsi="Arial"/>
                <w:sz w:val="18"/>
              </w:rPr>
            </w:pPr>
            <w:r w:rsidRPr="007B6BD5">
              <w:rPr>
                <w:rFonts w:ascii="Arial" w:hAnsi="Arial"/>
                <w:sz w:val="18"/>
              </w:rPr>
              <w:t>DC_1A_n41A</w:t>
            </w:r>
          </w:p>
          <w:p w:rsidR="00002C55" w:rsidRPr="007B6BD5" w:rsidRDefault="00002C55" w:rsidP="00393385">
            <w:pPr>
              <w:spacing w:after="0"/>
              <w:jc w:val="center"/>
              <w:rPr>
                <w:rFonts w:ascii="Arial" w:hAnsi="Arial"/>
                <w:sz w:val="18"/>
              </w:rPr>
            </w:pPr>
            <w:r w:rsidRPr="007B6BD5">
              <w:rPr>
                <w:rFonts w:ascii="Arial" w:hAnsi="Arial"/>
                <w:sz w:val="18"/>
              </w:rPr>
              <w:lastRenderedPageBreak/>
              <w:t>DC_3A_n28A</w:t>
            </w:r>
          </w:p>
          <w:p w:rsidR="00002C55" w:rsidRPr="007B6BD5" w:rsidRDefault="00002C55" w:rsidP="00393385">
            <w:pPr>
              <w:spacing w:after="0"/>
              <w:jc w:val="center"/>
              <w:rPr>
                <w:rFonts w:ascii="Arial" w:hAnsi="Arial"/>
                <w:sz w:val="18"/>
              </w:rPr>
            </w:pPr>
            <w:r w:rsidRPr="007B6BD5">
              <w:rPr>
                <w:rFonts w:ascii="Arial" w:hAnsi="Arial"/>
                <w:sz w:val="18"/>
              </w:rPr>
              <w:t>DC_3A_n41A</w:t>
            </w:r>
          </w:p>
          <w:p w:rsidR="00002C55" w:rsidRPr="007B6BD5" w:rsidRDefault="00002C55" w:rsidP="00393385">
            <w:pPr>
              <w:spacing w:after="0"/>
              <w:jc w:val="center"/>
              <w:rPr>
                <w:rFonts w:ascii="Arial" w:hAnsi="Arial"/>
                <w:sz w:val="18"/>
              </w:rPr>
            </w:pPr>
            <w:r w:rsidRPr="007B6BD5">
              <w:rPr>
                <w:rFonts w:ascii="Arial" w:hAnsi="Arial"/>
                <w:sz w:val="18"/>
              </w:rPr>
              <w:t>DC_41A_n28A</w:t>
            </w:r>
          </w:p>
        </w:tc>
      </w:tr>
      <w:tr w:rsidR="00002C55" w:rsidRPr="007B6BD5" w:rsidTr="00393385">
        <w:trPr>
          <w:jc w:val="center"/>
        </w:trPr>
        <w:tc>
          <w:tcPr>
            <w:tcW w:w="3397" w:type="dxa"/>
            <w:noWrap/>
          </w:tcPr>
          <w:p w:rsidR="00002C55" w:rsidRDefault="00002C55" w:rsidP="00393385">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p w:rsidR="00002C55" w:rsidRPr="007B6BD5" w:rsidRDefault="00002C55" w:rsidP="00393385">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rsidR="00002C55" w:rsidRPr="006355E0" w:rsidRDefault="00002C55" w:rsidP="00393385">
            <w:pPr>
              <w:keepNext/>
              <w:keepLines/>
              <w:spacing w:after="0"/>
              <w:jc w:val="center"/>
              <w:rPr>
                <w:rFonts w:ascii="Arial" w:hAnsi="Arial"/>
                <w:sz w:val="18"/>
              </w:rPr>
            </w:pPr>
            <w:r w:rsidRPr="006355E0">
              <w:rPr>
                <w:rFonts w:ascii="Arial" w:hAnsi="Arial"/>
                <w:sz w:val="18"/>
              </w:rPr>
              <w:t>DC_1A_n28A</w:t>
            </w:r>
          </w:p>
          <w:p w:rsidR="00002C55" w:rsidRPr="006355E0" w:rsidRDefault="00002C55" w:rsidP="00393385">
            <w:pPr>
              <w:keepNext/>
              <w:keepLines/>
              <w:spacing w:after="0"/>
              <w:jc w:val="center"/>
              <w:rPr>
                <w:rFonts w:ascii="Arial" w:hAnsi="Arial"/>
                <w:sz w:val="18"/>
              </w:rPr>
            </w:pPr>
            <w:r w:rsidRPr="006355E0">
              <w:rPr>
                <w:rFonts w:ascii="Arial" w:hAnsi="Arial"/>
                <w:sz w:val="18"/>
              </w:rPr>
              <w:t>DC_1A_n77A</w:t>
            </w:r>
          </w:p>
          <w:p w:rsidR="00002C55" w:rsidRPr="006355E0" w:rsidRDefault="00002C55" w:rsidP="00393385">
            <w:pPr>
              <w:keepNext/>
              <w:keepLines/>
              <w:spacing w:after="0"/>
              <w:jc w:val="center"/>
              <w:rPr>
                <w:rFonts w:ascii="Arial" w:hAnsi="Arial"/>
                <w:sz w:val="18"/>
              </w:rPr>
            </w:pPr>
            <w:r w:rsidRPr="006355E0">
              <w:rPr>
                <w:rFonts w:ascii="Arial" w:hAnsi="Arial"/>
                <w:sz w:val="18"/>
              </w:rPr>
              <w:t>DC_3A_n28A</w:t>
            </w:r>
          </w:p>
          <w:p w:rsidR="00002C55" w:rsidRPr="006355E0" w:rsidRDefault="00002C55" w:rsidP="00393385">
            <w:pPr>
              <w:keepNext/>
              <w:keepLines/>
              <w:spacing w:after="0"/>
              <w:jc w:val="center"/>
              <w:rPr>
                <w:rFonts w:ascii="Arial" w:hAnsi="Arial"/>
                <w:sz w:val="18"/>
              </w:rPr>
            </w:pPr>
            <w:r w:rsidRPr="006355E0">
              <w:rPr>
                <w:rFonts w:ascii="Arial" w:hAnsi="Arial"/>
                <w:sz w:val="18"/>
              </w:rPr>
              <w:t>DC_3A_n77A</w:t>
            </w:r>
          </w:p>
          <w:p w:rsidR="00002C55" w:rsidRDefault="00002C55" w:rsidP="00393385">
            <w:pPr>
              <w:keepNext/>
              <w:keepLines/>
              <w:spacing w:after="0"/>
              <w:jc w:val="center"/>
              <w:rPr>
                <w:rFonts w:ascii="Arial" w:hAnsi="Arial"/>
                <w:sz w:val="18"/>
              </w:rPr>
            </w:pPr>
            <w:r w:rsidRPr="006355E0">
              <w:rPr>
                <w:rFonts w:ascii="Arial" w:hAnsi="Arial"/>
                <w:sz w:val="18"/>
              </w:rPr>
              <w:t>DC_41A_n28A</w:t>
            </w:r>
          </w:p>
          <w:p w:rsidR="00002C55" w:rsidRPr="006355E0" w:rsidRDefault="00002C55" w:rsidP="00393385">
            <w:pPr>
              <w:keepNext/>
              <w:keepLines/>
              <w:spacing w:after="0"/>
              <w:jc w:val="center"/>
              <w:rPr>
                <w:rFonts w:ascii="Arial" w:hAnsi="Arial"/>
                <w:sz w:val="18"/>
              </w:rPr>
            </w:pPr>
            <w:r w:rsidRPr="006355E0">
              <w:rPr>
                <w:rFonts w:ascii="Arial" w:hAnsi="Arial"/>
                <w:sz w:val="18"/>
              </w:rPr>
              <w:t>DC_41C_n28A</w:t>
            </w:r>
          </w:p>
          <w:p w:rsidR="00002C55" w:rsidRDefault="00002C55" w:rsidP="00393385">
            <w:pPr>
              <w:keepNext/>
              <w:keepLines/>
              <w:spacing w:after="0"/>
              <w:jc w:val="center"/>
              <w:rPr>
                <w:rFonts w:ascii="Arial" w:hAnsi="Arial"/>
                <w:sz w:val="18"/>
              </w:rPr>
            </w:pPr>
            <w:r w:rsidRPr="006355E0">
              <w:rPr>
                <w:rFonts w:ascii="Arial" w:hAnsi="Arial"/>
                <w:sz w:val="18"/>
              </w:rPr>
              <w:t>DC_41A_n77A</w:t>
            </w:r>
          </w:p>
          <w:p w:rsidR="00002C55" w:rsidRPr="007B6BD5" w:rsidRDefault="00002C55" w:rsidP="00393385">
            <w:pPr>
              <w:spacing w:after="0"/>
              <w:jc w:val="center"/>
              <w:rPr>
                <w:rFonts w:ascii="Arial" w:hAnsi="Arial"/>
                <w:sz w:val="18"/>
              </w:rPr>
            </w:pPr>
            <w:r w:rsidRPr="006355E0">
              <w:rPr>
                <w:rFonts w:ascii="Arial" w:hAnsi="Arial"/>
                <w:sz w:val="18"/>
              </w:rPr>
              <w:t>DC_41C_n77A</w:t>
            </w:r>
          </w:p>
        </w:tc>
      </w:tr>
      <w:tr w:rsidR="00002C55" w:rsidRPr="007B6BD5" w:rsidTr="00393385">
        <w:trPr>
          <w:jc w:val="center"/>
        </w:trPr>
        <w:tc>
          <w:tcPr>
            <w:tcW w:w="3397" w:type="dxa"/>
            <w:noWrap/>
          </w:tcPr>
          <w:p w:rsidR="00002C55" w:rsidRDefault="00002C55" w:rsidP="0039338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rsidR="00002C55" w:rsidRPr="007B6BD5" w:rsidRDefault="00002C55" w:rsidP="00393385">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rsidR="00002C55" w:rsidRPr="006355E0" w:rsidRDefault="00002C55" w:rsidP="00393385">
            <w:pPr>
              <w:keepNext/>
              <w:keepLines/>
              <w:spacing w:after="0"/>
              <w:jc w:val="center"/>
              <w:rPr>
                <w:rFonts w:ascii="Arial" w:hAnsi="Arial"/>
                <w:sz w:val="18"/>
              </w:rPr>
            </w:pPr>
            <w:r w:rsidRPr="006355E0">
              <w:rPr>
                <w:rFonts w:ascii="Arial" w:hAnsi="Arial"/>
                <w:sz w:val="18"/>
              </w:rPr>
              <w:t>DC_1A_n28A</w:t>
            </w:r>
          </w:p>
          <w:p w:rsidR="00002C55" w:rsidRPr="006355E0" w:rsidRDefault="00002C55" w:rsidP="00393385">
            <w:pPr>
              <w:keepNext/>
              <w:keepLines/>
              <w:spacing w:after="0"/>
              <w:jc w:val="center"/>
              <w:rPr>
                <w:rFonts w:ascii="Arial" w:hAnsi="Arial"/>
                <w:sz w:val="18"/>
              </w:rPr>
            </w:pPr>
            <w:r w:rsidRPr="006355E0">
              <w:rPr>
                <w:rFonts w:ascii="Arial" w:hAnsi="Arial"/>
                <w:sz w:val="18"/>
              </w:rPr>
              <w:t>DC_1A_n78A</w:t>
            </w:r>
          </w:p>
          <w:p w:rsidR="00002C55" w:rsidRPr="006355E0" w:rsidRDefault="00002C55" w:rsidP="00393385">
            <w:pPr>
              <w:keepNext/>
              <w:keepLines/>
              <w:spacing w:after="0"/>
              <w:jc w:val="center"/>
              <w:rPr>
                <w:rFonts w:ascii="Arial" w:hAnsi="Arial"/>
                <w:sz w:val="18"/>
              </w:rPr>
            </w:pPr>
            <w:r w:rsidRPr="006355E0">
              <w:rPr>
                <w:rFonts w:ascii="Arial" w:hAnsi="Arial"/>
                <w:sz w:val="18"/>
              </w:rPr>
              <w:t>DC_3A_n28A</w:t>
            </w:r>
          </w:p>
          <w:p w:rsidR="00002C55" w:rsidRPr="006355E0" w:rsidRDefault="00002C55" w:rsidP="00393385">
            <w:pPr>
              <w:keepNext/>
              <w:keepLines/>
              <w:spacing w:after="0"/>
              <w:jc w:val="center"/>
              <w:rPr>
                <w:rFonts w:ascii="Arial" w:hAnsi="Arial"/>
                <w:sz w:val="18"/>
              </w:rPr>
            </w:pPr>
            <w:r w:rsidRPr="006355E0">
              <w:rPr>
                <w:rFonts w:ascii="Arial" w:hAnsi="Arial"/>
                <w:sz w:val="18"/>
              </w:rPr>
              <w:t>DC_3A_n78A</w:t>
            </w:r>
          </w:p>
          <w:p w:rsidR="00002C55" w:rsidRDefault="00002C55" w:rsidP="00393385">
            <w:pPr>
              <w:keepNext/>
              <w:keepLines/>
              <w:spacing w:after="0"/>
              <w:jc w:val="center"/>
              <w:rPr>
                <w:rFonts w:ascii="Arial" w:hAnsi="Arial"/>
                <w:sz w:val="18"/>
              </w:rPr>
            </w:pPr>
            <w:r w:rsidRPr="006355E0">
              <w:rPr>
                <w:rFonts w:ascii="Arial" w:hAnsi="Arial"/>
                <w:sz w:val="18"/>
              </w:rPr>
              <w:t>DC_41A_n28A</w:t>
            </w:r>
          </w:p>
          <w:p w:rsidR="00002C55" w:rsidRPr="006355E0" w:rsidRDefault="00002C55" w:rsidP="00393385">
            <w:pPr>
              <w:keepNext/>
              <w:keepLines/>
              <w:spacing w:after="0"/>
              <w:jc w:val="center"/>
              <w:rPr>
                <w:rFonts w:ascii="Arial" w:hAnsi="Arial"/>
                <w:sz w:val="18"/>
              </w:rPr>
            </w:pPr>
            <w:r w:rsidRPr="006355E0">
              <w:rPr>
                <w:rFonts w:ascii="Arial" w:hAnsi="Arial"/>
                <w:sz w:val="18"/>
              </w:rPr>
              <w:t>DC_41C_n28A</w:t>
            </w:r>
          </w:p>
          <w:p w:rsidR="00002C55" w:rsidRDefault="00002C55" w:rsidP="00393385">
            <w:pPr>
              <w:keepNext/>
              <w:keepLines/>
              <w:spacing w:after="0"/>
              <w:jc w:val="center"/>
              <w:rPr>
                <w:rFonts w:ascii="Arial" w:hAnsi="Arial"/>
                <w:sz w:val="18"/>
              </w:rPr>
            </w:pPr>
            <w:r w:rsidRPr="006355E0">
              <w:rPr>
                <w:rFonts w:ascii="Arial" w:hAnsi="Arial"/>
                <w:sz w:val="18"/>
              </w:rPr>
              <w:t>DC_41A_n78A</w:t>
            </w:r>
          </w:p>
          <w:p w:rsidR="00002C55" w:rsidRPr="007B6BD5" w:rsidRDefault="00002C55" w:rsidP="00393385">
            <w:pPr>
              <w:spacing w:after="0"/>
              <w:jc w:val="center"/>
              <w:rPr>
                <w:rFonts w:ascii="Arial" w:hAnsi="Arial"/>
                <w:sz w:val="18"/>
              </w:rPr>
            </w:pPr>
            <w:r w:rsidRPr="006355E0">
              <w:rPr>
                <w:rFonts w:ascii="Arial" w:hAnsi="Arial"/>
                <w:sz w:val="18"/>
              </w:rPr>
              <w:t>DC_41C_n78A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002C55" w:rsidRPr="007B6BD5" w:rsidRDefault="00002C55" w:rsidP="003933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rsidR="00002C55" w:rsidRPr="007B6BD5" w:rsidRDefault="00002C55" w:rsidP="003933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002C55" w:rsidRPr="007B6BD5" w:rsidRDefault="00002C55" w:rsidP="003933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rsidR="00002C55" w:rsidRPr="007B6BD5" w:rsidRDefault="00002C55" w:rsidP="003933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DC_1A_n77A</w:t>
            </w:r>
          </w:p>
          <w:p w:rsidR="00002C55" w:rsidRPr="007B6BD5" w:rsidRDefault="00002C55" w:rsidP="00393385">
            <w:pPr>
              <w:spacing w:after="0"/>
              <w:jc w:val="center"/>
              <w:rPr>
                <w:rFonts w:ascii="Arial" w:hAnsi="Arial"/>
                <w:sz w:val="18"/>
              </w:rPr>
            </w:pPr>
            <w:r w:rsidRPr="007B6BD5">
              <w:rPr>
                <w:rFonts w:ascii="Arial" w:hAnsi="Arial"/>
                <w:sz w:val="18"/>
              </w:rPr>
              <w:t>DC_3A_n77A</w:t>
            </w:r>
          </w:p>
          <w:p w:rsidR="00002C55" w:rsidRPr="007B6BD5" w:rsidRDefault="00002C55" w:rsidP="00393385">
            <w:pPr>
              <w:spacing w:after="0"/>
              <w:jc w:val="center"/>
              <w:rPr>
                <w:rFonts w:ascii="Arial" w:hAnsi="Arial"/>
                <w:sz w:val="18"/>
              </w:rPr>
            </w:pPr>
            <w:r w:rsidRPr="007B6BD5">
              <w:rPr>
                <w:rFonts w:ascii="Arial" w:hAnsi="Arial"/>
                <w:sz w:val="18"/>
              </w:rPr>
              <w:t>DC_41A_n77A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DC_1A_n77A</w:t>
            </w:r>
          </w:p>
          <w:p w:rsidR="00002C55" w:rsidRPr="007B6BD5" w:rsidRDefault="00002C55" w:rsidP="00393385">
            <w:pPr>
              <w:spacing w:after="0"/>
              <w:jc w:val="center"/>
              <w:rPr>
                <w:rFonts w:ascii="Arial" w:hAnsi="Arial"/>
                <w:sz w:val="18"/>
              </w:rPr>
            </w:pPr>
            <w:r w:rsidRPr="007B6BD5">
              <w:rPr>
                <w:rFonts w:ascii="Arial" w:hAnsi="Arial"/>
                <w:sz w:val="18"/>
              </w:rPr>
              <w:t>DC_3A_n77A</w:t>
            </w:r>
          </w:p>
          <w:p w:rsidR="00002C55" w:rsidRPr="007B6BD5" w:rsidRDefault="00002C55" w:rsidP="00393385">
            <w:pPr>
              <w:spacing w:after="0"/>
              <w:jc w:val="center"/>
              <w:rPr>
                <w:rFonts w:ascii="Arial" w:hAnsi="Arial"/>
                <w:sz w:val="18"/>
              </w:rPr>
            </w:pPr>
            <w:r w:rsidRPr="007B6BD5">
              <w:rPr>
                <w:rFonts w:ascii="Arial" w:hAnsi="Arial"/>
                <w:sz w:val="18"/>
              </w:rPr>
              <w:t>DC_41A_n77A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DC_1A_n78A</w:t>
            </w:r>
          </w:p>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DC_41A_n78A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rPr>
            </w:pPr>
            <w:r w:rsidRPr="007B6BD5">
              <w:rPr>
                <w:rFonts w:ascii="Arial" w:hAnsi="Arial"/>
                <w:sz w:val="18"/>
                <w:lang w:eastAsia="ja-JP"/>
              </w:rPr>
              <w:t>DC_1A-3A-41A-42A_n79A</w:t>
            </w:r>
          </w:p>
          <w:p w:rsidR="00002C55" w:rsidRPr="007B6BD5" w:rsidRDefault="00002C55" w:rsidP="00393385">
            <w:pPr>
              <w:spacing w:after="0"/>
              <w:jc w:val="center"/>
              <w:rPr>
                <w:rFonts w:ascii="Arial" w:hAnsi="Arial"/>
                <w:sz w:val="18"/>
              </w:rPr>
            </w:pPr>
            <w:r w:rsidRPr="007B6BD5">
              <w:rPr>
                <w:rFonts w:ascii="Arial" w:hAnsi="Arial"/>
                <w:sz w:val="18"/>
                <w:lang w:eastAsia="ja-JP"/>
              </w:rPr>
              <w:t>DC_1A-3A-41A-42C_n79A</w:t>
            </w:r>
          </w:p>
          <w:p w:rsidR="00002C55" w:rsidRPr="007B6BD5" w:rsidRDefault="00002C55" w:rsidP="00393385">
            <w:pPr>
              <w:spacing w:after="0"/>
              <w:jc w:val="center"/>
              <w:rPr>
                <w:rFonts w:ascii="Arial" w:hAnsi="Arial"/>
                <w:sz w:val="18"/>
              </w:rPr>
            </w:pPr>
            <w:r w:rsidRPr="007B6BD5">
              <w:rPr>
                <w:rFonts w:ascii="Arial" w:hAnsi="Arial"/>
                <w:sz w:val="18"/>
                <w:lang w:eastAsia="ja-JP"/>
              </w:rPr>
              <w:t>DC_1A-3A-41C-42A_n79A</w:t>
            </w:r>
          </w:p>
          <w:p w:rsidR="00002C55" w:rsidRPr="007B6BD5" w:rsidRDefault="00002C55" w:rsidP="00393385">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rsidR="00002C55" w:rsidRPr="007B6BD5" w:rsidRDefault="00002C55" w:rsidP="00393385">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tcPr>
          <w:p w:rsidR="00002C55" w:rsidRDefault="00002C55" w:rsidP="00393385">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rsidR="00002C55" w:rsidRPr="007B6BD5" w:rsidRDefault="00002C55" w:rsidP="00393385">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02C55" w:rsidRPr="006355E0" w:rsidRDefault="00002C55" w:rsidP="00393385">
            <w:pPr>
              <w:keepNext/>
              <w:keepLines/>
              <w:spacing w:after="0"/>
              <w:jc w:val="center"/>
              <w:rPr>
                <w:rFonts w:ascii="Arial" w:hAnsi="Arial"/>
                <w:sz w:val="18"/>
                <w:lang w:eastAsia="ja-JP"/>
              </w:rPr>
            </w:pPr>
            <w:r w:rsidRPr="006355E0">
              <w:rPr>
                <w:rFonts w:ascii="Arial" w:hAnsi="Arial"/>
                <w:sz w:val="18"/>
                <w:lang w:eastAsia="ja-JP"/>
              </w:rPr>
              <w:t>DC_1A_n28A</w:t>
            </w:r>
          </w:p>
          <w:p w:rsidR="00002C55" w:rsidRPr="006355E0" w:rsidRDefault="00002C55" w:rsidP="00393385">
            <w:pPr>
              <w:keepNext/>
              <w:keepLines/>
              <w:spacing w:after="0"/>
              <w:jc w:val="center"/>
              <w:rPr>
                <w:rFonts w:ascii="Arial" w:hAnsi="Arial"/>
                <w:sz w:val="18"/>
                <w:lang w:eastAsia="ja-JP"/>
              </w:rPr>
            </w:pPr>
            <w:r w:rsidRPr="006355E0">
              <w:rPr>
                <w:rFonts w:ascii="Arial" w:hAnsi="Arial"/>
                <w:sz w:val="18"/>
                <w:lang w:eastAsia="ja-JP"/>
              </w:rPr>
              <w:t>DC_1A_n77A</w:t>
            </w:r>
          </w:p>
          <w:p w:rsidR="00002C55" w:rsidRPr="006355E0" w:rsidRDefault="00002C55" w:rsidP="00393385">
            <w:pPr>
              <w:keepNext/>
              <w:keepLines/>
              <w:spacing w:after="0"/>
              <w:jc w:val="center"/>
              <w:rPr>
                <w:rFonts w:ascii="Arial" w:hAnsi="Arial"/>
                <w:sz w:val="18"/>
                <w:lang w:eastAsia="ja-JP"/>
              </w:rPr>
            </w:pPr>
            <w:r w:rsidRPr="006355E0">
              <w:rPr>
                <w:rFonts w:ascii="Arial" w:hAnsi="Arial"/>
                <w:sz w:val="18"/>
                <w:lang w:eastAsia="ja-JP"/>
              </w:rPr>
              <w:t>DC_3A_n28A</w:t>
            </w:r>
          </w:p>
          <w:p w:rsidR="00002C55" w:rsidRPr="006355E0" w:rsidRDefault="00002C55" w:rsidP="00393385">
            <w:pPr>
              <w:keepNext/>
              <w:keepLines/>
              <w:spacing w:after="0"/>
              <w:jc w:val="center"/>
              <w:rPr>
                <w:rFonts w:ascii="Arial" w:hAnsi="Arial"/>
                <w:sz w:val="18"/>
                <w:lang w:eastAsia="ja-JP"/>
              </w:rPr>
            </w:pPr>
            <w:r w:rsidRPr="006355E0">
              <w:rPr>
                <w:rFonts w:ascii="Arial" w:hAnsi="Arial"/>
                <w:sz w:val="18"/>
                <w:lang w:eastAsia="ja-JP"/>
              </w:rPr>
              <w:t>DC_3A_n77A</w:t>
            </w:r>
          </w:p>
          <w:p w:rsidR="00002C55" w:rsidRDefault="00002C55" w:rsidP="00393385">
            <w:pPr>
              <w:keepNext/>
              <w:keepLines/>
              <w:spacing w:after="0"/>
              <w:jc w:val="center"/>
              <w:rPr>
                <w:rFonts w:ascii="Arial" w:hAnsi="Arial"/>
                <w:sz w:val="18"/>
                <w:lang w:eastAsia="ja-JP"/>
              </w:rPr>
            </w:pPr>
            <w:r w:rsidRPr="006355E0">
              <w:rPr>
                <w:rFonts w:ascii="Arial" w:hAnsi="Arial"/>
                <w:sz w:val="18"/>
                <w:lang w:eastAsia="ja-JP"/>
              </w:rPr>
              <w:t>DC_42A_n28A</w:t>
            </w:r>
          </w:p>
          <w:p w:rsidR="00002C55" w:rsidRPr="007B6BD5" w:rsidRDefault="00002C55" w:rsidP="00393385">
            <w:pPr>
              <w:spacing w:after="0"/>
              <w:jc w:val="center"/>
              <w:rPr>
                <w:rFonts w:ascii="Arial" w:hAnsi="Arial"/>
                <w:sz w:val="18"/>
                <w:lang w:eastAsia="fi-FI"/>
              </w:rPr>
            </w:pPr>
            <w:r w:rsidRPr="006355E0">
              <w:rPr>
                <w:rFonts w:ascii="Arial" w:hAnsi="Arial"/>
                <w:sz w:val="18"/>
                <w:lang w:eastAsia="ja-JP"/>
              </w:rPr>
              <w:t>DC_42C_n28A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tcPr>
          <w:p w:rsidR="00002C55" w:rsidRDefault="00002C55" w:rsidP="00393385">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rsidR="00002C55" w:rsidRPr="007B6BD5" w:rsidRDefault="00002C55" w:rsidP="00393385">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002C55" w:rsidRPr="006355E0" w:rsidRDefault="00002C55" w:rsidP="00393385">
            <w:pPr>
              <w:keepNext/>
              <w:keepLines/>
              <w:spacing w:after="0"/>
              <w:jc w:val="center"/>
              <w:rPr>
                <w:rFonts w:ascii="Arial" w:hAnsi="Arial"/>
                <w:sz w:val="18"/>
                <w:lang w:eastAsia="ja-JP"/>
              </w:rPr>
            </w:pPr>
            <w:r w:rsidRPr="006355E0">
              <w:rPr>
                <w:rFonts w:ascii="Arial" w:hAnsi="Arial"/>
                <w:sz w:val="18"/>
                <w:lang w:eastAsia="ja-JP"/>
              </w:rPr>
              <w:t>DC_1A_n28A</w:t>
            </w:r>
          </w:p>
          <w:p w:rsidR="00002C55" w:rsidRPr="006355E0" w:rsidRDefault="00002C55" w:rsidP="00393385">
            <w:pPr>
              <w:keepNext/>
              <w:keepLines/>
              <w:spacing w:after="0"/>
              <w:jc w:val="center"/>
              <w:rPr>
                <w:rFonts w:ascii="Arial" w:hAnsi="Arial"/>
                <w:sz w:val="18"/>
                <w:lang w:eastAsia="ja-JP"/>
              </w:rPr>
            </w:pPr>
            <w:r w:rsidRPr="006355E0">
              <w:rPr>
                <w:rFonts w:ascii="Arial" w:hAnsi="Arial"/>
                <w:sz w:val="18"/>
                <w:lang w:eastAsia="ja-JP"/>
              </w:rPr>
              <w:t>DC_1A_n77A</w:t>
            </w:r>
          </w:p>
          <w:p w:rsidR="00002C55" w:rsidRPr="006355E0" w:rsidRDefault="00002C55" w:rsidP="00393385">
            <w:pPr>
              <w:keepNext/>
              <w:keepLines/>
              <w:spacing w:after="0"/>
              <w:jc w:val="center"/>
              <w:rPr>
                <w:rFonts w:ascii="Arial" w:hAnsi="Arial"/>
                <w:sz w:val="18"/>
                <w:lang w:eastAsia="ja-JP"/>
              </w:rPr>
            </w:pPr>
            <w:r w:rsidRPr="006355E0">
              <w:rPr>
                <w:rFonts w:ascii="Arial" w:hAnsi="Arial"/>
                <w:sz w:val="18"/>
                <w:lang w:eastAsia="ja-JP"/>
              </w:rPr>
              <w:t>DC_3A_n28A</w:t>
            </w:r>
          </w:p>
          <w:p w:rsidR="00002C55" w:rsidRPr="006355E0" w:rsidRDefault="00002C55" w:rsidP="00393385">
            <w:pPr>
              <w:keepNext/>
              <w:keepLines/>
              <w:spacing w:after="0"/>
              <w:jc w:val="center"/>
              <w:rPr>
                <w:rFonts w:ascii="Arial" w:hAnsi="Arial"/>
                <w:sz w:val="18"/>
                <w:lang w:eastAsia="ja-JP"/>
              </w:rPr>
            </w:pPr>
            <w:r w:rsidRPr="006355E0">
              <w:rPr>
                <w:rFonts w:ascii="Arial" w:hAnsi="Arial"/>
                <w:sz w:val="18"/>
                <w:lang w:eastAsia="ja-JP"/>
              </w:rPr>
              <w:t>DC_3A_n77A</w:t>
            </w:r>
          </w:p>
          <w:p w:rsidR="00002C55" w:rsidRDefault="00002C55" w:rsidP="00393385">
            <w:pPr>
              <w:keepNext/>
              <w:keepLines/>
              <w:spacing w:after="0"/>
              <w:jc w:val="center"/>
              <w:rPr>
                <w:rFonts w:ascii="Arial" w:hAnsi="Arial"/>
                <w:sz w:val="18"/>
                <w:lang w:eastAsia="ja-JP"/>
              </w:rPr>
            </w:pPr>
            <w:r w:rsidRPr="006355E0">
              <w:rPr>
                <w:rFonts w:ascii="Arial" w:hAnsi="Arial"/>
                <w:sz w:val="18"/>
                <w:lang w:eastAsia="ja-JP"/>
              </w:rPr>
              <w:t>DC_42A_n28A</w:t>
            </w:r>
          </w:p>
          <w:p w:rsidR="00002C55" w:rsidRPr="007B6BD5" w:rsidRDefault="00002C55" w:rsidP="00393385">
            <w:pPr>
              <w:spacing w:after="0"/>
              <w:jc w:val="center"/>
              <w:rPr>
                <w:rFonts w:ascii="Arial" w:hAnsi="Arial"/>
                <w:sz w:val="18"/>
                <w:lang w:eastAsia="fi-FI"/>
              </w:rPr>
            </w:pPr>
            <w:r w:rsidRPr="006355E0">
              <w:rPr>
                <w:rFonts w:ascii="Arial" w:hAnsi="Arial"/>
                <w:sz w:val="18"/>
                <w:lang w:eastAsia="ja-JP"/>
              </w:rPr>
              <w:t>DC_42C_n28A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DC_5A_n28A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DC_5A_n78A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DC_1A_n40A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DC_5A_n40A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DC_5A_n77A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lastRenderedPageBreak/>
              <w:t>DC_7A_n40A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lastRenderedPageBreak/>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DC_1A_n40A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DC_5A_n40A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DC_5A_n77A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DC_7A_n40A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DC_1A_n40A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DC_5A_n40A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DC_5A_n77A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DC_7A_n40A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DC_1A_n40A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DC_5A_n40A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DC_5A_n77A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DC_7A_n40A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DC_1A-5A-7A_n40A-n78A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DC_1A_n40A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DC_5A_n40A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DC_5A_n78A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DC_7A_n40A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DC_1A-5A-7A-7A_n40A-n78A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DC_1A_n40A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DC_5A_n40A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DC_5A_n78A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DC_7A_n40A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pStyle w:val="TAC"/>
              <w:keepLines w:val="0"/>
              <w:rPr>
                <w:rFonts w:cs="Arial"/>
                <w:szCs w:val="18"/>
              </w:rPr>
            </w:pPr>
            <w:r w:rsidRPr="007B6BD5">
              <w:rPr>
                <w:rFonts w:cs="Arial"/>
                <w:szCs w:val="18"/>
              </w:rPr>
              <w:t>DC_1A_n7A</w:t>
            </w:r>
          </w:p>
          <w:p w:rsidR="00002C55" w:rsidRPr="007B6BD5" w:rsidRDefault="00002C55" w:rsidP="00393385">
            <w:pPr>
              <w:pStyle w:val="TAC"/>
              <w:keepLines w:val="0"/>
              <w:rPr>
                <w:rFonts w:cs="Arial"/>
                <w:szCs w:val="18"/>
              </w:rPr>
            </w:pPr>
            <w:r w:rsidRPr="007B6BD5">
              <w:rPr>
                <w:rFonts w:cs="Arial"/>
                <w:szCs w:val="18"/>
              </w:rPr>
              <w:t>DC_1A_n78A</w:t>
            </w:r>
          </w:p>
          <w:p w:rsidR="00002C55" w:rsidRPr="007B6BD5" w:rsidRDefault="00002C55" w:rsidP="00393385">
            <w:pPr>
              <w:pStyle w:val="TAC"/>
              <w:keepLines w:val="0"/>
              <w:rPr>
                <w:rFonts w:cs="Arial"/>
                <w:szCs w:val="18"/>
              </w:rPr>
            </w:pPr>
            <w:r w:rsidRPr="00E14D01">
              <w:rPr>
                <w:rFonts w:cs="Arial"/>
                <w:szCs w:val="18"/>
              </w:rPr>
              <w:t>DC_7A_n7A</w:t>
            </w:r>
          </w:p>
          <w:p w:rsidR="00002C55" w:rsidRPr="007B6BD5" w:rsidRDefault="00002C55" w:rsidP="00393385">
            <w:pPr>
              <w:pStyle w:val="TAC"/>
              <w:keepLines w:val="0"/>
              <w:rPr>
                <w:rFonts w:cs="Arial"/>
                <w:szCs w:val="18"/>
              </w:rPr>
            </w:pPr>
            <w:r w:rsidRPr="007B6BD5">
              <w:rPr>
                <w:rFonts w:cs="Arial"/>
                <w:szCs w:val="18"/>
              </w:rPr>
              <w:t>DC_7A_n78A</w:t>
            </w:r>
          </w:p>
          <w:p w:rsidR="00002C55" w:rsidRPr="007B6BD5" w:rsidRDefault="00002C55" w:rsidP="00393385">
            <w:pPr>
              <w:pStyle w:val="TAC"/>
              <w:keepLines w:val="0"/>
              <w:rPr>
                <w:rFonts w:cs="Arial"/>
                <w:szCs w:val="18"/>
              </w:rPr>
            </w:pPr>
            <w:r w:rsidRPr="007B6BD5">
              <w:rPr>
                <w:rFonts w:cs="Arial"/>
                <w:szCs w:val="18"/>
              </w:rPr>
              <w:t>DC_8A_n7A</w:t>
            </w:r>
          </w:p>
          <w:p w:rsidR="00002C55" w:rsidRPr="007B6BD5" w:rsidRDefault="00002C55" w:rsidP="00393385">
            <w:pPr>
              <w:keepNext/>
              <w:spacing w:after="0"/>
              <w:jc w:val="center"/>
              <w:rPr>
                <w:rFonts w:ascii="Arial" w:hAnsi="Arial" w:cs="Arial"/>
                <w:sz w:val="18"/>
                <w:szCs w:val="18"/>
              </w:rPr>
            </w:pPr>
            <w:r w:rsidRPr="007B6BD5">
              <w:rPr>
                <w:rFonts w:ascii="Arial" w:hAnsi="Arial" w:cs="Arial"/>
                <w:sz w:val="18"/>
                <w:szCs w:val="18"/>
              </w:rPr>
              <w:t>DC_8A_n78A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DC_1A_n3A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DC_7A_n3A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DC_8A_n3A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DC_20A_n3A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DC_1A_n28A</w:t>
            </w:r>
          </w:p>
          <w:p w:rsidR="00002C55" w:rsidRPr="007B6BD5" w:rsidRDefault="00002C55" w:rsidP="00393385">
            <w:pPr>
              <w:spacing w:after="0"/>
              <w:jc w:val="center"/>
              <w:rPr>
                <w:rFonts w:ascii="Arial" w:hAnsi="Arial"/>
                <w:sz w:val="18"/>
              </w:rPr>
            </w:pPr>
            <w:r w:rsidRPr="007B6BD5">
              <w:rPr>
                <w:rFonts w:ascii="Arial" w:hAnsi="Arial"/>
                <w:sz w:val="18"/>
              </w:rPr>
              <w:t>DC_7A_n28A</w:t>
            </w:r>
          </w:p>
          <w:p w:rsidR="00002C55" w:rsidRPr="007B6BD5" w:rsidRDefault="00002C55" w:rsidP="00393385">
            <w:pPr>
              <w:spacing w:after="0"/>
              <w:jc w:val="center"/>
              <w:rPr>
                <w:rFonts w:ascii="Arial" w:hAnsi="Arial"/>
                <w:sz w:val="18"/>
              </w:rPr>
            </w:pPr>
            <w:r w:rsidRPr="007B6BD5">
              <w:rPr>
                <w:rFonts w:ascii="Arial" w:hAnsi="Arial"/>
                <w:sz w:val="18"/>
              </w:rPr>
              <w:t>DC_8A_n28A</w:t>
            </w:r>
          </w:p>
          <w:p w:rsidR="00002C55" w:rsidRPr="007B6BD5" w:rsidRDefault="00002C55" w:rsidP="00393385">
            <w:pPr>
              <w:spacing w:after="0"/>
              <w:jc w:val="center"/>
              <w:rPr>
                <w:rFonts w:ascii="Arial" w:hAnsi="Arial"/>
                <w:sz w:val="18"/>
                <w:lang w:eastAsia="sv-SE"/>
              </w:rPr>
            </w:pPr>
            <w:r w:rsidRPr="007B6BD5">
              <w:rPr>
                <w:rFonts w:ascii="Arial" w:hAnsi="Arial"/>
                <w:sz w:val="18"/>
              </w:rPr>
              <w:t>DC_20A_n28A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DC_8A_n78A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DC_20A_n78A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DC_8A_n28A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DC_1A_n78A</w:t>
            </w:r>
          </w:p>
          <w:p w:rsidR="00002C55" w:rsidRPr="007B6BD5" w:rsidRDefault="00002C55" w:rsidP="00393385">
            <w:pPr>
              <w:spacing w:after="0"/>
              <w:jc w:val="center"/>
              <w:rPr>
                <w:rFonts w:ascii="Arial" w:hAnsi="Arial"/>
                <w:sz w:val="18"/>
              </w:rPr>
            </w:pPr>
            <w:r w:rsidRPr="007B6BD5">
              <w:rPr>
                <w:rFonts w:ascii="Arial" w:hAnsi="Arial"/>
                <w:sz w:val="18"/>
              </w:rPr>
              <w:t>DC_7A_n78A</w:t>
            </w:r>
          </w:p>
          <w:p w:rsidR="00002C55" w:rsidRPr="007B6BD5" w:rsidRDefault="00002C55" w:rsidP="00393385">
            <w:pPr>
              <w:spacing w:after="0"/>
              <w:jc w:val="center"/>
              <w:rPr>
                <w:rFonts w:ascii="Arial" w:hAnsi="Arial"/>
                <w:sz w:val="18"/>
                <w:lang w:eastAsia="ja-JP"/>
              </w:rPr>
            </w:pPr>
            <w:r w:rsidRPr="007B6BD5">
              <w:rPr>
                <w:rFonts w:ascii="Arial" w:hAnsi="Arial"/>
                <w:sz w:val="18"/>
              </w:rPr>
              <w:t>DC_8A_n78A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DC_1A-7A-8A-40A_n78A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DC_8A_n78A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sv-SE"/>
              </w:rPr>
              <w:t>DC_40A_n78A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DC_1A-7A-8A-40A_n78(2A)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DC_8A_n78A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lastRenderedPageBreak/>
              <w:t>DC_40A_n78A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lastRenderedPageBreak/>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ja-JP"/>
              </w:rPr>
            </w:pPr>
            <w:r w:rsidRPr="007B6BD5">
              <w:rPr>
                <w:rFonts w:ascii="Arial" w:hAnsi="Arial" w:cs="Arial"/>
                <w:sz w:val="18"/>
                <w:lang w:eastAsia="ja-JP"/>
              </w:rPr>
              <w:t>DC_1A_n3A</w:t>
            </w:r>
          </w:p>
          <w:p w:rsidR="00002C55" w:rsidRPr="007B6BD5" w:rsidRDefault="00002C55" w:rsidP="00393385">
            <w:pPr>
              <w:spacing w:after="0"/>
              <w:jc w:val="center"/>
              <w:rPr>
                <w:rFonts w:ascii="Arial" w:hAnsi="Arial"/>
                <w:sz w:val="18"/>
                <w:lang w:eastAsia="ja-JP"/>
              </w:rPr>
            </w:pPr>
            <w:r w:rsidRPr="007B6BD5">
              <w:rPr>
                <w:rFonts w:ascii="Arial" w:hAnsi="Arial" w:cs="Arial"/>
                <w:sz w:val="18"/>
                <w:lang w:eastAsia="ja-JP"/>
              </w:rPr>
              <w:t>DC_1A_n78A</w:t>
            </w:r>
          </w:p>
          <w:p w:rsidR="00002C55" w:rsidRPr="007B6BD5" w:rsidRDefault="00002C55" w:rsidP="00393385">
            <w:pPr>
              <w:spacing w:after="0"/>
              <w:jc w:val="center"/>
              <w:rPr>
                <w:rFonts w:ascii="Arial" w:hAnsi="Arial"/>
                <w:sz w:val="18"/>
                <w:lang w:eastAsia="ja-JP"/>
              </w:rPr>
            </w:pPr>
            <w:r w:rsidRPr="007B6BD5">
              <w:rPr>
                <w:rFonts w:ascii="Arial" w:hAnsi="Arial" w:cs="Arial"/>
                <w:sz w:val="18"/>
                <w:lang w:eastAsia="ja-JP"/>
              </w:rPr>
              <w:t>DC_20A_n3A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ja-JP"/>
              </w:rPr>
              <w:t>DC_20A_n78A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DC_1A_n3A</w:t>
            </w:r>
          </w:p>
          <w:p w:rsidR="00002C55" w:rsidRPr="007B6BD5" w:rsidRDefault="00002C55" w:rsidP="00393385">
            <w:pPr>
              <w:spacing w:after="0"/>
              <w:jc w:val="center"/>
              <w:rPr>
                <w:rFonts w:ascii="Arial" w:hAnsi="Arial" w:cs="Arial"/>
                <w:sz w:val="18"/>
                <w:lang w:eastAsia="zh-CN"/>
              </w:rPr>
            </w:pPr>
            <w:r w:rsidRPr="007B6BD5">
              <w:rPr>
                <w:rFonts w:ascii="Arial" w:hAnsi="Arial"/>
                <w:sz w:val="18"/>
              </w:rPr>
              <w:t>DC_20A_n3A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DC_1A_n8A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DC_1A_n78A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DC_7A_n8A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DC_7A_n78A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DC_20A_n8A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DC_20A_n78A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DC_1A-7A-20A-28A_n3A</w:t>
            </w:r>
          </w:p>
          <w:p w:rsidR="00002C55" w:rsidRPr="007B6BD5" w:rsidRDefault="00002C55" w:rsidP="00393385">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DC_1A_n3A</w:t>
            </w:r>
          </w:p>
          <w:p w:rsidR="00002C55" w:rsidRPr="007B6BD5" w:rsidRDefault="00002C55" w:rsidP="00393385">
            <w:pPr>
              <w:spacing w:after="0"/>
              <w:jc w:val="center"/>
              <w:rPr>
                <w:rFonts w:ascii="Arial" w:hAnsi="Arial"/>
                <w:sz w:val="18"/>
              </w:rPr>
            </w:pPr>
            <w:r w:rsidRPr="007B6BD5">
              <w:rPr>
                <w:rFonts w:ascii="Arial" w:hAnsi="Arial"/>
                <w:sz w:val="18"/>
              </w:rPr>
              <w:t>DC_7A_n3A</w:t>
            </w:r>
          </w:p>
          <w:p w:rsidR="00002C55" w:rsidRPr="007B6BD5" w:rsidRDefault="00002C55" w:rsidP="00393385">
            <w:pPr>
              <w:spacing w:after="0"/>
              <w:jc w:val="center"/>
              <w:rPr>
                <w:rFonts w:ascii="Arial" w:hAnsi="Arial"/>
                <w:sz w:val="18"/>
              </w:rPr>
            </w:pPr>
            <w:r w:rsidRPr="007B6BD5">
              <w:rPr>
                <w:rFonts w:ascii="Arial" w:hAnsi="Arial"/>
                <w:sz w:val="18"/>
              </w:rPr>
              <w:t>DC_20A_n3A</w:t>
            </w:r>
          </w:p>
          <w:p w:rsidR="00002C55" w:rsidRPr="007B6BD5" w:rsidRDefault="00002C55" w:rsidP="00393385">
            <w:pPr>
              <w:spacing w:after="0"/>
              <w:jc w:val="center"/>
              <w:rPr>
                <w:rFonts w:ascii="Arial" w:hAnsi="Arial"/>
                <w:sz w:val="18"/>
                <w:lang w:eastAsia="ko-KR"/>
              </w:rPr>
            </w:pPr>
            <w:r w:rsidRPr="007B6BD5">
              <w:rPr>
                <w:rFonts w:ascii="Arial" w:hAnsi="Arial"/>
                <w:sz w:val="18"/>
              </w:rPr>
              <w:t>DC_28A_n3A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DC_1A_n28A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DC_1A_n78A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DC_7A_n28A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DC_7A_n78A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DC_20A_n28A</w:t>
            </w:r>
          </w:p>
          <w:p w:rsidR="00002C55" w:rsidRPr="007B6BD5" w:rsidRDefault="00002C55" w:rsidP="00393385">
            <w:pPr>
              <w:spacing w:after="0"/>
              <w:jc w:val="center"/>
              <w:rPr>
                <w:rFonts w:ascii="Arial" w:hAnsi="Arial"/>
                <w:sz w:val="18"/>
                <w:lang w:eastAsia="zh-CN"/>
              </w:rPr>
            </w:pPr>
            <w:r w:rsidRPr="007B6BD5">
              <w:rPr>
                <w:rFonts w:ascii="Arial" w:hAnsi="Arial"/>
                <w:sz w:val="18"/>
                <w:lang w:eastAsia="ko-KR"/>
              </w:rPr>
              <w:t>DC_20A_n78A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DC_1A-7A-20A-32A_n3A</w:t>
            </w:r>
          </w:p>
          <w:p w:rsidR="00002C55" w:rsidRPr="007B6BD5" w:rsidRDefault="00002C55" w:rsidP="00393385">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DC_1A_n3A</w:t>
            </w:r>
          </w:p>
          <w:p w:rsidR="00002C55" w:rsidRPr="007B6BD5" w:rsidRDefault="00002C55" w:rsidP="00393385">
            <w:pPr>
              <w:spacing w:after="0"/>
              <w:jc w:val="center"/>
              <w:rPr>
                <w:rFonts w:ascii="Arial" w:hAnsi="Arial"/>
                <w:sz w:val="18"/>
              </w:rPr>
            </w:pPr>
            <w:r w:rsidRPr="007B6BD5">
              <w:rPr>
                <w:rFonts w:ascii="Arial" w:hAnsi="Arial"/>
                <w:sz w:val="18"/>
              </w:rPr>
              <w:t>DC_7A_n3A</w:t>
            </w:r>
          </w:p>
          <w:p w:rsidR="00002C55" w:rsidRPr="007B6BD5" w:rsidRDefault="00002C55" w:rsidP="00393385">
            <w:pPr>
              <w:spacing w:after="0"/>
              <w:jc w:val="center"/>
              <w:rPr>
                <w:rFonts w:ascii="Arial" w:hAnsi="Arial"/>
                <w:sz w:val="18"/>
                <w:lang w:eastAsia="sv-SE"/>
              </w:rPr>
            </w:pPr>
            <w:r w:rsidRPr="007B6BD5">
              <w:rPr>
                <w:rFonts w:ascii="Arial" w:hAnsi="Arial"/>
                <w:sz w:val="18"/>
              </w:rPr>
              <w:t>DC_20A_n3A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DC_1A_n28A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DC_7A_n28A</w:t>
            </w:r>
          </w:p>
          <w:p w:rsidR="00002C55" w:rsidRPr="007B6BD5" w:rsidRDefault="00002C55" w:rsidP="00393385">
            <w:pPr>
              <w:spacing w:after="0"/>
              <w:jc w:val="center"/>
              <w:rPr>
                <w:rFonts w:ascii="Arial" w:hAnsi="Arial"/>
                <w:sz w:val="18"/>
                <w:lang w:eastAsia="zh-CN"/>
              </w:rPr>
            </w:pPr>
            <w:r w:rsidRPr="007B6BD5">
              <w:rPr>
                <w:rFonts w:ascii="Arial" w:hAnsi="Arial"/>
                <w:sz w:val="18"/>
                <w:lang w:eastAsia="sv-SE"/>
              </w:rPr>
              <w:t>DC_20A_n28A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DC_7A_n78A</w:t>
            </w:r>
          </w:p>
          <w:p w:rsidR="00002C55" w:rsidRPr="007B6BD5" w:rsidRDefault="00002C55" w:rsidP="00393385">
            <w:pPr>
              <w:spacing w:after="0"/>
              <w:jc w:val="center"/>
              <w:rPr>
                <w:rFonts w:ascii="Arial" w:hAnsi="Arial"/>
                <w:sz w:val="18"/>
                <w:lang w:eastAsia="zh-CN"/>
              </w:rPr>
            </w:pPr>
            <w:r w:rsidRPr="007B6BD5">
              <w:rPr>
                <w:rFonts w:ascii="Arial" w:hAnsi="Arial"/>
                <w:sz w:val="18"/>
                <w:lang w:eastAsia="sv-SE"/>
              </w:rPr>
              <w:t>DC_20A_n78A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DC_1A_n8A</w:t>
            </w:r>
          </w:p>
          <w:p w:rsidR="00002C55" w:rsidRPr="007B6BD5" w:rsidRDefault="00002C55" w:rsidP="00393385">
            <w:pPr>
              <w:spacing w:after="0"/>
              <w:jc w:val="center"/>
              <w:rPr>
                <w:rFonts w:ascii="Arial" w:hAnsi="Arial"/>
                <w:sz w:val="18"/>
              </w:rPr>
            </w:pPr>
            <w:r w:rsidRPr="007B6BD5">
              <w:rPr>
                <w:rFonts w:ascii="Arial" w:hAnsi="Arial"/>
                <w:sz w:val="18"/>
              </w:rPr>
              <w:t>DC_7A_n8A</w:t>
            </w:r>
          </w:p>
          <w:p w:rsidR="00002C55" w:rsidRPr="007B6BD5" w:rsidRDefault="00002C55" w:rsidP="00393385">
            <w:pPr>
              <w:spacing w:after="0"/>
              <w:jc w:val="center"/>
              <w:textAlignment w:val="center"/>
              <w:rPr>
                <w:rFonts w:ascii="Arial" w:hAnsi="Arial" w:cs="Arial"/>
                <w:sz w:val="18"/>
                <w:szCs w:val="18"/>
                <w:lang w:bidi="ar"/>
              </w:rPr>
            </w:pPr>
            <w:r w:rsidRPr="007B6BD5">
              <w:rPr>
                <w:rFonts w:ascii="Arial" w:hAnsi="Arial"/>
                <w:sz w:val="18"/>
              </w:rPr>
              <w:t>DC_20A_n8A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rsidR="00002C55" w:rsidRPr="007B6BD5" w:rsidRDefault="00002C55" w:rsidP="00393385">
            <w:pPr>
              <w:spacing w:after="0"/>
              <w:jc w:val="center"/>
              <w:rPr>
                <w:rFonts w:ascii="Arial" w:hAnsi="Arial"/>
                <w:sz w:val="18"/>
              </w:rPr>
            </w:pPr>
            <w:r w:rsidRPr="007B6BD5">
              <w:rPr>
                <w:rFonts w:ascii="Arial" w:hAnsi="Arial" w:cs="Arial"/>
                <w:sz w:val="18"/>
                <w:szCs w:val="18"/>
                <w:lang w:bidi="ar"/>
              </w:rPr>
              <w:t>DC_20A_n3A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DC_1A_n8A</w:t>
            </w:r>
          </w:p>
          <w:p w:rsidR="00002C55" w:rsidRPr="007B6BD5" w:rsidRDefault="00002C55" w:rsidP="00393385">
            <w:pPr>
              <w:spacing w:after="0"/>
              <w:jc w:val="center"/>
              <w:textAlignment w:val="center"/>
              <w:rPr>
                <w:rFonts w:ascii="Arial" w:hAnsi="Arial"/>
                <w:sz w:val="18"/>
              </w:rPr>
            </w:pPr>
            <w:r w:rsidRPr="007B6BD5">
              <w:rPr>
                <w:rFonts w:ascii="Arial" w:hAnsi="Arial"/>
                <w:sz w:val="18"/>
              </w:rPr>
              <w:t>DC_20A_n8A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rsidR="00002C55" w:rsidRPr="007B6BD5" w:rsidRDefault="00002C55" w:rsidP="00393385">
            <w:pPr>
              <w:spacing w:after="0"/>
              <w:jc w:val="center"/>
              <w:rPr>
                <w:rFonts w:ascii="Arial" w:hAnsi="Arial"/>
                <w:sz w:val="18"/>
              </w:rPr>
            </w:pPr>
            <w:r w:rsidRPr="007B6BD5">
              <w:rPr>
                <w:rFonts w:ascii="Arial" w:hAnsi="Arial" w:cs="Arial"/>
                <w:sz w:val="18"/>
                <w:szCs w:val="18"/>
                <w:lang w:eastAsia="zh-CN" w:bidi="ar"/>
              </w:rPr>
              <w:t>DC_20A_n78A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rsidR="00002C55" w:rsidRPr="007B6BD5" w:rsidRDefault="00002C55" w:rsidP="0039338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DC_1A-7A-28A_n3A-n78A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DC_1A_n3A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DC_7A_n3A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DC_7C_n3A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DC_28A_n3A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DC_1A_n78A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DC_7A_n78A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DC_7C_n78A</w:t>
            </w:r>
          </w:p>
          <w:p w:rsidR="00002C55" w:rsidRPr="007B6BD5" w:rsidRDefault="00002C55" w:rsidP="00393385">
            <w:pPr>
              <w:spacing w:after="0"/>
              <w:jc w:val="center"/>
              <w:rPr>
                <w:rFonts w:ascii="Arial" w:hAnsi="Arial"/>
                <w:sz w:val="18"/>
                <w:lang w:eastAsia="sv-SE"/>
              </w:rPr>
            </w:pPr>
            <w:r w:rsidRPr="007B6BD5">
              <w:rPr>
                <w:rFonts w:ascii="Arial" w:hAnsi="Arial" w:cs="Arial"/>
                <w:sz w:val="18"/>
                <w:szCs w:val="18"/>
              </w:rPr>
              <w:t>DC_28A_n78A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DC_1A_n5A</w:t>
            </w:r>
          </w:p>
          <w:p w:rsidR="00002C55" w:rsidRPr="007B6BD5" w:rsidRDefault="00002C55" w:rsidP="00393385">
            <w:pPr>
              <w:spacing w:after="0"/>
              <w:jc w:val="center"/>
              <w:rPr>
                <w:rFonts w:ascii="Arial" w:hAnsi="Arial" w:cs="Arial"/>
                <w:sz w:val="18"/>
                <w:szCs w:val="18"/>
                <w:vertAlign w:val="superscript"/>
              </w:rPr>
            </w:pPr>
            <w:r w:rsidRPr="007B6BD5">
              <w:rPr>
                <w:rFonts w:ascii="Arial" w:hAnsi="Arial" w:cs="Arial"/>
                <w:sz w:val="18"/>
                <w:szCs w:val="18"/>
              </w:rPr>
              <w:t>DC_1A_n40A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DC_7A_n5A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DC_7A_n40A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DC_28A_n5A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DC_28A_n40A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DC_1A-7A-28A_n5A-n78A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DC_1A_n5A</w:t>
            </w:r>
          </w:p>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DC_1A_n78A</w:t>
            </w:r>
          </w:p>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DC_7A_n5A</w:t>
            </w:r>
          </w:p>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DC_7C_n5A</w:t>
            </w:r>
          </w:p>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DC_7A_n78A</w:t>
            </w:r>
          </w:p>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DC_7C_n78A</w:t>
            </w:r>
          </w:p>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DC_28A_n5A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zh-CN"/>
              </w:rPr>
              <w:t>DC_28A_n78A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rsidR="00002C55" w:rsidRPr="007B6BD5" w:rsidRDefault="00002C55" w:rsidP="00393385">
            <w:pPr>
              <w:spacing w:after="0"/>
              <w:jc w:val="center"/>
              <w:rPr>
                <w:rFonts w:ascii="Arial" w:hAnsi="Arial" w:cs="Arial"/>
                <w:sz w:val="18"/>
                <w:szCs w:val="16"/>
                <w:lang w:eastAsia="zh-CN"/>
              </w:rPr>
            </w:pPr>
            <w:r w:rsidRPr="007B6BD5">
              <w:rPr>
                <w:rFonts w:ascii="Arial" w:hAnsi="Arial" w:cs="Arial"/>
                <w:sz w:val="18"/>
                <w:szCs w:val="16"/>
                <w:lang w:eastAsia="zh-CN"/>
              </w:rPr>
              <w:t>DC_1A_n7A</w:t>
            </w:r>
          </w:p>
          <w:p w:rsidR="00002C55" w:rsidRPr="007B6BD5" w:rsidRDefault="00002C55" w:rsidP="00393385">
            <w:pPr>
              <w:spacing w:after="0"/>
              <w:jc w:val="center"/>
              <w:rPr>
                <w:rFonts w:ascii="Arial" w:hAnsi="Arial" w:cs="Arial"/>
                <w:sz w:val="18"/>
                <w:szCs w:val="16"/>
                <w:lang w:eastAsia="zh-CN"/>
              </w:rPr>
            </w:pPr>
            <w:r w:rsidRPr="007B6BD5">
              <w:rPr>
                <w:rFonts w:ascii="Arial" w:hAnsi="Arial" w:cs="Arial"/>
                <w:sz w:val="18"/>
                <w:szCs w:val="16"/>
                <w:lang w:eastAsia="zh-CN"/>
              </w:rPr>
              <w:lastRenderedPageBreak/>
              <w:t>DC_7A_n7A</w:t>
            </w:r>
            <w:r w:rsidRPr="007B6BD5">
              <w:rPr>
                <w:rFonts w:ascii="Arial" w:hAnsi="Arial" w:cs="Arial"/>
                <w:sz w:val="18"/>
                <w:vertAlign w:val="superscript"/>
                <w:lang w:eastAsia="zh-CN"/>
              </w:rPr>
              <w:t>4</w:t>
            </w:r>
          </w:p>
          <w:p w:rsidR="00002C55" w:rsidRPr="007B6BD5" w:rsidRDefault="00002C55" w:rsidP="00393385">
            <w:pPr>
              <w:spacing w:after="0"/>
              <w:jc w:val="center"/>
              <w:rPr>
                <w:rFonts w:ascii="Arial" w:hAnsi="Arial" w:cs="Arial"/>
                <w:sz w:val="18"/>
                <w:szCs w:val="16"/>
                <w:lang w:eastAsia="zh-CN"/>
              </w:rPr>
            </w:pPr>
            <w:r w:rsidRPr="007B6BD5">
              <w:rPr>
                <w:rFonts w:ascii="Arial" w:hAnsi="Arial" w:cs="Arial"/>
                <w:sz w:val="18"/>
                <w:szCs w:val="16"/>
                <w:lang w:eastAsia="zh-CN"/>
              </w:rPr>
              <w:t>DC_28A_n7A</w:t>
            </w:r>
          </w:p>
          <w:p w:rsidR="00002C55" w:rsidRPr="007B6BD5" w:rsidRDefault="00002C55" w:rsidP="00393385">
            <w:pPr>
              <w:spacing w:after="0"/>
              <w:jc w:val="center"/>
              <w:rPr>
                <w:rFonts w:ascii="Arial" w:hAnsi="Arial" w:cs="Arial"/>
                <w:sz w:val="18"/>
                <w:szCs w:val="16"/>
                <w:lang w:eastAsia="zh-CN"/>
              </w:rPr>
            </w:pPr>
            <w:r w:rsidRPr="007B6BD5">
              <w:rPr>
                <w:rFonts w:ascii="Arial" w:hAnsi="Arial" w:cs="Arial"/>
                <w:sz w:val="18"/>
                <w:szCs w:val="16"/>
                <w:lang w:eastAsia="zh-CN"/>
              </w:rPr>
              <w:t>DC_1A_n78A</w:t>
            </w:r>
          </w:p>
          <w:p w:rsidR="00002C55" w:rsidRPr="007B6BD5" w:rsidRDefault="00002C55" w:rsidP="00393385">
            <w:pPr>
              <w:spacing w:after="0"/>
              <w:jc w:val="center"/>
              <w:rPr>
                <w:rFonts w:ascii="Arial" w:hAnsi="Arial" w:cs="Arial"/>
                <w:sz w:val="18"/>
                <w:szCs w:val="16"/>
                <w:lang w:eastAsia="zh-CN"/>
              </w:rPr>
            </w:pPr>
            <w:r w:rsidRPr="007B6BD5">
              <w:rPr>
                <w:rFonts w:ascii="Arial" w:hAnsi="Arial" w:cs="Arial"/>
                <w:sz w:val="18"/>
                <w:szCs w:val="16"/>
                <w:lang w:eastAsia="zh-CN"/>
              </w:rPr>
              <w:t>DC_7A_n78A</w:t>
            </w:r>
          </w:p>
          <w:p w:rsidR="00002C55" w:rsidRPr="007B6BD5" w:rsidRDefault="00002C55" w:rsidP="00393385">
            <w:pPr>
              <w:spacing w:after="0"/>
              <w:jc w:val="center"/>
              <w:rPr>
                <w:rFonts w:ascii="Arial" w:hAnsi="Arial"/>
                <w:sz w:val="18"/>
                <w:lang w:eastAsia="zh-CN"/>
              </w:rPr>
            </w:pPr>
            <w:r w:rsidRPr="007B6BD5">
              <w:rPr>
                <w:rFonts w:ascii="Arial" w:hAnsi="Arial" w:cs="Arial"/>
                <w:sz w:val="18"/>
                <w:szCs w:val="16"/>
                <w:lang w:eastAsia="zh-CN"/>
              </w:rPr>
              <w:t>DC_28A_n78A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hAnsi="Arial"/>
                <w:sz w:val="18"/>
              </w:rPr>
            </w:pPr>
            <w:r w:rsidRPr="007B6BD5">
              <w:rPr>
                <w:rFonts w:ascii="Arial" w:hAnsi="Arial"/>
                <w:sz w:val="18"/>
              </w:rPr>
              <w:lastRenderedPageBreak/>
              <w:t>DC_1A-7A-28A-32A_n3A</w:t>
            </w:r>
          </w:p>
          <w:p w:rsidR="00002C55" w:rsidRPr="007B6BD5" w:rsidRDefault="00002C55" w:rsidP="00393385">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DC_1A_n3A</w:t>
            </w:r>
          </w:p>
          <w:p w:rsidR="00002C55" w:rsidRPr="007B6BD5" w:rsidRDefault="00002C55" w:rsidP="00393385">
            <w:pPr>
              <w:spacing w:after="0"/>
              <w:jc w:val="center"/>
              <w:rPr>
                <w:rFonts w:ascii="Arial" w:hAnsi="Arial"/>
                <w:sz w:val="18"/>
              </w:rPr>
            </w:pPr>
            <w:r w:rsidRPr="007B6BD5">
              <w:rPr>
                <w:rFonts w:ascii="Arial" w:hAnsi="Arial"/>
                <w:sz w:val="18"/>
              </w:rPr>
              <w:t>DC_7A_n3A</w:t>
            </w:r>
          </w:p>
          <w:p w:rsidR="00002C55" w:rsidRPr="007B6BD5" w:rsidRDefault="00002C55" w:rsidP="00393385">
            <w:pPr>
              <w:spacing w:after="0"/>
              <w:jc w:val="center"/>
              <w:rPr>
                <w:rFonts w:ascii="Arial" w:hAnsi="Arial" w:cs="Arial"/>
                <w:sz w:val="18"/>
                <w:szCs w:val="16"/>
                <w:lang w:eastAsia="zh-CN"/>
              </w:rPr>
            </w:pPr>
            <w:r w:rsidRPr="007B6BD5">
              <w:rPr>
                <w:rFonts w:ascii="Arial" w:hAnsi="Arial"/>
                <w:sz w:val="18"/>
              </w:rPr>
              <w:t>DC_28A_n3A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rsidR="00002C55" w:rsidRPr="007B6BD5" w:rsidRDefault="00002C55" w:rsidP="00393385">
            <w:pPr>
              <w:spacing w:after="0"/>
              <w:jc w:val="center"/>
              <w:rPr>
                <w:rFonts w:ascii="Arial" w:hAnsi="Arial" w:cs="Arial"/>
                <w:sz w:val="18"/>
                <w:szCs w:val="16"/>
                <w:lang w:eastAsia="zh-CN"/>
              </w:rPr>
            </w:pPr>
            <w:r w:rsidRPr="007B6BD5">
              <w:rPr>
                <w:rFonts w:ascii="Arial" w:hAnsi="Arial" w:cs="Arial"/>
                <w:sz w:val="18"/>
                <w:szCs w:val="16"/>
                <w:lang w:eastAsia="zh-CN"/>
              </w:rPr>
              <w:t>DC_1A_n78A</w:t>
            </w:r>
          </w:p>
          <w:p w:rsidR="00002C55" w:rsidRPr="007B6BD5" w:rsidRDefault="00002C55" w:rsidP="00393385">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DC_1A_n40A</w:t>
            </w:r>
          </w:p>
          <w:p w:rsidR="00002C55" w:rsidRPr="007B6BD5" w:rsidRDefault="00002C55" w:rsidP="00393385">
            <w:pPr>
              <w:spacing w:after="0"/>
              <w:jc w:val="center"/>
              <w:rPr>
                <w:rFonts w:ascii="Arial" w:hAnsi="Arial"/>
                <w:sz w:val="18"/>
              </w:rPr>
            </w:pPr>
            <w:r w:rsidRPr="007B6BD5">
              <w:rPr>
                <w:rFonts w:ascii="Arial" w:hAnsi="Arial"/>
                <w:sz w:val="18"/>
              </w:rPr>
              <w:t>DC_1A_n78A</w:t>
            </w:r>
          </w:p>
          <w:p w:rsidR="00002C55" w:rsidRPr="007B6BD5" w:rsidRDefault="00002C55" w:rsidP="00393385">
            <w:pPr>
              <w:spacing w:after="0"/>
              <w:jc w:val="center"/>
              <w:rPr>
                <w:rFonts w:ascii="Arial" w:hAnsi="Arial"/>
                <w:sz w:val="18"/>
              </w:rPr>
            </w:pPr>
            <w:r w:rsidRPr="007B6BD5">
              <w:rPr>
                <w:rFonts w:ascii="Arial" w:hAnsi="Arial"/>
                <w:sz w:val="18"/>
              </w:rPr>
              <w:t>DC_7A_n40A</w:t>
            </w:r>
          </w:p>
          <w:p w:rsidR="00002C55" w:rsidRPr="007B6BD5" w:rsidRDefault="00002C55" w:rsidP="00393385">
            <w:pPr>
              <w:spacing w:after="0"/>
              <w:jc w:val="center"/>
              <w:rPr>
                <w:rFonts w:ascii="Arial" w:hAnsi="Arial"/>
                <w:sz w:val="18"/>
              </w:rPr>
            </w:pPr>
            <w:r w:rsidRPr="007B6BD5">
              <w:rPr>
                <w:rFonts w:ascii="Arial" w:hAnsi="Arial"/>
                <w:sz w:val="18"/>
              </w:rPr>
              <w:t>DC_7A_n78A</w:t>
            </w:r>
          </w:p>
          <w:p w:rsidR="00002C55" w:rsidRPr="007B6BD5" w:rsidRDefault="00002C55" w:rsidP="00393385">
            <w:pPr>
              <w:spacing w:after="0"/>
              <w:jc w:val="center"/>
              <w:rPr>
                <w:rFonts w:ascii="Arial" w:hAnsi="Arial"/>
                <w:sz w:val="18"/>
              </w:rPr>
            </w:pPr>
            <w:r w:rsidRPr="007B6BD5">
              <w:rPr>
                <w:rFonts w:ascii="Arial" w:hAnsi="Arial"/>
                <w:sz w:val="18"/>
              </w:rPr>
              <w:t>DC_28A_n40A</w:t>
            </w:r>
          </w:p>
          <w:p w:rsidR="00002C55" w:rsidRPr="007B6BD5" w:rsidRDefault="00002C55" w:rsidP="00393385">
            <w:pPr>
              <w:spacing w:after="0"/>
              <w:jc w:val="center"/>
              <w:rPr>
                <w:rFonts w:ascii="Arial" w:hAnsi="Arial"/>
                <w:sz w:val="18"/>
                <w:lang w:eastAsia="ko-KR"/>
              </w:rPr>
            </w:pPr>
            <w:r w:rsidRPr="007B6BD5">
              <w:rPr>
                <w:rFonts w:ascii="Arial" w:hAnsi="Arial"/>
                <w:sz w:val="18"/>
              </w:rPr>
              <w:t>DC_28A_n78A</w:t>
            </w:r>
          </w:p>
        </w:tc>
      </w:tr>
      <w:tr w:rsidR="00002C55" w:rsidRPr="007B6BD5" w:rsidTr="00393385">
        <w:trPr>
          <w:jc w:val="center"/>
        </w:trPr>
        <w:tc>
          <w:tcPr>
            <w:tcW w:w="3397" w:type="dxa"/>
            <w:noWrap/>
          </w:tcPr>
          <w:p w:rsidR="00002C55" w:rsidRPr="007B6BD5" w:rsidRDefault="00002C55" w:rsidP="00393385">
            <w:pPr>
              <w:pStyle w:val="TAC"/>
            </w:pPr>
            <w:r w:rsidRPr="00FC21AA">
              <w:t>DC_1A-7A-32A_n28A-n78A</w:t>
            </w:r>
          </w:p>
        </w:tc>
        <w:tc>
          <w:tcPr>
            <w:tcW w:w="3544" w:type="dxa"/>
            <w:shd w:val="clear" w:color="auto" w:fill="auto"/>
          </w:tcPr>
          <w:p w:rsidR="00002C55" w:rsidRPr="00FC21AA" w:rsidRDefault="00002C55" w:rsidP="00393385">
            <w:pPr>
              <w:pStyle w:val="TAC"/>
            </w:pPr>
            <w:r w:rsidRPr="00FC21AA">
              <w:t>DC_1A_n28A</w:t>
            </w:r>
          </w:p>
          <w:p w:rsidR="00002C55" w:rsidRPr="00FC21AA" w:rsidRDefault="00002C55" w:rsidP="00393385">
            <w:pPr>
              <w:pStyle w:val="TAC"/>
              <w:rPr>
                <w:rFonts w:eastAsia="新細明體"/>
                <w:lang w:eastAsia="zh-TW"/>
              </w:rPr>
            </w:pPr>
            <w:r w:rsidRPr="00FC21AA">
              <w:t>DC_1A_n78A</w:t>
            </w:r>
          </w:p>
          <w:p w:rsidR="00002C55" w:rsidRPr="00FC21AA" w:rsidRDefault="00002C55" w:rsidP="00393385">
            <w:pPr>
              <w:pStyle w:val="TAC"/>
              <w:rPr>
                <w:rFonts w:eastAsia="新細明體"/>
                <w:lang w:eastAsia="zh-TW"/>
              </w:rPr>
            </w:pPr>
            <w:r w:rsidRPr="00FC21AA">
              <w:t>DC_7A_n28A</w:t>
            </w:r>
          </w:p>
          <w:p w:rsidR="00002C55" w:rsidRPr="007B6BD5" w:rsidRDefault="00002C55" w:rsidP="00393385">
            <w:pPr>
              <w:pStyle w:val="TAC"/>
            </w:pPr>
            <w:r w:rsidRPr="00FC21AA">
              <w:t>DC_7A_n78A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cs="Arial"/>
                <w:sz w:val="18"/>
                <w:lang w:eastAsia="ja-JP"/>
              </w:rPr>
              <w:t>DC_1A_n3A</w:t>
            </w:r>
          </w:p>
          <w:p w:rsidR="00002C55" w:rsidRPr="007B6BD5" w:rsidRDefault="00002C55" w:rsidP="00393385">
            <w:pPr>
              <w:spacing w:after="0"/>
              <w:jc w:val="center"/>
              <w:rPr>
                <w:rFonts w:ascii="Arial" w:hAnsi="Arial"/>
                <w:sz w:val="18"/>
              </w:rPr>
            </w:pPr>
            <w:r w:rsidRPr="007B6BD5">
              <w:rPr>
                <w:rFonts w:ascii="Arial" w:hAnsi="Arial" w:cs="Arial"/>
                <w:sz w:val="18"/>
                <w:lang w:eastAsia="ja-JP"/>
              </w:rPr>
              <w:t>DC_1A_n78A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lang w:eastAsia="zh-CN"/>
              </w:rPr>
            </w:pPr>
            <w:bookmarkStart w:id="24" w:name="OLE_LINK26"/>
            <w:r w:rsidRPr="007B6BD5">
              <w:rPr>
                <w:rFonts w:ascii="Arial" w:hAnsi="Arial" w:cs="Arial"/>
                <w:sz w:val="18"/>
                <w:lang w:eastAsia="zh-CN"/>
              </w:rPr>
              <w:t>DC_1A-7A_n40A-n78A-n105A</w:t>
            </w:r>
            <w:bookmarkEnd w:id="24"/>
          </w:p>
        </w:tc>
        <w:tc>
          <w:tcPr>
            <w:tcW w:w="3544" w:type="dxa"/>
            <w:shd w:val="clear" w:color="auto" w:fill="auto"/>
            <w:vAlign w:val="center"/>
          </w:tcPr>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DC_1A_n40A</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DC_1A_n78A</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DC_1A_n105A</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DC_7A_n40A</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DC_7A_n78A</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DC_7A_n105A</w:t>
            </w:r>
          </w:p>
        </w:tc>
      </w:tr>
      <w:tr w:rsidR="00002C55" w:rsidRPr="007B6BD5" w:rsidTr="00393385">
        <w:trPr>
          <w:jc w:val="center"/>
        </w:trPr>
        <w:tc>
          <w:tcPr>
            <w:tcW w:w="3397" w:type="dxa"/>
            <w:noWrap/>
          </w:tcPr>
          <w:p w:rsidR="00002C55" w:rsidRPr="007B6BD5" w:rsidRDefault="00002C55" w:rsidP="00393385">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rsidR="00002C55" w:rsidRPr="007B6BD5" w:rsidRDefault="00002C55" w:rsidP="00393385">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002C55" w:rsidRPr="007B6BD5" w:rsidTr="00393385">
        <w:trPr>
          <w:jc w:val="center"/>
        </w:trPr>
        <w:tc>
          <w:tcPr>
            <w:tcW w:w="3397" w:type="dxa"/>
            <w:noWrap/>
          </w:tcPr>
          <w:p w:rsidR="00002C55" w:rsidRDefault="00002C55" w:rsidP="00393385">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rsidR="00002C55" w:rsidRDefault="00002C55" w:rsidP="00393385">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002C55" w:rsidRPr="007B6BD5" w:rsidTr="00393385">
        <w:trPr>
          <w:jc w:val="center"/>
        </w:trPr>
        <w:tc>
          <w:tcPr>
            <w:tcW w:w="3397" w:type="dxa"/>
            <w:noWrap/>
            <w:vAlign w:val="center"/>
          </w:tcPr>
          <w:p w:rsidR="00002C55" w:rsidRPr="007B6BD5" w:rsidRDefault="00002C55" w:rsidP="00393385">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rsidR="00002C55" w:rsidRPr="007B6BD5" w:rsidRDefault="00002C55" w:rsidP="0039338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002C55" w:rsidRPr="007B6BD5" w:rsidRDefault="00002C55" w:rsidP="0039338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002C55" w:rsidRPr="007B6BD5" w:rsidRDefault="00002C55" w:rsidP="0039338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002C55" w:rsidRPr="007B6BD5" w:rsidRDefault="00002C55" w:rsidP="0039338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002C55" w:rsidRPr="007B6BD5" w:rsidRDefault="00002C55" w:rsidP="0039338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002C55" w:rsidRPr="007B6BD5" w:rsidRDefault="00002C55" w:rsidP="00393385">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002C55" w:rsidRPr="007B6BD5" w:rsidRDefault="00002C55" w:rsidP="00393385">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002C55" w:rsidRPr="007B6BD5" w:rsidRDefault="00002C55" w:rsidP="00393385">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C_1A_n79A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cs="Arial"/>
                <w:sz w:val="18"/>
                <w:szCs w:val="18"/>
              </w:rPr>
              <w:lastRenderedPageBreak/>
              <w:t>DC_1A-8A-11A_n3A-n28A</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DC_1A_n3A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DC_8A_n3A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DC_8A_n28A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DC_11A_n3A</w:t>
            </w:r>
          </w:p>
          <w:p w:rsidR="00002C55" w:rsidRPr="007B6BD5" w:rsidRDefault="00002C55" w:rsidP="00393385">
            <w:pPr>
              <w:spacing w:after="0"/>
              <w:jc w:val="center"/>
              <w:rPr>
                <w:rFonts w:ascii="Arial" w:hAnsi="Arial"/>
                <w:sz w:val="18"/>
              </w:rPr>
            </w:pPr>
            <w:r w:rsidRPr="007B6BD5">
              <w:rPr>
                <w:rFonts w:ascii="Arial" w:hAnsi="Arial"/>
                <w:sz w:val="18"/>
                <w:lang w:eastAsia="ja-JP"/>
              </w:rPr>
              <w:t>DC_11A_n28A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DC_1A_n3A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DC_8A_n3A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DC_8A_n77A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DC_11A_n3A</w:t>
            </w:r>
          </w:p>
          <w:p w:rsidR="00002C55" w:rsidRPr="007B6BD5" w:rsidRDefault="00002C55" w:rsidP="00393385">
            <w:pPr>
              <w:spacing w:after="0"/>
              <w:jc w:val="center"/>
              <w:rPr>
                <w:rFonts w:ascii="Arial" w:hAnsi="Arial"/>
                <w:sz w:val="18"/>
              </w:rPr>
            </w:pPr>
            <w:r w:rsidRPr="007B6BD5">
              <w:rPr>
                <w:rFonts w:ascii="Arial" w:hAnsi="Arial"/>
                <w:sz w:val="18"/>
                <w:lang w:eastAsia="ja-JP"/>
              </w:rPr>
              <w:t>DC_11A_n77A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DC_1A_n3A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DC_8A_n3A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DC_8A_n77A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DC_11A_n3A</w:t>
            </w:r>
          </w:p>
          <w:p w:rsidR="00002C55" w:rsidRPr="007B6BD5" w:rsidRDefault="00002C55" w:rsidP="00393385">
            <w:pPr>
              <w:spacing w:after="0"/>
              <w:jc w:val="center"/>
              <w:rPr>
                <w:rFonts w:ascii="Arial" w:hAnsi="Arial"/>
                <w:sz w:val="18"/>
              </w:rPr>
            </w:pPr>
            <w:r w:rsidRPr="007B6BD5">
              <w:rPr>
                <w:rFonts w:ascii="Arial" w:hAnsi="Arial"/>
                <w:sz w:val="18"/>
                <w:lang w:eastAsia="ja-JP"/>
              </w:rPr>
              <w:t>DC_11A_n77A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DC_1A_n3A</w:t>
            </w:r>
          </w:p>
          <w:p w:rsidR="00002C55" w:rsidRPr="007B6BD5" w:rsidRDefault="00002C55" w:rsidP="00393385">
            <w:pPr>
              <w:spacing w:after="0"/>
              <w:jc w:val="center"/>
              <w:rPr>
                <w:rFonts w:ascii="Arial" w:hAnsi="Arial"/>
                <w:sz w:val="18"/>
              </w:rPr>
            </w:pPr>
            <w:r w:rsidRPr="007B6BD5">
              <w:rPr>
                <w:rFonts w:ascii="Arial" w:hAnsi="Arial"/>
                <w:sz w:val="18"/>
              </w:rPr>
              <w:t>DC_1A_n79A</w:t>
            </w:r>
          </w:p>
          <w:p w:rsidR="00002C55" w:rsidRPr="007B6BD5" w:rsidRDefault="00002C55" w:rsidP="00393385">
            <w:pPr>
              <w:spacing w:after="0"/>
              <w:jc w:val="center"/>
              <w:rPr>
                <w:rFonts w:ascii="Arial" w:hAnsi="Arial"/>
                <w:sz w:val="18"/>
              </w:rPr>
            </w:pPr>
            <w:r w:rsidRPr="007B6BD5">
              <w:rPr>
                <w:rFonts w:ascii="Arial" w:hAnsi="Arial"/>
                <w:sz w:val="18"/>
              </w:rPr>
              <w:t>DC_8A_n3A</w:t>
            </w:r>
          </w:p>
          <w:p w:rsidR="00002C55" w:rsidRPr="007B6BD5" w:rsidRDefault="00002C55" w:rsidP="00393385">
            <w:pPr>
              <w:spacing w:after="0"/>
              <w:jc w:val="center"/>
              <w:rPr>
                <w:rFonts w:ascii="Arial" w:hAnsi="Arial"/>
                <w:sz w:val="18"/>
              </w:rPr>
            </w:pPr>
            <w:r w:rsidRPr="007B6BD5">
              <w:rPr>
                <w:rFonts w:ascii="Arial" w:hAnsi="Arial"/>
                <w:sz w:val="18"/>
              </w:rPr>
              <w:t>DC_8A_n79A</w:t>
            </w:r>
          </w:p>
          <w:p w:rsidR="00002C55" w:rsidRPr="007B6BD5" w:rsidRDefault="00002C55" w:rsidP="00393385">
            <w:pPr>
              <w:spacing w:after="0"/>
              <w:jc w:val="center"/>
              <w:rPr>
                <w:rFonts w:ascii="Arial" w:hAnsi="Arial"/>
                <w:sz w:val="18"/>
              </w:rPr>
            </w:pPr>
            <w:r w:rsidRPr="007B6BD5">
              <w:rPr>
                <w:rFonts w:ascii="Arial" w:hAnsi="Arial"/>
                <w:sz w:val="18"/>
              </w:rPr>
              <w:t>DC_11A_n3A</w:t>
            </w:r>
          </w:p>
          <w:p w:rsidR="00002C55" w:rsidRPr="007B6BD5" w:rsidRDefault="00002C55" w:rsidP="00393385">
            <w:pPr>
              <w:spacing w:after="0"/>
              <w:jc w:val="center"/>
              <w:rPr>
                <w:rFonts w:ascii="Arial" w:hAnsi="Arial"/>
                <w:sz w:val="18"/>
                <w:lang w:eastAsia="ja-JP"/>
              </w:rPr>
            </w:pPr>
            <w:r w:rsidRPr="007B6BD5">
              <w:rPr>
                <w:rFonts w:ascii="Arial" w:hAnsi="Arial"/>
                <w:sz w:val="18"/>
              </w:rPr>
              <w:t>DC_11A_n79A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DC_8A_n28A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DC_8A_n77A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DC_11A_n28A</w:t>
            </w:r>
          </w:p>
          <w:p w:rsidR="00002C55" w:rsidRPr="007B6BD5" w:rsidRDefault="00002C55" w:rsidP="00393385">
            <w:pPr>
              <w:spacing w:after="0"/>
              <w:jc w:val="center"/>
              <w:rPr>
                <w:rFonts w:ascii="Arial" w:hAnsi="Arial"/>
                <w:sz w:val="18"/>
              </w:rPr>
            </w:pPr>
            <w:r w:rsidRPr="007B6BD5">
              <w:rPr>
                <w:rFonts w:ascii="Arial" w:hAnsi="Arial"/>
                <w:sz w:val="18"/>
                <w:lang w:eastAsia="ja-JP"/>
              </w:rPr>
              <w:t>DC_11A_n77A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DC_8A_n28A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DC_8A_n77A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DC_11A_n28A</w:t>
            </w:r>
          </w:p>
          <w:p w:rsidR="00002C55" w:rsidRPr="007B6BD5" w:rsidRDefault="00002C55" w:rsidP="00393385">
            <w:pPr>
              <w:spacing w:after="0"/>
              <w:jc w:val="center"/>
              <w:rPr>
                <w:rFonts w:ascii="Arial" w:hAnsi="Arial"/>
                <w:sz w:val="18"/>
              </w:rPr>
            </w:pPr>
            <w:r w:rsidRPr="007B6BD5">
              <w:rPr>
                <w:rFonts w:ascii="Arial" w:hAnsi="Arial"/>
                <w:sz w:val="18"/>
                <w:lang w:eastAsia="ja-JP"/>
              </w:rPr>
              <w:t>DC_11A_n77A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rsidR="00002C55" w:rsidRPr="007B6BD5" w:rsidRDefault="00002C55" w:rsidP="00393385">
            <w:pPr>
              <w:spacing w:after="0"/>
              <w:jc w:val="center"/>
              <w:rPr>
                <w:rFonts w:ascii="Arial" w:hAnsi="Arial"/>
                <w:sz w:val="18"/>
              </w:rPr>
            </w:pPr>
            <w:r w:rsidRPr="007B6BD5">
              <w:rPr>
                <w:rFonts w:ascii="Arial" w:hAnsi="Arial"/>
                <w:sz w:val="18"/>
              </w:rPr>
              <w:t>DC_1A_n79A</w:t>
            </w:r>
          </w:p>
          <w:p w:rsidR="00002C55" w:rsidRPr="007B6BD5" w:rsidRDefault="00002C55" w:rsidP="00393385">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rsidR="00002C55" w:rsidRPr="007B6BD5" w:rsidRDefault="00002C55" w:rsidP="00393385">
            <w:pPr>
              <w:spacing w:after="0"/>
              <w:jc w:val="center"/>
              <w:rPr>
                <w:rFonts w:ascii="Arial" w:hAnsi="Arial"/>
                <w:sz w:val="18"/>
              </w:rPr>
            </w:pPr>
            <w:r w:rsidRPr="007B6BD5">
              <w:rPr>
                <w:rFonts w:ascii="Arial" w:hAnsi="Arial"/>
                <w:sz w:val="18"/>
              </w:rPr>
              <w:t>DC_8A_n79A</w:t>
            </w:r>
          </w:p>
          <w:p w:rsidR="00002C55" w:rsidRPr="007B6BD5" w:rsidRDefault="00002C55" w:rsidP="0039338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002C55" w:rsidRPr="007B6BD5" w:rsidRDefault="00002C55" w:rsidP="00393385">
            <w:pPr>
              <w:spacing w:after="0"/>
              <w:jc w:val="center"/>
              <w:rPr>
                <w:rFonts w:ascii="Arial" w:hAnsi="Arial"/>
                <w:sz w:val="18"/>
              </w:rPr>
            </w:pPr>
            <w:r w:rsidRPr="007B6BD5">
              <w:rPr>
                <w:rFonts w:ascii="Arial" w:hAnsi="Arial"/>
                <w:sz w:val="18"/>
              </w:rPr>
              <w:t>DC_11A_n79A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rsidR="00002C55" w:rsidRPr="007B6BD5" w:rsidRDefault="00002C55" w:rsidP="00393385">
            <w:pPr>
              <w:spacing w:after="0"/>
              <w:jc w:val="center"/>
              <w:rPr>
                <w:rFonts w:ascii="Arial" w:hAnsi="Arial"/>
                <w:sz w:val="18"/>
              </w:rPr>
            </w:pPr>
            <w:r w:rsidRPr="007B6BD5">
              <w:rPr>
                <w:rFonts w:ascii="Arial" w:hAnsi="Arial"/>
                <w:sz w:val="18"/>
              </w:rPr>
              <w:t>DC_1A_n79A</w:t>
            </w:r>
          </w:p>
          <w:p w:rsidR="00002C55" w:rsidRPr="007B6BD5" w:rsidRDefault="00002C55" w:rsidP="00393385">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rsidR="00002C55" w:rsidRPr="007B6BD5" w:rsidRDefault="00002C55" w:rsidP="00393385">
            <w:pPr>
              <w:spacing w:after="0"/>
              <w:jc w:val="center"/>
              <w:rPr>
                <w:rFonts w:ascii="Arial" w:hAnsi="Arial"/>
                <w:sz w:val="18"/>
              </w:rPr>
            </w:pPr>
            <w:r w:rsidRPr="007B6BD5">
              <w:rPr>
                <w:rFonts w:ascii="Arial" w:hAnsi="Arial"/>
                <w:sz w:val="18"/>
              </w:rPr>
              <w:t>DC_8A_n79A</w:t>
            </w:r>
          </w:p>
          <w:p w:rsidR="00002C55" w:rsidRPr="007B6BD5" w:rsidRDefault="00002C55" w:rsidP="0039338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002C55" w:rsidRPr="007B6BD5" w:rsidRDefault="00002C55" w:rsidP="00393385">
            <w:pPr>
              <w:spacing w:after="0"/>
              <w:jc w:val="center"/>
              <w:rPr>
                <w:rFonts w:ascii="Arial" w:hAnsi="Arial"/>
                <w:sz w:val="18"/>
              </w:rPr>
            </w:pPr>
            <w:r w:rsidRPr="007B6BD5">
              <w:rPr>
                <w:rFonts w:ascii="Arial" w:hAnsi="Arial"/>
                <w:sz w:val="18"/>
              </w:rPr>
              <w:t>DC_11A_n79A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DC_1A_n78A</w:t>
            </w:r>
          </w:p>
          <w:p w:rsidR="00002C55" w:rsidRPr="007B6BD5" w:rsidRDefault="00002C55" w:rsidP="00393385">
            <w:pPr>
              <w:spacing w:after="0"/>
              <w:jc w:val="center"/>
              <w:rPr>
                <w:rFonts w:ascii="Arial" w:hAnsi="Arial"/>
                <w:sz w:val="18"/>
              </w:rPr>
            </w:pPr>
            <w:r w:rsidRPr="007B6BD5">
              <w:rPr>
                <w:rFonts w:ascii="Arial" w:hAnsi="Arial"/>
                <w:sz w:val="18"/>
              </w:rPr>
              <w:t>DC_8A_n78A</w:t>
            </w:r>
          </w:p>
          <w:p w:rsidR="00002C55" w:rsidRPr="007B6BD5" w:rsidRDefault="00002C55" w:rsidP="00393385">
            <w:pPr>
              <w:spacing w:after="0"/>
              <w:jc w:val="center"/>
              <w:rPr>
                <w:rFonts w:ascii="Arial" w:hAnsi="Arial"/>
                <w:sz w:val="18"/>
              </w:rPr>
            </w:pPr>
            <w:r w:rsidRPr="007B6BD5">
              <w:rPr>
                <w:rFonts w:ascii="Arial" w:hAnsi="Arial"/>
                <w:sz w:val="18"/>
              </w:rPr>
              <w:t>DC_20A_n78A</w:t>
            </w:r>
          </w:p>
          <w:p w:rsidR="00002C55" w:rsidRPr="007B6BD5" w:rsidRDefault="00002C55" w:rsidP="00393385">
            <w:pPr>
              <w:spacing w:after="0"/>
              <w:jc w:val="center"/>
              <w:rPr>
                <w:rFonts w:ascii="Arial" w:hAnsi="Arial"/>
                <w:sz w:val="18"/>
                <w:lang w:eastAsia="ja-JP"/>
              </w:rPr>
            </w:pPr>
            <w:r w:rsidRPr="007B6BD5">
              <w:rPr>
                <w:rFonts w:ascii="Arial" w:hAnsi="Arial"/>
                <w:sz w:val="18"/>
              </w:rPr>
              <w:t>DC_28A_n78A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002C55" w:rsidRPr="007B6BD5" w:rsidRDefault="00002C55" w:rsidP="00393385">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B57DDC">
              <w:rPr>
                <w:rFonts w:ascii="Arial" w:hAnsi="Arial"/>
                <w:sz w:val="18"/>
              </w:rPr>
              <w:t>DC_1A-8A-41A_n1A-n41A</w:t>
            </w:r>
          </w:p>
        </w:tc>
        <w:tc>
          <w:tcPr>
            <w:tcW w:w="3544" w:type="dxa"/>
            <w:shd w:val="clear" w:color="auto" w:fill="auto"/>
            <w:vAlign w:val="center"/>
          </w:tcPr>
          <w:p w:rsidR="00002C55" w:rsidRPr="00B57DDC" w:rsidRDefault="00002C55" w:rsidP="00393385">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rsidR="00002C55" w:rsidRPr="00B57DDC" w:rsidRDefault="00002C55" w:rsidP="00393385">
            <w:pPr>
              <w:spacing w:after="0"/>
              <w:jc w:val="center"/>
              <w:rPr>
                <w:rFonts w:ascii="Arial" w:hAnsi="Arial"/>
                <w:sz w:val="18"/>
              </w:rPr>
            </w:pPr>
            <w:r w:rsidRPr="00B57DDC">
              <w:rPr>
                <w:rFonts w:ascii="Arial" w:hAnsi="Arial"/>
                <w:sz w:val="18"/>
              </w:rPr>
              <w:t>DC_1A_n41A</w:t>
            </w:r>
          </w:p>
          <w:p w:rsidR="00002C55" w:rsidRPr="00B57DDC" w:rsidRDefault="00002C55" w:rsidP="00393385">
            <w:pPr>
              <w:spacing w:after="0"/>
              <w:jc w:val="center"/>
              <w:rPr>
                <w:rFonts w:ascii="Arial" w:hAnsi="Arial"/>
                <w:sz w:val="18"/>
              </w:rPr>
            </w:pPr>
            <w:r w:rsidRPr="00B57DDC">
              <w:rPr>
                <w:rFonts w:ascii="Arial" w:hAnsi="Arial"/>
                <w:sz w:val="18"/>
              </w:rPr>
              <w:t>DC_8A_n1A</w:t>
            </w:r>
          </w:p>
          <w:p w:rsidR="00002C55" w:rsidRDefault="00002C55" w:rsidP="00393385">
            <w:pPr>
              <w:spacing w:after="0"/>
              <w:jc w:val="center"/>
              <w:rPr>
                <w:rFonts w:ascii="Arial" w:hAnsi="Arial"/>
                <w:sz w:val="18"/>
              </w:rPr>
            </w:pPr>
            <w:r w:rsidRPr="00B57DDC">
              <w:rPr>
                <w:rFonts w:ascii="Arial" w:hAnsi="Arial"/>
                <w:sz w:val="18"/>
              </w:rPr>
              <w:t xml:space="preserve">DC_8A_n41A </w:t>
            </w:r>
          </w:p>
          <w:p w:rsidR="00002C55" w:rsidRPr="00B57DDC" w:rsidRDefault="00002C55" w:rsidP="00393385">
            <w:pPr>
              <w:spacing w:after="0"/>
              <w:jc w:val="center"/>
              <w:rPr>
                <w:rFonts w:ascii="Arial" w:hAnsi="Arial"/>
                <w:sz w:val="18"/>
              </w:rPr>
            </w:pPr>
            <w:r w:rsidRPr="00B57DDC">
              <w:rPr>
                <w:rFonts w:ascii="Arial" w:hAnsi="Arial"/>
                <w:sz w:val="18"/>
              </w:rPr>
              <w:lastRenderedPageBreak/>
              <w:t>DC_41A_n1A</w:t>
            </w:r>
          </w:p>
          <w:p w:rsidR="00002C55" w:rsidRPr="007B6BD5" w:rsidRDefault="00002C55" w:rsidP="00393385">
            <w:pPr>
              <w:spacing w:after="0"/>
              <w:jc w:val="center"/>
              <w:rPr>
                <w:rFonts w:ascii="Arial" w:hAnsi="Arial"/>
                <w:sz w:val="18"/>
              </w:rPr>
            </w:pPr>
            <w:r w:rsidRPr="00B57DDC">
              <w:rPr>
                <w:rFonts w:ascii="Arial" w:hAnsi="Arial"/>
                <w:sz w:val="18"/>
              </w:rPr>
              <w:t>DC_41A_n41A</w:t>
            </w:r>
          </w:p>
        </w:tc>
      </w:tr>
      <w:tr w:rsidR="00002C55" w:rsidRPr="007B6BD5" w:rsidTr="00393385">
        <w:trPr>
          <w:jc w:val="center"/>
        </w:trPr>
        <w:tc>
          <w:tcPr>
            <w:tcW w:w="3397" w:type="dxa"/>
            <w:noWrap/>
            <w:vAlign w:val="center"/>
          </w:tcPr>
          <w:p w:rsidR="00002C55" w:rsidRDefault="00002C55" w:rsidP="00393385">
            <w:pPr>
              <w:spacing w:after="0"/>
              <w:jc w:val="center"/>
              <w:rPr>
                <w:rFonts w:ascii="Arial" w:hAnsi="Arial"/>
                <w:sz w:val="18"/>
              </w:rPr>
            </w:pPr>
            <w:r w:rsidRPr="00952251">
              <w:rPr>
                <w:rFonts w:ascii="Arial" w:hAnsi="Arial"/>
                <w:sz w:val="18"/>
              </w:rPr>
              <w:lastRenderedPageBreak/>
              <w:t>DC_1A-8A-41A_n1A-n78A</w:t>
            </w:r>
          </w:p>
          <w:p w:rsidR="00002C55" w:rsidRPr="007B6BD5" w:rsidRDefault="00002C55" w:rsidP="00393385">
            <w:pPr>
              <w:spacing w:after="0"/>
              <w:jc w:val="center"/>
              <w:rPr>
                <w:rFonts w:ascii="Arial" w:hAnsi="Arial"/>
                <w:sz w:val="18"/>
              </w:rPr>
            </w:pPr>
            <w:r w:rsidRPr="00952251">
              <w:rPr>
                <w:rFonts w:ascii="Arial" w:hAnsi="Arial"/>
                <w:sz w:val="18"/>
              </w:rPr>
              <w:t>DC_1A-8A-41C_n1A-n78A</w:t>
            </w:r>
          </w:p>
        </w:tc>
        <w:tc>
          <w:tcPr>
            <w:tcW w:w="3544" w:type="dxa"/>
            <w:shd w:val="clear" w:color="auto" w:fill="auto"/>
            <w:vAlign w:val="center"/>
          </w:tcPr>
          <w:p w:rsidR="00002C55" w:rsidRPr="00952251" w:rsidRDefault="00002C55" w:rsidP="00393385">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rsidR="00002C55" w:rsidRPr="00952251" w:rsidRDefault="00002C55" w:rsidP="00393385">
            <w:pPr>
              <w:spacing w:after="0"/>
              <w:jc w:val="center"/>
              <w:rPr>
                <w:rFonts w:ascii="Arial" w:hAnsi="Arial"/>
                <w:sz w:val="18"/>
              </w:rPr>
            </w:pPr>
            <w:r w:rsidRPr="00952251">
              <w:rPr>
                <w:rFonts w:ascii="Arial" w:hAnsi="Arial"/>
                <w:sz w:val="18"/>
              </w:rPr>
              <w:t>DC_1A_n78A</w:t>
            </w:r>
          </w:p>
          <w:p w:rsidR="00002C55" w:rsidRPr="00952251" w:rsidRDefault="00002C55" w:rsidP="00393385">
            <w:pPr>
              <w:spacing w:after="0"/>
              <w:jc w:val="center"/>
              <w:rPr>
                <w:rFonts w:ascii="Arial" w:hAnsi="Arial"/>
                <w:sz w:val="18"/>
              </w:rPr>
            </w:pPr>
            <w:r w:rsidRPr="00952251">
              <w:rPr>
                <w:rFonts w:ascii="Arial" w:hAnsi="Arial"/>
                <w:sz w:val="18"/>
              </w:rPr>
              <w:t>DC_8A_n1A</w:t>
            </w:r>
          </w:p>
          <w:p w:rsidR="00002C55" w:rsidRPr="00952251" w:rsidRDefault="00002C55" w:rsidP="00393385">
            <w:pPr>
              <w:spacing w:after="0"/>
              <w:jc w:val="center"/>
              <w:rPr>
                <w:rFonts w:ascii="Arial" w:hAnsi="Arial"/>
                <w:sz w:val="18"/>
              </w:rPr>
            </w:pPr>
            <w:r w:rsidRPr="00952251">
              <w:rPr>
                <w:rFonts w:ascii="Arial" w:hAnsi="Arial"/>
                <w:sz w:val="18"/>
              </w:rPr>
              <w:t>DC_8A_n78A</w:t>
            </w:r>
          </w:p>
          <w:p w:rsidR="00002C55" w:rsidRPr="00952251" w:rsidRDefault="00002C55" w:rsidP="00393385">
            <w:pPr>
              <w:spacing w:after="0"/>
              <w:jc w:val="center"/>
              <w:rPr>
                <w:rFonts w:ascii="Arial" w:hAnsi="Arial"/>
                <w:sz w:val="18"/>
              </w:rPr>
            </w:pPr>
            <w:r w:rsidRPr="00952251">
              <w:rPr>
                <w:rFonts w:ascii="Arial" w:hAnsi="Arial"/>
                <w:sz w:val="18"/>
              </w:rPr>
              <w:t>DC_41A_n1A</w:t>
            </w:r>
          </w:p>
          <w:p w:rsidR="00002C55" w:rsidRPr="007B6BD5" w:rsidRDefault="00002C55" w:rsidP="00393385">
            <w:pPr>
              <w:spacing w:after="0"/>
              <w:jc w:val="center"/>
              <w:rPr>
                <w:rFonts w:ascii="Arial" w:hAnsi="Arial"/>
                <w:sz w:val="18"/>
              </w:rPr>
            </w:pPr>
            <w:r w:rsidRPr="00952251">
              <w:rPr>
                <w:rFonts w:ascii="Arial" w:hAnsi="Arial"/>
                <w:sz w:val="18"/>
              </w:rPr>
              <w:t>DC_41A_n78A</w:t>
            </w:r>
          </w:p>
        </w:tc>
      </w:tr>
      <w:tr w:rsidR="00002C55" w:rsidRPr="007B6BD5" w:rsidTr="00393385">
        <w:trPr>
          <w:jc w:val="center"/>
        </w:trPr>
        <w:tc>
          <w:tcPr>
            <w:tcW w:w="3397" w:type="dxa"/>
            <w:noWrap/>
          </w:tcPr>
          <w:p w:rsidR="00002C55" w:rsidRDefault="00002C55" w:rsidP="00393385">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rsidR="00002C55" w:rsidRPr="007B6BD5" w:rsidRDefault="00002C55" w:rsidP="00393385">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rsidR="00002C55" w:rsidRPr="006355E0" w:rsidRDefault="00002C55" w:rsidP="00393385">
            <w:pPr>
              <w:keepNext/>
              <w:keepLines/>
              <w:spacing w:after="0"/>
              <w:jc w:val="center"/>
              <w:rPr>
                <w:rFonts w:ascii="Arial" w:hAnsi="Arial"/>
                <w:sz w:val="18"/>
                <w:lang w:eastAsia="ja-JP"/>
              </w:rPr>
            </w:pPr>
            <w:r w:rsidRPr="006355E0">
              <w:rPr>
                <w:rFonts w:ascii="Arial" w:hAnsi="Arial"/>
                <w:sz w:val="18"/>
                <w:lang w:eastAsia="ja-JP"/>
              </w:rPr>
              <w:t>DC_1A_n3A</w:t>
            </w:r>
          </w:p>
          <w:p w:rsidR="00002C55" w:rsidRPr="006355E0" w:rsidRDefault="00002C55" w:rsidP="00393385">
            <w:pPr>
              <w:keepNext/>
              <w:keepLines/>
              <w:spacing w:after="0"/>
              <w:jc w:val="center"/>
              <w:rPr>
                <w:rFonts w:ascii="Arial" w:hAnsi="Arial"/>
                <w:sz w:val="18"/>
                <w:lang w:eastAsia="ja-JP"/>
              </w:rPr>
            </w:pPr>
            <w:r w:rsidRPr="006355E0">
              <w:rPr>
                <w:rFonts w:ascii="Arial" w:hAnsi="Arial"/>
                <w:sz w:val="18"/>
                <w:lang w:eastAsia="ja-JP"/>
              </w:rPr>
              <w:t>DC_1A_n28A</w:t>
            </w:r>
          </w:p>
          <w:p w:rsidR="00002C55" w:rsidRPr="006355E0" w:rsidRDefault="00002C55" w:rsidP="00393385">
            <w:pPr>
              <w:keepNext/>
              <w:keepLines/>
              <w:spacing w:after="0"/>
              <w:jc w:val="center"/>
              <w:rPr>
                <w:rFonts w:ascii="Arial" w:hAnsi="Arial"/>
                <w:sz w:val="18"/>
                <w:lang w:eastAsia="ja-JP"/>
              </w:rPr>
            </w:pPr>
            <w:r w:rsidRPr="006355E0">
              <w:rPr>
                <w:rFonts w:ascii="Arial" w:hAnsi="Arial"/>
                <w:sz w:val="18"/>
                <w:lang w:eastAsia="ja-JP"/>
              </w:rPr>
              <w:t>DC_8A_n3A</w:t>
            </w:r>
          </w:p>
          <w:p w:rsidR="00002C55" w:rsidRPr="006355E0" w:rsidRDefault="00002C55" w:rsidP="00393385">
            <w:pPr>
              <w:keepNext/>
              <w:keepLines/>
              <w:spacing w:after="0"/>
              <w:jc w:val="center"/>
              <w:rPr>
                <w:rFonts w:ascii="Arial" w:hAnsi="Arial"/>
                <w:sz w:val="18"/>
                <w:lang w:eastAsia="ja-JP"/>
              </w:rPr>
            </w:pPr>
            <w:r w:rsidRPr="006355E0">
              <w:rPr>
                <w:rFonts w:ascii="Arial" w:hAnsi="Arial"/>
                <w:sz w:val="18"/>
                <w:lang w:eastAsia="ja-JP"/>
              </w:rPr>
              <w:t>DC_8A_n28A</w:t>
            </w:r>
          </w:p>
          <w:p w:rsidR="00002C55" w:rsidRDefault="00002C55" w:rsidP="00393385">
            <w:pPr>
              <w:keepNext/>
              <w:keepLines/>
              <w:spacing w:after="0"/>
              <w:jc w:val="center"/>
              <w:rPr>
                <w:rFonts w:ascii="Arial" w:hAnsi="Arial"/>
                <w:sz w:val="18"/>
                <w:lang w:eastAsia="ja-JP"/>
              </w:rPr>
            </w:pPr>
            <w:r w:rsidRPr="006355E0">
              <w:rPr>
                <w:rFonts w:ascii="Arial" w:hAnsi="Arial"/>
                <w:sz w:val="18"/>
                <w:lang w:eastAsia="ja-JP"/>
              </w:rPr>
              <w:t>DC_42A_n3A</w:t>
            </w:r>
          </w:p>
          <w:p w:rsidR="00002C55" w:rsidRPr="006355E0" w:rsidRDefault="00002C55" w:rsidP="00393385">
            <w:pPr>
              <w:keepNext/>
              <w:keepLines/>
              <w:spacing w:after="0"/>
              <w:jc w:val="center"/>
              <w:rPr>
                <w:rFonts w:ascii="Arial" w:hAnsi="Arial"/>
                <w:sz w:val="18"/>
                <w:lang w:eastAsia="ja-JP"/>
              </w:rPr>
            </w:pPr>
            <w:r w:rsidRPr="006355E0">
              <w:rPr>
                <w:rFonts w:ascii="Arial" w:hAnsi="Arial"/>
                <w:sz w:val="18"/>
                <w:lang w:eastAsia="ja-JP"/>
              </w:rPr>
              <w:t>DC_42C_n3A</w:t>
            </w:r>
          </w:p>
          <w:p w:rsidR="00002C55" w:rsidRDefault="00002C55" w:rsidP="00393385">
            <w:pPr>
              <w:keepNext/>
              <w:keepLines/>
              <w:spacing w:after="0"/>
              <w:jc w:val="center"/>
              <w:rPr>
                <w:rFonts w:ascii="Arial" w:hAnsi="Arial"/>
                <w:sz w:val="18"/>
                <w:lang w:eastAsia="ja-JP"/>
              </w:rPr>
            </w:pPr>
            <w:r w:rsidRPr="006355E0">
              <w:rPr>
                <w:rFonts w:ascii="Arial" w:hAnsi="Arial"/>
                <w:sz w:val="18"/>
                <w:lang w:eastAsia="ja-JP"/>
              </w:rPr>
              <w:t>DC_42A_n28A</w:t>
            </w:r>
          </w:p>
          <w:p w:rsidR="00002C55" w:rsidRPr="007B6BD5" w:rsidRDefault="00002C55" w:rsidP="00393385">
            <w:pPr>
              <w:spacing w:after="0"/>
              <w:jc w:val="center"/>
              <w:rPr>
                <w:rFonts w:ascii="Arial" w:hAnsi="Arial"/>
                <w:sz w:val="18"/>
                <w:lang w:eastAsia="ja-JP"/>
              </w:rPr>
            </w:pPr>
            <w:r w:rsidRPr="006355E0">
              <w:rPr>
                <w:rFonts w:ascii="Arial" w:hAnsi="Arial"/>
                <w:sz w:val="18"/>
                <w:lang w:eastAsia="ja-JP"/>
              </w:rPr>
              <w:t>DC_42C_n28A</w:t>
            </w:r>
          </w:p>
        </w:tc>
      </w:tr>
      <w:tr w:rsidR="00002C55" w:rsidRPr="007B6BD5" w:rsidTr="00393385">
        <w:trPr>
          <w:jc w:val="center"/>
        </w:trPr>
        <w:tc>
          <w:tcPr>
            <w:tcW w:w="3397" w:type="dxa"/>
            <w:noWrap/>
          </w:tcPr>
          <w:p w:rsidR="00002C55" w:rsidRDefault="00002C55" w:rsidP="00393385">
            <w:pPr>
              <w:keepNext/>
              <w:keepLines/>
              <w:spacing w:after="0"/>
              <w:jc w:val="center"/>
              <w:rPr>
                <w:rFonts w:ascii="Arial" w:hAnsi="Arial" w:cs="Arial"/>
                <w:sz w:val="18"/>
                <w:szCs w:val="18"/>
              </w:rPr>
            </w:pPr>
            <w:r w:rsidRPr="006355E0">
              <w:rPr>
                <w:rFonts w:ascii="Arial" w:hAnsi="Arial" w:cs="Arial"/>
                <w:sz w:val="18"/>
                <w:szCs w:val="18"/>
              </w:rPr>
              <w:t>DC_1A-8A-42A_n3A-n77A</w:t>
            </w:r>
          </w:p>
          <w:p w:rsidR="00002C55" w:rsidRPr="007B6BD5" w:rsidRDefault="00002C55" w:rsidP="00393385">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rsidR="00002C55" w:rsidRPr="006355E0" w:rsidRDefault="00002C55" w:rsidP="00393385">
            <w:pPr>
              <w:keepNext/>
              <w:keepLines/>
              <w:spacing w:after="0"/>
              <w:jc w:val="center"/>
              <w:rPr>
                <w:rFonts w:ascii="Arial" w:hAnsi="Arial"/>
                <w:sz w:val="18"/>
                <w:lang w:eastAsia="ja-JP"/>
              </w:rPr>
            </w:pPr>
            <w:r w:rsidRPr="006355E0">
              <w:rPr>
                <w:rFonts w:ascii="Arial" w:hAnsi="Arial"/>
                <w:sz w:val="18"/>
                <w:lang w:eastAsia="ja-JP"/>
              </w:rPr>
              <w:t>DC_1A_n3A</w:t>
            </w:r>
          </w:p>
          <w:p w:rsidR="00002C55" w:rsidRPr="006355E0" w:rsidRDefault="00002C55" w:rsidP="00393385">
            <w:pPr>
              <w:keepNext/>
              <w:keepLines/>
              <w:spacing w:after="0"/>
              <w:jc w:val="center"/>
              <w:rPr>
                <w:rFonts w:ascii="Arial" w:hAnsi="Arial"/>
                <w:sz w:val="18"/>
                <w:lang w:eastAsia="ja-JP"/>
              </w:rPr>
            </w:pPr>
            <w:r w:rsidRPr="006355E0">
              <w:rPr>
                <w:rFonts w:ascii="Arial" w:hAnsi="Arial"/>
                <w:sz w:val="18"/>
                <w:lang w:eastAsia="ja-JP"/>
              </w:rPr>
              <w:t>DC_1A_n77A</w:t>
            </w:r>
          </w:p>
          <w:p w:rsidR="00002C55" w:rsidRPr="006355E0" w:rsidRDefault="00002C55" w:rsidP="00393385">
            <w:pPr>
              <w:keepNext/>
              <w:keepLines/>
              <w:spacing w:after="0"/>
              <w:jc w:val="center"/>
              <w:rPr>
                <w:rFonts w:ascii="Arial" w:hAnsi="Arial"/>
                <w:sz w:val="18"/>
                <w:lang w:eastAsia="ja-JP"/>
              </w:rPr>
            </w:pPr>
            <w:r w:rsidRPr="006355E0">
              <w:rPr>
                <w:rFonts w:ascii="Arial" w:hAnsi="Arial"/>
                <w:sz w:val="18"/>
                <w:lang w:eastAsia="ja-JP"/>
              </w:rPr>
              <w:t>DC_8A_n3A</w:t>
            </w:r>
          </w:p>
          <w:p w:rsidR="00002C55" w:rsidRPr="006355E0" w:rsidRDefault="00002C55" w:rsidP="00393385">
            <w:pPr>
              <w:keepNext/>
              <w:keepLines/>
              <w:spacing w:after="0"/>
              <w:jc w:val="center"/>
              <w:rPr>
                <w:rFonts w:ascii="Arial" w:hAnsi="Arial"/>
                <w:sz w:val="18"/>
                <w:lang w:eastAsia="ja-JP"/>
              </w:rPr>
            </w:pPr>
            <w:r w:rsidRPr="006355E0">
              <w:rPr>
                <w:rFonts w:ascii="Arial" w:hAnsi="Arial"/>
                <w:sz w:val="18"/>
                <w:lang w:eastAsia="ja-JP"/>
              </w:rPr>
              <w:t>DC_8A_n77A</w:t>
            </w:r>
          </w:p>
          <w:p w:rsidR="00002C55" w:rsidRDefault="00002C55" w:rsidP="00393385">
            <w:pPr>
              <w:keepNext/>
              <w:keepLines/>
              <w:spacing w:after="0"/>
              <w:jc w:val="center"/>
              <w:rPr>
                <w:rFonts w:ascii="Arial" w:hAnsi="Arial"/>
                <w:sz w:val="18"/>
                <w:lang w:eastAsia="ja-JP"/>
              </w:rPr>
            </w:pPr>
            <w:r w:rsidRPr="006355E0">
              <w:rPr>
                <w:rFonts w:ascii="Arial" w:hAnsi="Arial"/>
                <w:sz w:val="18"/>
                <w:lang w:eastAsia="ja-JP"/>
              </w:rPr>
              <w:t>DC_42A_n3A</w:t>
            </w:r>
          </w:p>
          <w:p w:rsidR="00002C55" w:rsidRPr="007B6BD5" w:rsidRDefault="00002C55" w:rsidP="00393385">
            <w:pPr>
              <w:spacing w:after="0"/>
              <w:jc w:val="center"/>
              <w:rPr>
                <w:rFonts w:ascii="Arial" w:hAnsi="Arial"/>
                <w:sz w:val="18"/>
                <w:lang w:eastAsia="ja-JP"/>
              </w:rPr>
            </w:pPr>
            <w:r w:rsidRPr="006355E0">
              <w:rPr>
                <w:rFonts w:ascii="Arial" w:hAnsi="Arial"/>
                <w:sz w:val="18"/>
                <w:lang w:eastAsia="ja-JP"/>
              </w:rPr>
              <w:t>DC_42C_n3A</w:t>
            </w:r>
          </w:p>
        </w:tc>
      </w:tr>
      <w:tr w:rsidR="00002C55" w:rsidRPr="007B6BD5" w:rsidTr="00393385">
        <w:trPr>
          <w:jc w:val="center"/>
        </w:trPr>
        <w:tc>
          <w:tcPr>
            <w:tcW w:w="3397" w:type="dxa"/>
            <w:noWrap/>
          </w:tcPr>
          <w:p w:rsidR="00002C55" w:rsidRDefault="00002C55" w:rsidP="00393385">
            <w:pPr>
              <w:keepNext/>
              <w:keepLines/>
              <w:spacing w:after="0"/>
              <w:jc w:val="center"/>
              <w:rPr>
                <w:rFonts w:ascii="Arial" w:hAnsi="Arial" w:cs="Arial"/>
                <w:sz w:val="18"/>
                <w:szCs w:val="18"/>
              </w:rPr>
            </w:pPr>
            <w:r w:rsidRPr="006355E0">
              <w:rPr>
                <w:rFonts w:ascii="Arial" w:hAnsi="Arial" w:cs="Arial"/>
                <w:sz w:val="18"/>
                <w:szCs w:val="18"/>
              </w:rPr>
              <w:t>DC_1A-8A-42A_n3A-n77(2A)</w:t>
            </w:r>
          </w:p>
          <w:p w:rsidR="00002C55" w:rsidRPr="007B6BD5" w:rsidRDefault="00002C55" w:rsidP="00393385">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rsidR="00002C55" w:rsidRPr="006355E0" w:rsidRDefault="00002C55" w:rsidP="00393385">
            <w:pPr>
              <w:keepNext/>
              <w:keepLines/>
              <w:spacing w:after="0"/>
              <w:jc w:val="center"/>
              <w:rPr>
                <w:rFonts w:ascii="Arial" w:hAnsi="Arial"/>
                <w:sz w:val="18"/>
                <w:lang w:eastAsia="ja-JP"/>
              </w:rPr>
            </w:pPr>
            <w:r w:rsidRPr="006355E0">
              <w:rPr>
                <w:rFonts w:ascii="Arial" w:hAnsi="Arial"/>
                <w:sz w:val="18"/>
                <w:lang w:eastAsia="ja-JP"/>
              </w:rPr>
              <w:t>DC_1A_n3A</w:t>
            </w:r>
          </w:p>
          <w:p w:rsidR="00002C55" w:rsidRPr="006355E0" w:rsidRDefault="00002C55" w:rsidP="00393385">
            <w:pPr>
              <w:keepNext/>
              <w:keepLines/>
              <w:spacing w:after="0"/>
              <w:jc w:val="center"/>
              <w:rPr>
                <w:rFonts w:ascii="Arial" w:hAnsi="Arial"/>
                <w:sz w:val="18"/>
                <w:lang w:eastAsia="ja-JP"/>
              </w:rPr>
            </w:pPr>
            <w:r w:rsidRPr="006355E0">
              <w:rPr>
                <w:rFonts w:ascii="Arial" w:hAnsi="Arial"/>
                <w:sz w:val="18"/>
                <w:lang w:eastAsia="ja-JP"/>
              </w:rPr>
              <w:t>DC_1A_n77A</w:t>
            </w:r>
          </w:p>
          <w:p w:rsidR="00002C55" w:rsidRPr="006355E0" w:rsidRDefault="00002C55" w:rsidP="00393385">
            <w:pPr>
              <w:keepNext/>
              <w:keepLines/>
              <w:spacing w:after="0"/>
              <w:jc w:val="center"/>
              <w:rPr>
                <w:rFonts w:ascii="Arial" w:hAnsi="Arial"/>
                <w:sz w:val="18"/>
                <w:lang w:eastAsia="ja-JP"/>
              </w:rPr>
            </w:pPr>
            <w:r w:rsidRPr="006355E0">
              <w:rPr>
                <w:rFonts w:ascii="Arial" w:hAnsi="Arial"/>
                <w:sz w:val="18"/>
                <w:lang w:eastAsia="ja-JP"/>
              </w:rPr>
              <w:t>DC_8A_n3A</w:t>
            </w:r>
          </w:p>
          <w:p w:rsidR="00002C55" w:rsidRPr="006355E0" w:rsidRDefault="00002C55" w:rsidP="00393385">
            <w:pPr>
              <w:keepNext/>
              <w:keepLines/>
              <w:spacing w:after="0"/>
              <w:jc w:val="center"/>
              <w:rPr>
                <w:rFonts w:ascii="Arial" w:hAnsi="Arial"/>
                <w:sz w:val="18"/>
                <w:lang w:eastAsia="ja-JP"/>
              </w:rPr>
            </w:pPr>
            <w:r w:rsidRPr="006355E0">
              <w:rPr>
                <w:rFonts w:ascii="Arial" w:hAnsi="Arial"/>
                <w:sz w:val="18"/>
                <w:lang w:eastAsia="ja-JP"/>
              </w:rPr>
              <w:t>DC_8A_n77A</w:t>
            </w:r>
          </w:p>
          <w:p w:rsidR="00002C55" w:rsidRDefault="00002C55" w:rsidP="00393385">
            <w:pPr>
              <w:keepNext/>
              <w:keepLines/>
              <w:spacing w:after="0"/>
              <w:jc w:val="center"/>
              <w:rPr>
                <w:rFonts w:ascii="Arial" w:hAnsi="Arial"/>
                <w:sz w:val="18"/>
                <w:lang w:eastAsia="ja-JP"/>
              </w:rPr>
            </w:pPr>
            <w:r w:rsidRPr="006355E0">
              <w:rPr>
                <w:rFonts w:ascii="Arial" w:hAnsi="Arial"/>
                <w:sz w:val="18"/>
                <w:lang w:eastAsia="ja-JP"/>
              </w:rPr>
              <w:t>DC_42A_n3A</w:t>
            </w:r>
          </w:p>
          <w:p w:rsidR="00002C55" w:rsidRPr="007B6BD5" w:rsidRDefault="00002C55" w:rsidP="00393385">
            <w:pPr>
              <w:spacing w:after="0"/>
              <w:jc w:val="center"/>
              <w:rPr>
                <w:rFonts w:ascii="Arial" w:hAnsi="Arial"/>
                <w:sz w:val="18"/>
                <w:lang w:eastAsia="ja-JP"/>
              </w:rPr>
            </w:pPr>
            <w:r w:rsidRPr="006355E0">
              <w:rPr>
                <w:rFonts w:ascii="Arial" w:hAnsi="Arial"/>
                <w:sz w:val="18"/>
                <w:lang w:eastAsia="ja-JP"/>
              </w:rPr>
              <w:t>DC_42C_n3A</w:t>
            </w:r>
          </w:p>
        </w:tc>
      </w:tr>
      <w:tr w:rsidR="00002C55" w:rsidRPr="007B6BD5" w:rsidTr="00393385">
        <w:trPr>
          <w:jc w:val="center"/>
        </w:trPr>
        <w:tc>
          <w:tcPr>
            <w:tcW w:w="3397" w:type="dxa"/>
            <w:noWrap/>
          </w:tcPr>
          <w:p w:rsidR="00002C55" w:rsidRDefault="00002C55" w:rsidP="00393385">
            <w:pPr>
              <w:keepNext/>
              <w:keepLines/>
              <w:spacing w:after="0"/>
              <w:jc w:val="center"/>
              <w:rPr>
                <w:rFonts w:ascii="Arial" w:hAnsi="Arial"/>
                <w:sz w:val="18"/>
              </w:rPr>
            </w:pPr>
            <w:r w:rsidRPr="006355E0">
              <w:rPr>
                <w:rFonts w:ascii="Arial" w:hAnsi="Arial"/>
                <w:sz w:val="18"/>
              </w:rPr>
              <w:t>DC_1A-8A-42A_n28A-n77A</w:t>
            </w:r>
          </w:p>
          <w:p w:rsidR="00002C55" w:rsidRPr="007B6BD5" w:rsidRDefault="00002C55" w:rsidP="00393385">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rsidR="00002C55" w:rsidRPr="006355E0" w:rsidRDefault="00002C55" w:rsidP="0039338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002C55" w:rsidRPr="006355E0" w:rsidRDefault="00002C55" w:rsidP="0039338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002C55" w:rsidRPr="006355E0" w:rsidRDefault="00002C55" w:rsidP="0039338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002C55" w:rsidRPr="006355E0" w:rsidRDefault="00002C55" w:rsidP="0039338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002C55" w:rsidRDefault="00002C55" w:rsidP="0039338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rsidR="00002C55" w:rsidRPr="007B6BD5" w:rsidRDefault="00002C55" w:rsidP="00393385">
            <w:pPr>
              <w:spacing w:after="0"/>
              <w:jc w:val="center"/>
              <w:rPr>
                <w:rFonts w:ascii="Arial" w:hAnsi="Arial"/>
                <w:sz w:val="18"/>
                <w:lang w:eastAsia="ko-KR"/>
              </w:rPr>
            </w:pPr>
            <w:r w:rsidRPr="006355E0">
              <w:rPr>
                <w:rFonts w:ascii="Arial" w:eastAsia="Malgun Gothic" w:hAnsi="Arial"/>
                <w:sz w:val="18"/>
                <w:lang w:eastAsia="ko-KR"/>
              </w:rPr>
              <w:t>DC_42C_n28A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002C55" w:rsidRPr="00C04E13" w:rsidRDefault="00002C55" w:rsidP="00393385">
            <w:pPr>
              <w:keepNext/>
              <w:keepLines/>
              <w:spacing w:after="0"/>
              <w:jc w:val="center"/>
              <w:rPr>
                <w:rFonts w:ascii="Arial" w:hAnsi="Arial"/>
                <w:sz w:val="18"/>
              </w:rPr>
            </w:pPr>
            <w:r w:rsidRPr="00C04E13">
              <w:rPr>
                <w:rFonts w:ascii="Arial" w:hAnsi="Arial"/>
                <w:sz w:val="18"/>
              </w:rPr>
              <w:t>DC_1A-8A-42A_n28A-n77(2A)</w:t>
            </w:r>
          </w:p>
          <w:p w:rsidR="00002C55" w:rsidRPr="007B6BD5" w:rsidRDefault="00002C55" w:rsidP="00393385">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rsidR="00002C55" w:rsidRPr="006355E0" w:rsidRDefault="00002C55" w:rsidP="0039338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002C55" w:rsidRPr="006355E0" w:rsidRDefault="00002C55" w:rsidP="0039338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002C55" w:rsidRPr="006355E0" w:rsidRDefault="00002C55" w:rsidP="0039338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002C55" w:rsidRPr="006355E0" w:rsidRDefault="00002C55" w:rsidP="0039338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002C55" w:rsidRDefault="00002C55" w:rsidP="0039338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rsidR="00002C55" w:rsidRPr="007B6BD5" w:rsidRDefault="00002C55" w:rsidP="00393385">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rsidR="00002C55" w:rsidRPr="007B6BD5" w:rsidRDefault="00002C55" w:rsidP="0039338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rsidR="00002C55" w:rsidRPr="007B6BD5" w:rsidRDefault="00002C55" w:rsidP="0039338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rsidR="00002C55" w:rsidRPr="007B6BD5" w:rsidRDefault="00002C55" w:rsidP="0039338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rsidR="00002C55" w:rsidRPr="007B6BD5" w:rsidRDefault="00002C55" w:rsidP="0039338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cs="Arial"/>
                <w:sz w:val="18"/>
              </w:rPr>
            </w:pPr>
            <w:r w:rsidRPr="007B6BD5">
              <w:rPr>
                <w:rFonts w:ascii="Arial" w:hAnsi="Arial" w:cs="Arial"/>
                <w:sz w:val="18"/>
              </w:rPr>
              <w:lastRenderedPageBreak/>
              <w:t>DC_1A-19A-21A-42C_n77A</w:t>
            </w:r>
            <w:r w:rsidRPr="007B6BD5">
              <w:rPr>
                <w:rFonts w:ascii="Arial" w:hAnsi="Arial"/>
                <w:sz w:val="18"/>
                <w:vertAlign w:val="superscript"/>
                <w:lang w:eastAsia="ko-KR"/>
              </w:rPr>
              <w:t>5,6,8</w:t>
            </w:r>
          </w:p>
          <w:p w:rsidR="00002C55" w:rsidRPr="007B6BD5" w:rsidRDefault="00002C55" w:rsidP="00393385">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rsidR="00002C55" w:rsidRPr="007B6BD5" w:rsidRDefault="00002C55" w:rsidP="00393385">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rsidR="00002C55" w:rsidRPr="007B6BD5" w:rsidRDefault="00002C55" w:rsidP="00393385">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DC_1A_n78A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DC_1A_n79A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DC_1A_n3A</w:t>
            </w:r>
          </w:p>
          <w:p w:rsidR="00002C55" w:rsidRPr="007B6BD5" w:rsidRDefault="00002C55" w:rsidP="00393385">
            <w:pPr>
              <w:spacing w:after="0"/>
              <w:jc w:val="center"/>
              <w:rPr>
                <w:rFonts w:ascii="Arial" w:hAnsi="Arial"/>
                <w:sz w:val="18"/>
              </w:rPr>
            </w:pPr>
            <w:r w:rsidRPr="007B6BD5">
              <w:rPr>
                <w:rFonts w:ascii="Arial" w:hAnsi="Arial"/>
                <w:sz w:val="18"/>
              </w:rPr>
              <w:t>DC_20A_n3A</w:t>
            </w:r>
          </w:p>
          <w:p w:rsidR="00002C55" w:rsidRPr="007B6BD5" w:rsidRDefault="00002C55" w:rsidP="00393385">
            <w:pPr>
              <w:spacing w:after="0"/>
              <w:jc w:val="center"/>
              <w:rPr>
                <w:rFonts w:ascii="Arial" w:hAnsi="Arial"/>
                <w:sz w:val="18"/>
              </w:rPr>
            </w:pPr>
            <w:r w:rsidRPr="007B6BD5">
              <w:rPr>
                <w:rFonts w:ascii="Arial" w:hAnsi="Arial"/>
                <w:sz w:val="18"/>
              </w:rPr>
              <w:t>DC_28A_n3A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keepNext/>
              <w:spacing w:after="0"/>
              <w:jc w:val="center"/>
              <w:rPr>
                <w:rFonts w:ascii="Arial" w:hAnsi="Arial"/>
                <w:sz w:val="18"/>
              </w:rPr>
            </w:pPr>
            <w:r w:rsidRPr="007B6BD5">
              <w:rPr>
                <w:rFonts w:ascii="Arial" w:hAnsi="Arial"/>
                <w:sz w:val="18"/>
              </w:rPr>
              <w:t>DC_1A_n3A</w:t>
            </w:r>
          </w:p>
          <w:p w:rsidR="00002C55" w:rsidRPr="007B6BD5" w:rsidRDefault="00002C55" w:rsidP="00393385">
            <w:pPr>
              <w:keepNext/>
              <w:spacing w:after="0"/>
              <w:jc w:val="center"/>
              <w:rPr>
                <w:rFonts w:ascii="Arial" w:hAnsi="Arial"/>
                <w:sz w:val="18"/>
              </w:rPr>
            </w:pPr>
            <w:r w:rsidRPr="007B6BD5">
              <w:rPr>
                <w:rFonts w:ascii="Arial" w:hAnsi="Arial"/>
                <w:sz w:val="18"/>
              </w:rPr>
              <w:t>DC_20A_n3A</w:t>
            </w:r>
          </w:p>
          <w:p w:rsidR="00002C55" w:rsidRPr="007B6BD5" w:rsidRDefault="00002C55" w:rsidP="00393385">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rsidR="00002C55" w:rsidRPr="007B6BD5" w:rsidRDefault="00002C55" w:rsidP="00393385">
            <w:pPr>
              <w:keepNext/>
              <w:spacing w:after="0"/>
              <w:jc w:val="center"/>
              <w:rPr>
                <w:rFonts w:ascii="Arial" w:hAnsi="Arial"/>
                <w:sz w:val="18"/>
              </w:rPr>
            </w:pPr>
            <w:r w:rsidRPr="007B6BD5">
              <w:rPr>
                <w:rFonts w:ascii="Arial" w:hAnsi="Arial"/>
                <w:sz w:val="18"/>
              </w:rPr>
              <w:t>DC_1A_n78A</w:t>
            </w:r>
          </w:p>
          <w:p w:rsidR="00002C55" w:rsidRPr="007B6BD5" w:rsidRDefault="00002C55" w:rsidP="00393385">
            <w:pPr>
              <w:keepNext/>
              <w:spacing w:after="0"/>
              <w:jc w:val="center"/>
              <w:rPr>
                <w:rFonts w:ascii="Arial" w:hAnsi="Arial"/>
                <w:sz w:val="18"/>
              </w:rPr>
            </w:pPr>
            <w:r w:rsidRPr="007B6BD5">
              <w:rPr>
                <w:rFonts w:ascii="Arial" w:hAnsi="Arial"/>
                <w:sz w:val="18"/>
              </w:rPr>
              <w:t>DC_20A_n78A</w:t>
            </w:r>
          </w:p>
          <w:p w:rsidR="00002C55" w:rsidRPr="007B6BD5" w:rsidRDefault="00002C55" w:rsidP="00393385">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rsidR="00002C55" w:rsidRPr="007B6BD5" w:rsidRDefault="00002C55" w:rsidP="00393385">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DC_1A_n28A</w:t>
            </w:r>
          </w:p>
          <w:p w:rsidR="00002C55" w:rsidRPr="007B6BD5" w:rsidRDefault="00002C55" w:rsidP="00393385">
            <w:pPr>
              <w:spacing w:after="0"/>
              <w:jc w:val="center"/>
              <w:rPr>
                <w:rFonts w:ascii="Arial" w:hAnsi="Arial"/>
                <w:sz w:val="18"/>
              </w:rPr>
            </w:pPr>
            <w:r w:rsidRPr="007B6BD5">
              <w:rPr>
                <w:rFonts w:ascii="Arial" w:hAnsi="Arial"/>
                <w:sz w:val="18"/>
              </w:rPr>
              <w:t>DC_1A_n77A</w:t>
            </w:r>
          </w:p>
          <w:p w:rsidR="00002C55" w:rsidRPr="007B6BD5" w:rsidRDefault="00002C55" w:rsidP="00393385">
            <w:pPr>
              <w:spacing w:after="0"/>
              <w:jc w:val="center"/>
              <w:rPr>
                <w:rFonts w:ascii="Arial" w:hAnsi="Arial"/>
                <w:sz w:val="18"/>
              </w:rPr>
            </w:pPr>
            <w:r w:rsidRPr="007B6BD5">
              <w:rPr>
                <w:rFonts w:ascii="Arial" w:hAnsi="Arial"/>
                <w:sz w:val="18"/>
              </w:rPr>
              <w:t>DC_1A_n79A</w:t>
            </w:r>
          </w:p>
          <w:p w:rsidR="00002C55" w:rsidRPr="007B6BD5" w:rsidRDefault="00002C55" w:rsidP="00393385">
            <w:pPr>
              <w:spacing w:after="0"/>
              <w:jc w:val="center"/>
              <w:rPr>
                <w:rFonts w:ascii="Arial" w:hAnsi="Arial"/>
                <w:sz w:val="18"/>
              </w:rPr>
            </w:pPr>
            <w:r w:rsidRPr="007B6BD5">
              <w:rPr>
                <w:rFonts w:ascii="Arial" w:hAnsi="Arial"/>
                <w:sz w:val="18"/>
              </w:rPr>
              <w:t>DC_21A_n28A</w:t>
            </w:r>
          </w:p>
          <w:p w:rsidR="00002C55" w:rsidRPr="007B6BD5" w:rsidRDefault="00002C55" w:rsidP="00393385">
            <w:pPr>
              <w:spacing w:after="0"/>
              <w:jc w:val="center"/>
              <w:rPr>
                <w:rFonts w:ascii="Arial" w:hAnsi="Arial"/>
                <w:sz w:val="18"/>
              </w:rPr>
            </w:pPr>
            <w:r w:rsidRPr="007B6BD5">
              <w:rPr>
                <w:rFonts w:ascii="Arial" w:hAnsi="Arial"/>
                <w:sz w:val="18"/>
              </w:rPr>
              <w:t>DC_21A_n77A</w:t>
            </w:r>
          </w:p>
          <w:p w:rsidR="00002C55" w:rsidRPr="007B6BD5" w:rsidRDefault="00002C55" w:rsidP="00393385">
            <w:pPr>
              <w:spacing w:after="0"/>
              <w:jc w:val="center"/>
              <w:rPr>
                <w:rFonts w:ascii="Arial" w:hAnsi="Arial"/>
                <w:sz w:val="18"/>
                <w:lang w:eastAsia="ko-KR"/>
              </w:rPr>
            </w:pPr>
            <w:r w:rsidRPr="007B6BD5">
              <w:rPr>
                <w:rFonts w:ascii="Arial" w:hAnsi="Arial"/>
                <w:sz w:val="18"/>
              </w:rPr>
              <w:t>DC_21A_n79A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DC_1A_n28A</w:t>
            </w:r>
          </w:p>
          <w:p w:rsidR="00002C55" w:rsidRPr="007B6BD5" w:rsidRDefault="00002C55" w:rsidP="00393385">
            <w:pPr>
              <w:spacing w:after="0"/>
              <w:jc w:val="center"/>
              <w:rPr>
                <w:rFonts w:ascii="Arial" w:hAnsi="Arial"/>
                <w:sz w:val="18"/>
              </w:rPr>
            </w:pPr>
            <w:r w:rsidRPr="007B6BD5">
              <w:rPr>
                <w:rFonts w:ascii="Arial" w:hAnsi="Arial"/>
                <w:sz w:val="18"/>
              </w:rPr>
              <w:t>DC_1A_n78A</w:t>
            </w:r>
          </w:p>
          <w:p w:rsidR="00002C55" w:rsidRPr="007B6BD5" w:rsidRDefault="00002C55" w:rsidP="00393385">
            <w:pPr>
              <w:spacing w:after="0"/>
              <w:jc w:val="center"/>
              <w:rPr>
                <w:rFonts w:ascii="Arial" w:hAnsi="Arial"/>
                <w:sz w:val="18"/>
              </w:rPr>
            </w:pPr>
            <w:r w:rsidRPr="007B6BD5">
              <w:rPr>
                <w:rFonts w:ascii="Arial" w:hAnsi="Arial"/>
                <w:sz w:val="18"/>
              </w:rPr>
              <w:t>DC_1A_n79A</w:t>
            </w:r>
          </w:p>
          <w:p w:rsidR="00002C55" w:rsidRPr="007B6BD5" w:rsidRDefault="00002C55" w:rsidP="00393385">
            <w:pPr>
              <w:spacing w:after="0"/>
              <w:jc w:val="center"/>
              <w:rPr>
                <w:rFonts w:ascii="Arial" w:hAnsi="Arial"/>
                <w:sz w:val="18"/>
              </w:rPr>
            </w:pPr>
            <w:r w:rsidRPr="007B6BD5">
              <w:rPr>
                <w:rFonts w:ascii="Arial" w:hAnsi="Arial"/>
                <w:sz w:val="18"/>
              </w:rPr>
              <w:t>DC_21A_n28A</w:t>
            </w:r>
          </w:p>
          <w:p w:rsidR="00002C55" w:rsidRPr="007B6BD5" w:rsidRDefault="00002C55" w:rsidP="00393385">
            <w:pPr>
              <w:spacing w:after="0"/>
              <w:jc w:val="center"/>
              <w:rPr>
                <w:rFonts w:ascii="Arial" w:hAnsi="Arial"/>
                <w:sz w:val="18"/>
              </w:rPr>
            </w:pPr>
            <w:r w:rsidRPr="007B6BD5">
              <w:rPr>
                <w:rFonts w:ascii="Arial" w:hAnsi="Arial"/>
                <w:sz w:val="18"/>
              </w:rPr>
              <w:t>DC_21A_n78A</w:t>
            </w:r>
          </w:p>
          <w:p w:rsidR="00002C55" w:rsidRPr="007B6BD5" w:rsidRDefault="00002C55" w:rsidP="00393385">
            <w:pPr>
              <w:spacing w:after="0"/>
              <w:jc w:val="center"/>
              <w:rPr>
                <w:rFonts w:ascii="Arial" w:hAnsi="Arial"/>
                <w:sz w:val="18"/>
                <w:lang w:eastAsia="ko-KR"/>
              </w:rPr>
            </w:pPr>
            <w:r w:rsidRPr="007B6BD5">
              <w:rPr>
                <w:rFonts w:ascii="Arial" w:hAnsi="Arial"/>
                <w:sz w:val="18"/>
              </w:rPr>
              <w:t>DC_21A_n79A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rsidR="00002C55" w:rsidRPr="007B6BD5" w:rsidRDefault="00002C55" w:rsidP="00393385">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rsidR="00002C55" w:rsidRPr="007B6BD5" w:rsidRDefault="00002C55" w:rsidP="00393385">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DC_21A_n78A</w:t>
            </w:r>
          </w:p>
          <w:p w:rsidR="00002C55" w:rsidRPr="007B6BD5" w:rsidRDefault="00002C55" w:rsidP="00393385">
            <w:pPr>
              <w:spacing w:after="0"/>
              <w:jc w:val="center"/>
              <w:rPr>
                <w:rFonts w:ascii="Arial" w:hAnsi="Arial"/>
                <w:sz w:val="18"/>
              </w:rPr>
            </w:pPr>
            <w:r w:rsidRPr="007B6BD5">
              <w:rPr>
                <w:rFonts w:ascii="Arial" w:hAnsi="Arial"/>
                <w:sz w:val="18"/>
                <w:lang w:eastAsia="ko-KR"/>
              </w:rPr>
              <w:t>DC_21A_n79A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Default="00002C55" w:rsidP="00393385">
            <w:pPr>
              <w:keepNext/>
              <w:keepLines/>
              <w:spacing w:after="0"/>
              <w:jc w:val="center"/>
              <w:rPr>
                <w:rFonts w:ascii="Arial" w:hAnsi="Arial"/>
                <w:sz w:val="18"/>
                <w:lang w:eastAsia="ko-KR"/>
              </w:rPr>
            </w:pPr>
            <w:r w:rsidRPr="006355E0">
              <w:rPr>
                <w:rFonts w:ascii="Arial" w:hAnsi="Arial"/>
                <w:sz w:val="18"/>
              </w:rPr>
              <w:lastRenderedPageBreak/>
              <w:t>DC_1A-42A_n3A-n28A-n77A</w:t>
            </w:r>
            <w:r w:rsidRPr="006355E0">
              <w:rPr>
                <w:rFonts w:ascii="Arial" w:hAnsi="Arial"/>
                <w:sz w:val="18"/>
                <w:vertAlign w:val="superscript"/>
                <w:lang w:eastAsia="ko-KR"/>
              </w:rPr>
              <w:t>5,6</w:t>
            </w:r>
          </w:p>
          <w:p w:rsidR="00002C55" w:rsidRPr="007B6BD5" w:rsidRDefault="00002C55" w:rsidP="00393385">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6355E0" w:rsidRDefault="00002C55" w:rsidP="00393385">
            <w:pPr>
              <w:keepNext/>
              <w:keepLines/>
              <w:spacing w:after="0"/>
              <w:jc w:val="center"/>
              <w:rPr>
                <w:rFonts w:ascii="Arial" w:hAnsi="Arial"/>
                <w:sz w:val="18"/>
              </w:rPr>
            </w:pPr>
            <w:r w:rsidRPr="006355E0">
              <w:rPr>
                <w:rFonts w:ascii="Arial" w:hAnsi="Arial"/>
                <w:sz w:val="18"/>
              </w:rPr>
              <w:t>DC_1A_n3A</w:t>
            </w:r>
          </w:p>
          <w:p w:rsidR="00002C55" w:rsidRPr="006355E0" w:rsidRDefault="00002C55" w:rsidP="00393385">
            <w:pPr>
              <w:keepNext/>
              <w:keepLines/>
              <w:spacing w:after="0"/>
              <w:jc w:val="center"/>
              <w:rPr>
                <w:rFonts w:ascii="Arial" w:hAnsi="Arial"/>
                <w:sz w:val="18"/>
              </w:rPr>
            </w:pPr>
            <w:r w:rsidRPr="006355E0">
              <w:rPr>
                <w:rFonts w:ascii="Arial" w:hAnsi="Arial"/>
                <w:sz w:val="18"/>
              </w:rPr>
              <w:t>DC_1A_n28A</w:t>
            </w:r>
          </w:p>
          <w:p w:rsidR="00002C55" w:rsidRPr="006355E0" w:rsidRDefault="00002C55" w:rsidP="00393385">
            <w:pPr>
              <w:keepNext/>
              <w:keepLines/>
              <w:spacing w:after="0"/>
              <w:jc w:val="center"/>
              <w:rPr>
                <w:rFonts w:ascii="Arial" w:hAnsi="Arial"/>
                <w:sz w:val="18"/>
              </w:rPr>
            </w:pPr>
            <w:r w:rsidRPr="006355E0">
              <w:rPr>
                <w:rFonts w:ascii="Arial" w:hAnsi="Arial"/>
                <w:sz w:val="18"/>
              </w:rPr>
              <w:t>DC_1A_n77A</w:t>
            </w:r>
          </w:p>
          <w:p w:rsidR="00002C55" w:rsidRDefault="00002C55" w:rsidP="00393385">
            <w:pPr>
              <w:keepNext/>
              <w:keepLines/>
              <w:spacing w:after="0"/>
              <w:jc w:val="center"/>
              <w:rPr>
                <w:rFonts w:ascii="Arial" w:hAnsi="Arial"/>
                <w:sz w:val="18"/>
              </w:rPr>
            </w:pPr>
            <w:r w:rsidRPr="006355E0">
              <w:rPr>
                <w:rFonts w:ascii="Arial" w:hAnsi="Arial"/>
                <w:sz w:val="18"/>
              </w:rPr>
              <w:t>DC_42A_n3A</w:t>
            </w:r>
          </w:p>
          <w:p w:rsidR="00002C55" w:rsidRPr="006355E0" w:rsidRDefault="00002C55" w:rsidP="00393385">
            <w:pPr>
              <w:keepNext/>
              <w:keepLines/>
              <w:spacing w:after="0"/>
              <w:jc w:val="center"/>
              <w:rPr>
                <w:rFonts w:ascii="Arial" w:hAnsi="Arial"/>
                <w:sz w:val="18"/>
              </w:rPr>
            </w:pPr>
            <w:r w:rsidRPr="006355E0">
              <w:rPr>
                <w:rFonts w:ascii="Arial" w:hAnsi="Arial"/>
                <w:sz w:val="18"/>
              </w:rPr>
              <w:t>DC_42C_n3A</w:t>
            </w:r>
          </w:p>
          <w:p w:rsidR="00002C55" w:rsidRDefault="00002C55" w:rsidP="00393385">
            <w:pPr>
              <w:keepNext/>
              <w:keepLines/>
              <w:spacing w:after="0"/>
              <w:jc w:val="center"/>
              <w:rPr>
                <w:rFonts w:ascii="Arial" w:hAnsi="Arial"/>
                <w:sz w:val="18"/>
              </w:rPr>
            </w:pPr>
            <w:r w:rsidRPr="006355E0">
              <w:rPr>
                <w:rFonts w:ascii="Arial" w:hAnsi="Arial"/>
                <w:sz w:val="18"/>
              </w:rPr>
              <w:t>DC_42A_n28A</w:t>
            </w:r>
          </w:p>
          <w:p w:rsidR="00002C55" w:rsidRPr="007B6BD5" w:rsidRDefault="00002C55" w:rsidP="00393385">
            <w:pPr>
              <w:spacing w:after="0"/>
              <w:jc w:val="center"/>
              <w:rPr>
                <w:rFonts w:ascii="Arial" w:hAnsi="Arial"/>
                <w:sz w:val="18"/>
                <w:lang w:eastAsia="sv-SE"/>
              </w:rPr>
            </w:pPr>
            <w:r w:rsidRPr="006355E0">
              <w:rPr>
                <w:rFonts w:ascii="Arial" w:hAnsi="Arial"/>
                <w:sz w:val="18"/>
              </w:rPr>
              <w:t>DC_42C_n28A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Default="00002C55" w:rsidP="00393385">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rsidR="00002C55" w:rsidRPr="007B6BD5" w:rsidRDefault="00002C55" w:rsidP="00393385">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6355E0" w:rsidRDefault="00002C55" w:rsidP="00393385">
            <w:pPr>
              <w:keepNext/>
              <w:keepLines/>
              <w:spacing w:after="0"/>
              <w:jc w:val="center"/>
              <w:rPr>
                <w:rFonts w:ascii="Arial" w:hAnsi="Arial"/>
                <w:sz w:val="18"/>
              </w:rPr>
            </w:pPr>
            <w:r w:rsidRPr="006355E0">
              <w:rPr>
                <w:rFonts w:ascii="Arial" w:hAnsi="Arial"/>
                <w:sz w:val="18"/>
              </w:rPr>
              <w:t>DC_1A_n3A</w:t>
            </w:r>
          </w:p>
          <w:p w:rsidR="00002C55" w:rsidRPr="006355E0" w:rsidRDefault="00002C55" w:rsidP="00393385">
            <w:pPr>
              <w:keepNext/>
              <w:keepLines/>
              <w:spacing w:after="0"/>
              <w:jc w:val="center"/>
              <w:rPr>
                <w:rFonts w:ascii="Arial" w:hAnsi="Arial"/>
                <w:sz w:val="18"/>
              </w:rPr>
            </w:pPr>
            <w:r w:rsidRPr="006355E0">
              <w:rPr>
                <w:rFonts w:ascii="Arial" w:hAnsi="Arial"/>
                <w:sz w:val="18"/>
              </w:rPr>
              <w:t>DC_1A_n28A</w:t>
            </w:r>
          </w:p>
          <w:p w:rsidR="00002C55" w:rsidRPr="006355E0" w:rsidRDefault="00002C55" w:rsidP="00393385">
            <w:pPr>
              <w:keepNext/>
              <w:keepLines/>
              <w:spacing w:after="0"/>
              <w:jc w:val="center"/>
              <w:rPr>
                <w:rFonts w:ascii="Arial" w:hAnsi="Arial"/>
                <w:sz w:val="18"/>
              </w:rPr>
            </w:pPr>
            <w:r w:rsidRPr="006355E0">
              <w:rPr>
                <w:rFonts w:ascii="Arial" w:hAnsi="Arial"/>
                <w:sz w:val="18"/>
              </w:rPr>
              <w:t>DC_1A_n77A</w:t>
            </w:r>
          </w:p>
          <w:p w:rsidR="00002C55" w:rsidRDefault="00002C55" w:rsidP="00393385">
            <w:pPr>
              <w:keepNext/>
              <w:keepLines/>
              <w:spacing w:after="0"/>
              <w:jc w:val="center"/>
              <w:rPr>
                <w:rFonts w:ascii="Arial" w:hAnsi="Arial"/>
                <w:sz w:val="18"/>
              </w:rPr>
            </w:pPr>
            <w:r w:rsidRPr="006355E0">
              <w:rPr>
                <w:rFonts w:ascii="Arial" w:hAnsi="Arial"/>
                <w:sz w:val="18"/>
              </w:rPr>
              <w:t>DC_42A_n3A</w:t>
            </w:r>
          </w:p>
          <w:p w:rsidR="00002C55" w:rsidRPr="006355E0" w:rsidRDefault="00002C55" w:rsidP="0039338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rsidR="00002C55" w:rsidRDefault="00002C55" w:rsidP="00393385">
            <w:pPr>
              <w:keepNext/>
              <w:keepLines/>
              <w:spacing w:after="0"/>
              <w:jc w:val="center"/>
              <w:rPr>
                <w:rFonts w:ascii="Arial" w:hAnsi="Arial"/>
                <w:sz w:val="18"/>
              </w:rPr>
            </w:pPr>
            <w:r w:rsidRPr="006355E0">
              <w:rPr>
                <w:rFonts w:ascii="Arial" w:hAnsi="Arial"/>
                <w:sz w:val="18"/>
              </w:rPr>
              <w:t>DC_42A_n28A</w:t>
            </w:r>
          </w:p>
          <w:p w:rsidR="00002C55" w:rsidRPr="007B6BD5" w:rsidRDefault="00002C55" w:rsidP="00393385">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002C55" w:rsidRPr="007B6BD5" w:rsidRDefault="00002C55" w:rsidP="00393385">
            <w:pPr>
              <w:spacing w:after="0"/>
              <w:jc w:val="center"/>
              <w:rPr>
                <w:rFonts w:ascii="Arial" w:hAnsi="Arial"/>
                <w:sz w:val="18"/>
              </w:rPr>
            </w:pPr>
            <w:r w:rsidRPr="007B6BD5">
              <w:rPr>
                <w:rFonts w:ascii="Arial" w:hAnsi="Arial"/>
                <w:sz w:val="18"/>
              </w:rPr>
              <w:t>DC_2A_n66A</w:t>
            </w:r>
          </w:p>
          <w:p w:rsidR="00002C55" w:rsidRPr="007B6BD5" w:rsidRDefault="00002C55" w:rsidP="00393385">
            <w:pPr>
              <w:spacing w:after="0"/>
              <w:jc w:val="center"/>
              <w:rPr>
                <w:rFonts w:ascii="Arial" w:hAnsi="Arial"/>
                <w:sz w:val="18"/>
              </w:rPr>
            </w:pPr>
            <w:r w:rsidRPr="007B6BD5">
              <w:rPr>
                <w:rFonts w:ascii="Arial" w:hAnsi="Arial"/>
                <w:sz w:val="18"/>
              </w:rPr>
              <w:t>DC_5A_n2A</w:t>
            </w:r>
          </w:p>
          <w:p w:rsidR="00002C55" w:rsidRPr="007B6BD5" w:rsidRDefault="00002C55" w:rsidP="00393385">
            <w:pPr>
              <w:spacing w:after="0"/>
              <w:jc w:val="center"/>
              <w:rPr>
                <w:rFonts w:ascii="Arial" w:hAnsi="Arial"/>
                <w:sz w:val="18"/>
              </w:rPr>
            </w:pPr>
            <w:r w:rsidRPr="007B6BD5">
              <w:rPr>
                <w:rFonts w:ascii="Arial" w:hAnsi="Arial"/>
                <w:sz w:val="18"/>
              </w:rPr>
              <w:t>DC_5A_n66A</w:t>
            </w:r>
          </w:p>
          <w:p w:rsidR="00002C55" w:rsidRPr="007B6BD5" w:rsidRDefault="00002C55" w:rsidP="00393385">
            <w:pPr>
              <w:spacing w:after="0"/>
              <w:jc w:val="center"/>
              <w:rPr>
                <w:rFonts w:ascii="Arial" w:hAnsi="Arial"/>
                <w:sz w:val="18"/>
              </w:rPr>
            </w:pPr>
            <w:r w:rsidRPr="007B6BD5">
              <w:rPr>
                <w:rFonts w:ascii="Arial" w:hAnsi="Arial"/>
                <w:sz w:val="18"/>
              </w:rPr>
              <w:t>DC_7A_n2A</w:t>
            </w:r>
          </w:p>
          <w:p w:rsidR="00002C55" w:rsidRPr="007B6BD5" w:rsidRDefault="00002C55" w:rsidP="00393385">
            <w:pPr>
              <w:spacing w:after="0"/>
              <w:jc w:val="center"/>
              <w:rPr>
                <w:rFonts w:ascii="Arial" w:hAnsi="Arial"/>
                <w:sz w:val="18"/>
              </w:rPr>
            </w:pPr>
            <w:r w:rsidRPr="007B6BD5">
              <w:rPr>
                <w:rFonts w:ascii="Arial" w:hAnsi="Arial"/>
                <w:sz w:val="18"/>
              </w:rPr>
              <w:t>DC_7A_n66A</w:t>
            </w:r>
          </w:p>
        </w:tc>
      </w:tr>
      <w:tr w:rsidR="00002C55" w:rsidRPr="007B6BD5" w:rsidTr="00393385">
        <w:trPr>
          <w:jc w:val="center"/>
        </w:trPr>
        <w:tc>
          <w:tcPr>
            <w:tcW w:w="3397" w:type="dxa"/>
            <w:noWrap/>
            <w:vAlign w:val="center"/>
          </w:tcPr>
          <w:p w:rsidR="00002C55" w:rsidRPr="007B6BD5" w:rsidRDefault="00002C55" w:rsidP="00393385">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rsidR="00002C55" w:rsidRPr="007B6BD5" w:rsidRDefault="00002C55" w:rsidP="00393385">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002C55" w:rsidRPr="007B6BD5" w:rsidRDefault="00002C55" w:rsidP="00393385">
            <w:pPr>
              <w:keepNext/>
              <w:spacing w:after="0"/>
              <w:jc w:val="center"/>
              <w:rPr>
                <w:rFonts w:ascii="Arial" w:hAnsi="Arial"/>
                <w:sz w:val="18"/>
              </w:rPr>
            </w:pPr>
            <w:r w:rsidRPr="007B6BD5">
              <w:rPr>
                <w:rFonts w:ascii="Arial" w:hAnsi="Arial"/>
                <w:sz w:val="18"/>
              </w:rPr>
              <w:t>DC_2A_n77A</w:t>
            </w:r>
          </w:p>
          <w:p w:rsidR="00002C55" w:rsidRPr="007B6BD5" w:rsidRDefault="00002C55" w:rsidP="00393385">
            <w:pPr>
              <w:keepNext/>
              <w:spacing w:after="0"/>
              <w:jc w:val="center"/>
              <w:rPr>
                <w:rFonts w:ascii="Arial" w:hAnsi="Arial"/>
                <w:sz w:val="18"/>
              </w:rPr>
            </w:pPr>
            <w:r w:rsidRPr="007B6BD5">
              <w:rPr>
                <w:rFonts w:ascii="Arial" w:hAnsi="Arial"/>
                <w:sz w:val="18"/>
              </w:rPr>
              <w:t>DC_5A_n2A</w:t>
            </w:r>
          </w:p>
          <w:p w:rsidR="00002C55" w:rsidRPr="007B6BD5" w:rsidRDefault="00002C55" w:rsidP="00393385">
            <w:pPr>
              <w:keepNext/>
              <w:spacing w:after="0"/>
              <w:jc w:val="center"/>
              <w:rPr>
                <w:rFonts w:ascii="Arial" w:hAnsi="Arial"/>
                <w:sz w:val="18"/>
              </w:rPr>
            </w:pPr>
            <w:r w:rsidRPr="007B6BD5">
              <w:rPr>
                <w:rFonts w:ascii="Arial" w:hAnsi="Arial"/>
                <w:sz w:val="18"/>
              </w:rPr>
              <w:t>DC_5A_n77A</w:t>
            </w:r>
          </w:p>
          <w:p w:rsidR="00002C55" w:rsidRPr="007B6BD5" w:rsidRDefault="00002C55" w:rsidP="00393385">
            <w:pPr>
              <w:keepNext/>
              <w:spacing w:after="0"/>
              <w:jc w:val="center"/>
              <w:rPr>
                <w:rFonts w:ascii="Arial" w:hAnsi="Arial"/>
                <w:sz w:val="18"/>
              </w:rPr>
            </w:pPr>
            <w:r w:rsidRPr="007B6BD5">
              <w:rPr>
                <w:rFonts w:ascii="Arial" w:hAnsi="Arial"/>
                <w:sz w:val="18"/>
              </w:rPr>
              <w:t>DC_7A_n2A</w:t>
            </w:r>
          </w:p>
          <w:p w:rsidR="00002C55" w:rsidRPr="007B6BD5" w:rsidRDefault="00002C55" w:rsidP="00393385">
            <w:pPr>
              <w:keepNext/>
              <w:spacing w:after="0"/>
              <w:jc w:val="center"/>
              <w:rPr>
                <w:rFonts w:ascii="Arial" w:hAnsi="Arial"/>
                <w:color w:val="000000"/>
                <w:sz w:val="18"/>
                <w:lang w:eastAsia="sv-SE"/>
              </w:rPr>
            </w:pPr>
            <w:r w:rsidRPr="007B6BD5">
              <w:rPr>
                <w:rFonts w:ascii="Arial" w:hAnsi="Arial"/>
                <w:sz w:val="18"/>
              </w:rPr>
              <w:t>DC_7A_n77A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DC_2A-5A-7A_n2A-n78A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rsidR="00002C55" w:rsidRPr="007B6BD5" w:rsidRDefault="00002C55" w:rsidP="00393385">
            <w:pPr>
              <w:spacing w:after="0"/>
              <w:jc w:val="center"/>
              <w:rPr>
                <w:rFonts w:ascii="Arial" w:hAnsi="Arial"/>
                <w:sz w:val="18"/>
              </w:rPr>
            </w:pPr>
            <w:r w:rsidRPr="007B6BD5">
              <w:rPr>
                <w:rFonts w:ascii="Arial" w:hAnsi="Arial"/>
                <w:sz w:val="18"/>
              </w:rPr>
              <w:t>DC_2A_n78A</w:t>
            </w:r>
          </w:p>
          <w:p w:rsidR="00002C55" w:rsidRPr="007B6BD5" w:rsidRDefault="00002C55" w:rsidP="00393385">
            <w:pPr>
              <w:spacing w:after="0"/>
              <w:jc w:val="center"/>
              <w:rPr>
                <w:rFonts w:ascii="Arial" w:hAnsi="Arial"/>
                <w:sz w:val="18"/>
              </w:rPr>
            </w:pPr>
            <w:r w:rsidRPr="007B6BD5">
              <w:rPr>
                <w:rFonts w:ascii="Arial" w:hAnsi="Arial"/>
                <w:sz w:val="18"/>
              </w:rPr>
              <w:t>DC_5A_n2A</w:t>
            </w:r>
          </w:p>
          <w:p w:rsidR="00002C55" w:rsidRPr="007B6BD5" w:rsidRDefault="00002C55" w:rsidP="00393385">
            <w:pPr>
              <w:spacing w:after="0"/>
              <w:jc w:val="center"/>
              <w:rPr>
                <w:rFonts w:ascii="Arial" w:hAnsi="Arial"/>
                <w:sz w:val="18"/>
              </w:rPr>
            </w:pPr>
            <w:r w:rsidRPr="007B6BD5">
              <w:rPr>
                <w:rFonts w:ascii="Arial" w:hAnsi="Arial"/>
                <w:sz w:val="18"/>
              </w:rPr>
              <w:t>DC_5A_n78A</w:t>
            </w:r>
          </w:p>
          <w:p w:rsidR="00002C55" w:rsidRPr="007B6BD5" w:rsidRDefault="00002C55" w:rsidP="00393385">
            <w:pPr>
              <w:spacing w:after="0"/>
              <w:jc w:val="center"/>
              <w:rPr>
                <w:rFonts w:ascii="Arial" w:hAnsi="Arial"/>
                <w:sz w:val="18"/>
              </w:rPr>
            </w:pPr>
            <w:r w:rsidRPr="007B6BD5">
              <w:rPr>
                <w:rFonts w:ascii="Arial" w:hAnsi="Arial"/>
                <w:sz w:val="18"/>
              </w:rPr>
              <w:t>DC_7A_n2A</w:t>
            </w:r>
          </w:p>
          <w:p w:rsidR="00002C55" w:rsidRPr="007B6BD5" w:rsidRDefault="00002C55" w:rsidP="00393385">
            <w:pPr>
              <w:spacing w:after="0"/>
              <w:jc w:val="center"/>
              <w:rPr>
                <w:rFonts w:ascii="Arial" w:hAnsi="Arial"/>
                <w:sz w:val="18"/>
              </w:rPr>
            </w:pPr>
            <w:r w:rsidRPr="007B6BD5">
              <w:rPr>
                <w:rFonts w:ascii="Arial" w:hAnsi="Arial"/>
                <w:sz w:val="18"/>
              </w:rPr>
              <w:t>DC_7A_n78A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DC_5A_n2A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DC_7A_n2A</w:t>
            </w:r>
          </w:p>
          <w:p w:rsidR="00002C55" w:rsidRPr="007B6BD5" w:rsidRDefault="00002C55" w:rsidP="00393385">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rsidR="00002C55" w:rsidRPr="007B6BD5" w:rsidRDefault="00002C55" w:rsidP="00393385">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rsidR="00002C55" w:rsidRPr="007B6BD5" w:rsidRDefault="00002C55" w:rsidP="00393385">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rsidR="00002C55" w:rsidRPr="007B6BD5" w:rsidRDefault="00002C55" w:rsidP="00393385">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rsidR="00002C55" w:rsidRPr="007B6BD5" w:rsidRDefault="00002C55" w:rsidP="00393385">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rsidR="00002C55" w:rsidRPr="007B6BD5" w:rsidRDefault="00002C55" w:rsidP="00393385">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rsidR="00002C55" w:rsidRPr="007B6BD5" w:rsidRDefault="00002C55" w:rsidP="00393385">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rsidR="00002C55" w:rsidRPr="007B6BD5" w:rsidRDefault="00002C55" w:rsidP="00393385">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DC_2A-5A-7A-66A_n66A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DC_2A_n66A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DC_5A_n66A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DC_7A_n66A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DC_2A_n66A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DC_5A_n66A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DC_7A_n66A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olor w:val="000000"/>
                <w:sz w:val="18"/>
              </w:rPr>
            </w:pPr>
            <w:r w:rsidRPr="007B6BD5">
              <w:rPr>
                <w:rFonts w:ascii="Arial" w:hAnsi="Arial"/>
                <w:color w:val="000000"/>
                <w:sz w:val="18"/>
              </w:rPr>
              <w:t>DC_2A_n77A</w:t>
            </w:r>
          </w:p>
          <w:p w:rsidR="00002C55" w:rsidRPr="007B6BD5" w:rsidRDefault="00002C55" w:rsidP="00393385">
            <w:pPr>
              <w:spacing w:after="0"/>
              <w:jc w:val="center"/>
              <w:rPr>
                <w:rFonts w:ascii="Arial" w:hAnsi="Arial"/>
                <w:color w:val="000000"/>
                <w:sz w:val="18"/>
              </w:rPr>
            </w:pPr>
            <w:r w:rsidRPr="007B6BD5">
              <w:rPr>
                <w:rFonts w:ascii="Arial" w:hAnsi="Arial"/>
                <w:color w:val="000000"/>
                <w:sz w:val="18"/>
              </w:rPr>
              <w:t>DC_5A_n77A</w:t>
            </w:r>
          </w:p>
          <w:p w:rsidR="00002C55" w:rsidRPr="007B6BD5" w:rsidRDefault="00002C55" w:rsidP="00393385">
            <w:pPr>
              <w:spacing w:after="0"/>
              <w:jc w:val="center"/>
              <w:rPr>
                <w:rFonts w:ascii="Arial" w:hAnsi="Arial"/>
                <w:color w:val="000000"/>
                <w:sz w:val="18"/>
              </w:rPr>
            </w:pPr>
            <w:r w:rsidRPr="007B6BD5">
              <w:rPr>
                <w:rFonts w:ascii="Arial" w:hAnsi="Arial"/>
                <w:color w:val="000000"/>
                <w:sz w:val="18"/>
              </w:rPr>
              <w:t>DC_7A_n77A</w:t>
            </w:r>
          </w:p>
          <w:p w:rsidR="00002C55" w:rsidRPr="007B6BD5" w:rsidRDefault="00002C55" w:rsidP="00393385">
            <w:pPr>
              <w:spacing w:after="0"/>
              <w:jc w:val="center"/>
              <w:rPr>
                <w:rFonts w:ascii="Arial" w:hAnsi="Arial"/>
                <w:color w:val="000000"/>
                <w:sz w:val="18"/>
              </w:rPr>
            </w:pPr>
            <w:r w:rsidRPr="007B6BD5">
              <w:rPr>
                <w:rFonts w:ascii="Arial" w:hAnsi="Arial"/>
                <w:color w:val="000000"/>
                <w:sz w:val="18"/>
              </w:rPr>
              <w:t>DC_66A_n77A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olor w:val="000000"/>
                <w:sz w:val="18"/>
              </w:rPr>
            </w:pPr>
            <w:r w:rsidRPr="007B6BD5">
              <w:rPr>
                <w:rFonts w:ascii="Arial" w:hAnsi="Arial"/>
                <w:color w:val="000000"/>
                <w:sz w:val="18"/>
              </w:rPr>
              <w:t>DC_2A_n66A</w:t>
            </w:r>
          </w:p>
          <w:p w:rsidR="00002C55" w:rsidRPr="007B6BD5" w:rsidRDefault="00002C55" w:rsidP="00393385">
            <w:pPr>
              <w:spacing w:after="0"/>
              <w:jc w:val="center"/>
              <w:rPr>
                <w:rFonts w:ascii="Arial" w:hAnsi="Arial"/>
                <w:color w:val="000000"/>
                <w:sz w:val="18"/>
              </w:rPr>
            </w:pPr>
            <w:r w:rsidRPr="007B6BD5">
              <w:rPr>
                <w:rFonts w:ascii="Arial" w:hAnsi="Arial"/>
                <w:color w:val="000000"/>
                <w:sz w:val="18"/>
              </w:rPr>
              <w:t>DC_2A_n77A</w:t>
            </w:r>
          </w:p>
          <w:p w:rsidR="00002C55" w:rsidRPr="007B6BD5" w:rsidRDefault="00002C55" w:rsidP="00393385">
            <w:pPr>
              <w:spacing w:after="0"/>
              <w:jc w:val="center"/>
              <w:rPr>
                <w:rFonts w:ascii="Arial" w:hAnsi="Arial"/>
                <w:color w:val="000000"/>
                <w:sz w:val="18"/>
              </w:rPr>
            </w:pPr>
            <w:r w:rsidRPr="007B6BD5">
              <w:rPr>
                <w:rFonts w:ascii="Arial" w:hAnsi="Arial"/>
                <w:color w:val="000000"/>
                <w:sz w:val="18"/>
              </w:rPr>
              <w:t>DC_5A_n66A</w:t>
            </w:r>
          </w:p>
          <w:p w:rsidR="00002C55" w:rsidRPr="007B6BD5" w:rsidRDefault="00002C55" w:rsidP="00393385">
            <w:pPr>
              <w:spacing w:after="0"/>
              <w:jc w:val="center"/>
              <w:rPr>
                <w:rFonts w:ascii="Arial" w:hAnsi="Arial"/>
                <w:color w:val="000000"/>
                <w:sz w:val="18"/>
              </w:rPr>
            </w:pPr>
            <w:r w:rsidRPr="007B6BD5">
              <w:rPr>
                <w:rFonts w:ascii="Arial" w:hAnsi="Arial"/>
                <w:color w:val="000000"/>
                <w:sz w:val="18"/>
              </w:rPr>
              <w:t>DC_5A_n77A</w:t>
            </w:r>
          </w:p>
          <w:p w:rsidR="00002C55" w:rsidRPr="007B6BD5" w:rsidRDefault="00002C55" w:rsidP="00393385">
            <w:pPr>
              <w:spacing w:after="0"/>
              <w:jc w:val="center"/>
              <w:rPr>
                <w:rFonts w:ascii="Arial" w:hAnsi="Arial"/>
                <w:color w:val="000000"/>
                <w:sz w:val="18"/>
              </w:rPr>
            </w:pPr>
            <w:r w:rsidRPr="007B6BD5">
              <w:rPr>
                <w:rFonts w:ascii="Arial" w:hAnsi="Arial"/>
                <w:color w:val="000000"/>
                <w:sz w:val="18"/>
              </w:rPr>
              <w:t>DC_7A_n66A</w:t>
            </w:r>
          </w:p>
          <w:p w:rsidR="00002C55" w:rsidRPr="007B6BD5" w:rsidRDefault="00002C55" w:rsidP="00393385">
            <w:pPr>
              <w:spacing w:after="0"/>
              <w:jc w:val="center"/>
              <w:rPr>
                <w:rFonts w:ascii="Arial" w:hAnsi="Arial"/>
                <w:color w:val="000000"/>
                <w:sz w:val="18"/>
              </w:rPr>
            </w:pPr>
            <w:r w:rsidRPr="007B6BD5">
              <w:rPr>
                <w:rFonts w:ascii="Arial" w:hAnsi="Arial"/>
                <w:color w:val="000000"/>
                <w:sz w:val="18"/>
              </w:rPr>
              <w:t>DC_7A_n77A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olor w:val="000000"/>
                <w:sz w:val="18"/>
              </w:rPr>
            </w:pPr>
            <w:r w:rsidRPr="007B6BD5">
              <w:rPr>
                <w:rFonts w:ascii="Arial" w:hAnsi="Arial"/>
                <w:color w:val="000000"/>
                <w:sz w:val="18"/>
              </w:rPr>
              <w:t>DC_2A_n77A</w:t>
            </w:r>
          </w:p>
          <w:p w:rsidR="00002C55" w:rsidRPr="007B6BD5" w:rsidRDefault="00002C55" w:rsidP="00393385">
            <w:pPr>
              <w:spacing w:after="0"/>
              <w:jc w:val="center"/>
              <w:rPr>
                <w:rFonts w:ascii="Arial" w:hAnsi="Arial"/>
                <w:color w:val="000000"/>
                <w:sz w:val="18"/>
              </w:rPr>
            </w:pPr>
            <w:r w:rsidRPr="007B6BD5">
              <w:rPr>
                <w:rFonts w:ascii="Arial" w:hAnsi="Arial"/>
                <w:color w:val="000000"/>
                <w:sz w:val="18"/>
              </w:rPr>
              <w:t>DC_5A_n77A</w:t>
            </w:r>
          </w:p>
          <w:p w:rsidR="00002C55" w:rsidRPr="007B6BD5" w:rsidRDefault="00002C55" w:rsidP="00393385">
            <w:pPr>
              <w:spacing w:after="0"/>
              <w:jc w:val="center"/>
              <w:rPr>
                <w:rFonts w:ascii="Arial" w:hAnsi="Arial"/>
                <w:color w:val="000000"/>
                <w:sz w:val="18"/>
              </w:rPr>
            </w:pPr>
            <w:r w:rsidRPr="007B6BD5">
              <w:rPr>
                <w:rFonts w:ascii="Arial" w:hAnsi="Arial"/>
                <w:color w:val="000000"/>
                <w:sz w:val="18"/>
              </w:rPr>
              <w:t>DC_7A_n77A</w:t>
            </w:r>
          </w:p>
          <w:p w:rsidR="00002C55" w:rsidRPr="007B6BD5" w:rsidRDefault="00002C55" w:rsidP="00393385">
            <w:pPr>
              <w:spacing w:after="0"/>
              <w:jc w:val="center"/>
              <w:rPr>
                <w:rFonts w:ascii="Arial" w:hAnsi="Arial"/>
                <w:color w:val="000000"/>
                <w:sz w:val="18"/>
              </w:rPr>
            </w:pPr>
            <w:r w:rsidRPr="007B6BD5">
              <w:rPr>
                <w:rFonts w:ascii="Arial" w:hAnsi="Arial"/>
                <w:color w:val="000000"/>
                <w:sz w:val="18"/>
              </w:rPr>
              <w:t>DC_66A_n77A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line="256" w:lineRule="auto"/>
              <w:jc w:val="center"/>
              <w:rPr>
                <w:rFonts w:ascii="Arial" w:eastAsia="MS Mincho" w:hAnsi="Arial"/>
                <w:color w:val="000000"/>
                <w:sz w:val="18"/>
              </w:rPr>
            </w:pPr>
            <w:r w:rsidRPr="007B6BD5">
              <w:rPr>
                <w:rFonts w:ascii="Arial" w:hAnsi="Arial"/>
                <w:color w:val="000000"/>
                <w:sz w:val="18"/>
              </w:rPr>
              <w:t>DC_2A_n78A</w:t>
            </w:r>
          </w:p>
          <w:p w:rsidR="00002C55" w:rsidRPr="007B6BD5" w:rsidRDefault="00002C55" w:rsidP="00393385">
            <w:pPr>
              <w:spacing w:after="0" w:line="256" w:lineRule="auto"/>
              <w:jc w:val="center"/>
              <w:rPr>
                <w:rFonts w:ascii="Arial" w:hAnsi="Arial"/>
                <w:color w:val="000000"/>
                <w:sz w:val="18"/>
              </w:rPr>
            </w:pPr>
            <w:r w:rsidRPr="007B6BD5">
              <w:rPr>
                <w:rFonts w:ascii="Arial" w:hAnsi="Arial"/>
                <w:color w:val="000000"/>
                <w:sz w:val="18"/>
              </w:rPr>
              <w:lastRenderedPageBreak/>
              <w:t>DC_5A_n78A</w:t>
            </w:r>
          </w:p>
          <w:p w:rsidR="00002C55" w:rsidRPr="007B6BD5" w:rsidRDefault="00002C55" w:rsidP="00393385">
            <w:pPr>
              <w:spacing w:after="0" w:line="256" w:lineRule="auto"/>
              <w:jc w:val="center"/>
              <w:rPr>
                <w:rFonts w:ascii="Arial" w:hAnsi="Arial"/>
                <w:color w:val="000000"/>
                <w:sz w:val="18"/>
              </w:rPr>
            </w:pPr>
            <w:r w:rsidRPr="007B6BD5">
              <w:rPr>
                <w:rFonts w:ascii="Arial" w:hAnsi="Arial"/>
                <w:color w:val="000000"/>
                <w:sz w:val="18"/>
              </w:rPr>
              <w:t>DC_7A_n78A</w:t>
            </w:r>
          </w:p>
          <w:p w:rsidR="00002C55" w:rsidRPr="007B6BD5" w:rsidRDefault="00002C55" w:rsidP="00393385">
            <w:pPr>
              <w:spacing w:after="0"/>
              <w:jc w:val="center"/>
              <w:rPr>
                <w:rFonts w:ascii="Arial" w:hAnsi="Arial"/>
                <w:sz w:val="18"/>
                <w:lang w:eastAsia="ja-JP"/>
              </w:rPr>
            </w:pPr>
            <w:r w:rsidRPr="007B6BD5">
              <w:rPr>
                <w:rFonts w:ascii="Arial" w:hAnsi="Arial"/>
                <w:color w:val="000000"/>
                <w:sz w:val="18"/>
              </w:rPr>
              <w:t>DC_66A_n78A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olor w:val="000000"/>
                <w:sz w:val="18"/>
              </w:rPr>
            </w:pPr>
            <w:r w:rsidRPr="007B6BD5">
              <w:rPr>
                <w:rFonts w:ascii="Arial" w:hAnsi="Arial"/>
                <w:color w:val="000000"/>
                <w:sz w:val="18"/>
              </w:rPr>
              <w:lastRenderedPageBreak/>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line="256" w:lineRule="auto"/>
              <w:jc w:val="center"/>
              <w:rPr>
                <w:rFonts w:ascii="Arial" w:hAnsi="Arial"/>
                <w:color w:val="000000"/>
                <w:sz w:val="18"/>
              </w:rPr>
            </w:pPr>
            <w:r w:rsidRPr="007B6BD5">
              <w:rPr>
                <w:rFonts w:ascii="Arial" w:hAnsi="Arial"/>
                <w:color w:val="000000"/>
                <w:sz w:val="18"/>
              </w:rPr>
              <w:t>DC_2A_n66A</w:t>
            </w:r>
          </w:p>
          <w:p w:rsidR="00002C55" w:rsidRPr="007B6BD5" w:rsidRDefault="00002C55" w:rsidP="00393385">
            <w:pPr>
              <w:spacing w:after="0" w:line="256" w:lineRule="auto"/>
              <w:jc w:val="center"/>
              <w:rPr>
                <w:rFonts w:ascii="Arial" w:hAnsi="Arial"/>
                <w:color w:val="000000"/>
                <w:sz w:val="18"/>
              </w:rPr>
            </w:pPr>
            <w:r w:rsidRPr="007B6BD5">
              <w:rPr>
                <w:rFonts w:ascii="Arial" w:hAnsi="Arial"/>
                <w:color w:val="000000"/>
                <w:sz w:val="18"/>
              </w:rPr>
              <w:t>DC_2A_n78A</w:t>
            </w:r>
          </w:p>
          <w:p w:rsidR="00002C55" w:rsidRPr="007B6BD5" w:rsidRDefault="00002C55" w:rsidP="00393385">
            <w:pPr>
              <w:spacing w:after="0" w:line="256" w:lineRule="auto"/>
              <w:jc w:val="center"/>
              <w:rPr>
                <w:rFonts w:ascii="Arial" w:hAnsi="Arial"/>
                <w:color w:val="000000"/>
                <w:sz w:val="18"/>
              </w:rPr>
            </w:pPr>
            <w:r w:rsidRPr="007B6BD5">
              <w:rPr>
                <w:rFonts w:ascii="Arial" w:hAnsi="Arial"/>
                <w:color w:val="000000"/>
                <w:sz w:val="18"/>
              </w:rPr>
              <w:t>DC_5A_n66A</w:t>
            </w:r>
          </w:p>
          <w:p w:rsidR="00002C55" w:rsidRPr="007B6BD5" w:rsidRDefault="00002C55" w:rsidP="00393385">
            <w:pPr>
              <w:spacing w:after="0" w:line="256" w:lineRule="auto"/>
              <w:jc w:val="center"/>
              <w:rPr>
                <w:rFonts w:ascii="Arial" w:hAnsi="Arial"/>
                <w:color w:val="000000"/>
                <w:sz w:val="18"/>
              </w:rPr>
            </w:pPr>
            <w:r w:rsidRPr="007B6BD5">
              <w:rPr>
                <w:rFonts w:ascii="Arial" w:hAnsi="Arial"/>
                <w:color w:val="000000"/>
                <w:sz w:val="18"/>
              </w:rPr>
              <w:t>DC_5A_n78A</w:t>
            </w:r>
          </w:p>
          <w:p w:rsidR="00002C55" w:rsidRPr="007B6BD5" w:rsidRDefault="00002C55" w:rsidP="00393385">
            <w:pPr>
              <w:spacing w:after="0" w:line="256" w:lineRule="auto"/>
              <w:jc w:val="center"/>
              <w:rPr>
                <w:rFonts w:ascii="Arial" w:hAnsi="Arial"/>
                <w:color w:val="000000"/>
                <w:sz w:val="18"/>
              </w:rPr>
            </w:pPr>
            <w:r w:rsidRPr="007B6BD5">
              <w:rPr>
                <w:rFonts w:ascii="Arial" w:hAnsi="Arial"/>
                <w:color w:val="000000"/>
                <w:sz w:val="18"/>
              </w:rPr>
              <w:t>DC_7A_n66A</w:t>
            </w:r>
          </w:p>
          <w:p w:rsidR="00002C55" w:rsidRPr="007B6BD5" w:rsidRDefault="00002C55" w:rsidP="00393385">
            <w:pPr>
              <w:spacing w:after="0" w:line="256" w:lineRule="auto"/>
              <w:jc w:val="center"/>
              <w:rPr>
                <w:rFonts w:ascii="Arial" w:hAnsi="Arial"/>
                <w:color w:val="000000"/>
                <w:sz w:val="18"/>
              </w:rPr>
            </w:pPr>
            <w:r w:rsidRPr="007B6BD5">
              <w:rPr>
                <w:rFonts w:ascii="Arial" w:hAnsi="Arial"/>
                <w:color w:val="000000"/>
                <w:sz w:val="18"/>
              </w:rPr>
              <w:t>DC_7A_n78A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DC_5A_n2A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DC_30A_n2A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sv-SE"/>
              </w:rPr>
              <w:t>DC_66A_n2A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DC_2A_n66A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DC_5A_n66A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DC_30A_n66A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rsidR="00002C55" w:rsidRPr="007B6BD5" w:rsidRDefault="00002C55" w:rsidP="00393385">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rsidR="00002C55" w:rsidRPr="007B6BD5" w:rsidRDefault="00002C55" w:rsidP="00393385">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rsidR="00002C55" w:rsidRPr="007B6BD5" w:rsidRDefault="00002C55" w:rsidP="00393385">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DC_2A_n41A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DC_5A_n2A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DC_5A_n41A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DC_66A_n2A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DC_66A_n41A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DC_2A_n5A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DC_2A_n77A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DC_5A_n77A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DC_66A_n5A</w:t>
            </w:r>
          </w:p>
          <w:p w:rsidR="00002C55" w:rsidRPr="007B6BD5" w:rsidRDefault="00002C55" w:rsidP="00393385">
            <w:pPr>
              <w:spacing w:after="0"/>
              <w:jc w:val="center"/>
              <w:rPr>
                <w:rFonts w:ascii="Arial" w:hAnsi="Arial"/>
                <w:sz w:val="18"/>
                <w:lang w:eastAsia="sv-SE"/>
              </w:rPr>
            </w:pPr>
            <w:r w:rsidRPr="007B6BD5">
              <w:rPr>
                <w:rFonts w:ascii="Arial" w:hAnsi="Arial" w:cs="Arial"/>
                <w:sz w:val="18"/>
                <w:szCs w:val="18"/>
              </w:rPr>
              <w:t>DC_66A_n77A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DC_2A_n5A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DC_2A_n77A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DC_5A_n77A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DC_66A_n5A</w:t>
            </w:r>
          </w:p>
          <w:p w:rsidR="00002C55" w:rsidRPr="007B6BD5" w:rsidRDefault="00002C55" w:rsidP="00393385">
            <w:pPr>
              <w:spacing w:after="0"/>
              <w:jc w:val="center"/>
              <w:rPr>
                <w:rFonts w:ascii="Arial" w:hAnsi="Arial"/>
                <w:sz w:val="18"/>
                <w:lang w:eastAsia="sv-SE"/>
              </w:rPr>
            </w:pPr>
            <w:r w:rsidRPr="007B6BD5">
              <w:rPr>
                <w:rFonts w:ascii="Arial" w:hAnsi="Arial" w:cs="Arial"/>
                <w:sz w:val="18"/>
                <w:szCs w:val="18"/>
              </w:rPr>
              <w:t>DC_66A_n77A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DC_2A_n66A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DC_5A_n2A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DC_5A_n66A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DC_66A_n2A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rsidR="00002C55" w:rsidRPr="007B6BD5" w:rsidRDefault="00002C55" w:rsidP="00393385">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DC_5A_n2A</w:t>
            </w:r>
          </w:p>
          <w:p w:rsidR="00002C55" w:rsidRPr="007B6BD5" w:rsidRDefault="00002C55" w:rsidP="00393385">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rsidR="00002C55" w:rsidRPr="007B6BD5" w:rsidRDefault="00002C55" w:rsidP="00393385">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DC_66A_n2A</w:t>
            </w:r>
          </w:p>
          <w:p w:rsidR="00002C55" w:rsidRPr="007B6BD5" w:rsidRDefault="00002C55" w:rsidP="00393385">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DC_2A_n78A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DC_5A_n2A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DC_5A_n78A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DC_66A_n2A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DC_66A_n78A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pStyle w:val="TAC"/>
              <w:rPr>
                <w:lang w:eastAsia="zh-CN"/>
              </w:rPr>
            </w:pPr>
            <w:r w:rsidRPr="009F4121">
              <w:lastRenderedPageBreak/>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9F4121" w:rsidRDefault="00002C55" w:rsidP="00393385">
            <w:pPr>
              <w:pStyle w:val="TAC"/>
              <w:rPr>
                <w:lang w:eastAsia="zh-CN"/>
              </w:rPr>
            </w:pPr>
            <w:r w:rsidRPr="009F4121">
              <w:rPr>
                <w:lang w:eastAsia="zh-CN"/>
              </w:rPr>
              <w:t>DC_2A_n41A</w:t>
            </w:r>
          </w:p>
          <w:p w:rsidR="00002C55" w:rsidRPr="009F4121" w:rsidRDefault="00002C55" w:rsidP="00393385">
            <w:pPr>
              <w:pStyle w:val="TAC"/>
              <w:rPr>
                <w:lang w:eastAsia="zh-CN"/>
              </w:rPr>
            </w:pPr>
            <w:r w:rsidRPr="009F4121">
              <w:rPr>
                <w:lang w:eastAsia="zh-CN"/>
              </w:rPr>
              <w:t>DC_2A_n66A</w:t>
            </w:r>
          </w:p>
          <w:p w:rsidR="00002C55" w:rsidRPr="009F4121" w:rsidRDefault="00002C55" w:rsidP="00393385">
            <w:pPr>
              <w:pStyle w:val="TAC"/>
              <w:rPr>
                <w:lang w:eastAsia="zh-CN"/>
              </w:rPr>
            </w:pPr>
            <w:r w:rsidRPr="009F4121">
              <w:rPr>
                <w:lang w:eastAsia="zh-CN"/>
              </w:rPr>
              <w:t>DC_5A_n41A</w:t>
            </w:r>
          </w:p>
          <w:p w:rsidR="00002C55" w:rsidRPr="009F4121" w:rsidRDefault="00002C55" w:rsidP="00393385">
            <w:pPr>
              <w:pStyle w:val="TAC"/>
              <w:rPr>
                <w:lang w:eastAsia="zh-CN"/>
              </w:rPr>
            </w:pPr>
            <w:r w:rsidRPr="009F4121">
              <w:rPr>
                <w:lang w:eastAsia="zh-CN"/>
              </w:rPr>
              <w:t>DC_5A_n66A</w:t>
            </w:r>
          </w:p>
          <w:p w:rsidR="00002C55" w:rsidRPr="009F4121" w:rsidRDefault="00002C55" w:rsidP="00393385">
            <w:pPr>
              <w:pStyle w:val="TAC"/>
              <w:rPr>
                <w:lang w:eastAsia="zh-CN"/>
              </w:rPr>
            </w:pPr>
            <w:r w:rsidRPr="009F4121">
              <w:rPr>
                <w:lang w:eastAsia="zh-CN"/>
              </w:rPr>
              <w:t>DC_66A_n41A</w:t>
            </w:r>
          </w:p>
          <w:p w:rsidR="00002C55" w:rsidRPr="007B6BD5" w:rsidRDefault="00002C55" w:rsidP="00393385">
            <w:pPr>
              <w:pStyle w:val="TAC"/>
              <w:rPr>
                <w:lang w:eastAsia="zh-CN"/>
              </w:rPr>
            </w:pPr>
            <w:r w:rsidRPr="009F4121">
              <w:rPr>
                <w:lang w:eastAsia="zh-CN"/>
              </w:rPr>
              <w:t>DC_66A_n66A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pStyle w:val="TAC"/>
              <w:rPr>
                <w:lang w:eastAsia="zh-CN"/>
              </w:rPr>
            </w:pPr>
            <w:r w:rsidRPr="009F4121">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9F4121" w:rsidRDefault="00002C55" w:rsidP="00393385">
            <w:pPr>
              <w:pStyle w:val="TAC"/>
              <w:rPr>
                <w:lang w:eastAsia="zh-CN"/>
              </w:rPr>
            </w:pPr>
            <w:r w:rsidRPr="009F4121">
              <w:rPr>
                <w:lang w:eastAsia="zh-CN"/>
              </w:rPr>
              <w:t>DC_2A_n41A</w:t>
            </w:r>
          </w:p>
          <w:p w:rsidR="00002C55" w:rsidRPr="009F4121" w:rsidRDefault="00002C55" w:rsidP="00393385">
            <w:pPr>
              <w:pStyle w:val="TAC"/>
              <w:rPr>
                <w:lang w:eastAsia="zh-CN"/>
              </w:rPr>
            </w:pPr>
            <w:r w:rsidRPr="009F4121">
              <w:rPr>
                <w:lang w:eastAsia="zh-CN"/>
              </w:rPr>
              <w:t>DC_2A_n77A</w:t>
            </w:r>
          </w:p>
          <w:p w:rsidR="00002C55" w:rsidRPr="009F4121" w:rsidRDefault="00002C55" w:rsidP="00393385">
            <w:pPr>
              <w:pStyle w:val="TAC"/>
              <w:rPr>
                <w:lang w:eastAsia="zh-CN"/>
              </w:rPr>
            </w:pPr>
            <w:r w:rsidRPr="009F4121">
              <w:rPr>
                <w:lang w:eastAsia="zh-CN"/>
              </w:rPr>
              <w:t>DC_5A_n41A</w:t>
            </w:r>
          </w:p>
          <w:p w:rsidR="00002C55" w:rsidRPr="009F4121" w:rsidRDefault="00002C55" w:rsidP="00393385">
            <w:pPr>
              <w:pStyle w:val="TAC"/>
              <w:rPr>
                <w:lang w:eastAsia="zh-CN"/>
              </w:rPr>
            </w:pPr>
            <w:r w:rsidRPr="009F4121">
              <w:rPr>
                <w:lang w:eastAsia="zh-CN"/>
              </w:rPr>
              <w:t>DC_5A_n77A</w:t>
            </w:r>
          </w:p>
          <w:p w:rsidR="00002C55" w:rsidRPr="009F4121" w:rsidRDefault="00002C55" w:rsidP="00393385">
            <w:pPr>
              <w:pStyle w:val="TAC"/>
              <w:rPr>
                <w:lang w:eastAsia="zh-CN"/>
              </w:rPr>
            </w:pPr>
            <w:r w:rsidRPr="009F4121">
              <w:rPr>
                <w:lang w:eastAsia="zh-CN"/>
              </w:rPr>
              <w:t>DC_66A_n41A</w:t>
            </w:r>
          </w:p>
          <w:p w:rsidR="00002C55" w:rsidRPr="007B6BD5" w:rsidRDefault="00002C55" w:rsidP="00393385">
            <w:pPr>
              <w:pStyle w:val="TAC"/>
              <w:rPr>
                <w:lang w:eastAsia="zh-CN"/>
              </w:rPr>
            </w:pPr>
            <w:r w:rsidRPr="009F4121">
              <w:rPr>
                <w:lang w:eastAsia="zh-CN"/>
              </w:rPr>
              <w:t>DC_66A_n77A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pStyle w:val="TAC"/>
              <w:rPr>
                <w:lang w:eastAsia="zh-CN"/>
              </w:rPr>
            </w:pPr>
            <w:r w:rsidRPr="009F4121">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9F4121" w:rsidRDefault="00002C55" w:rsidP="00393385">
            <w:pPr>
              <w:pStyle w:val="TAC"/>
              <w:rPr>
                <w:lang w:eastAsia="zh-CN"/>
              </w:rPr>
            </w:pPr>
            <w:r w:rsidRPr="009F4121">
              <w:rPr>
                <w:lang w:eastAsia="zh-CN"/>
              </w:rPr>
              <w:t>DC_2A_n41A</w:t>
            </w:r>
          </w:p>
          <w:p w:rsidR="00002C55" w:rsidRPr="009F4121" w:rsidRDefault="00002C55" w:rsidP="00393385">
            <w:pPr>
              <w:pStyle w:val="TAC"/>
              <w:rPr>
                <w:lang w:eastAsia="zh-CN"/>
              </w:rPr>
            </w:pPr>
            <w:r w:rsidRPr="009F4121">
              <w:rPr>
                <w:lang w:eastAsia="zh-CN"/>
              </w:rPr>
              <w:t>DC_2A_n78A</w:t>
            </w:r>
          </w:p>
          <w:p w:rsidR="00002C55" w:rsidRPr="009F4121" w:rsidRDefault="00002C55" w:rsidP="00393385">
            <w:pPr>
              <w:pStyle w:val="TAC"/>
              <w:rPr>
                <w:lang w:eastAsia="zh-CN"/>
              </w:rPr>
            </w:pPr>
            <w:r w:rsidRPr="009F4121">
              <w:rPr>
                <w:lang w:eastAsia="zh-CN"/>
              </w:rPr>
              <w:t>DC_5A_n41A</w:t>
            </w:r>
          </w:p>
          <w:p w:rsidR="00002C55" w:rsidRPr="009F4121" w:rsidRDefault="00002C55" w:rsidP="00393385">
            <w:pPr>
              <w:pStyle w:val="TAC"/>
              <w:rPr>
                <w:lang w:eastAsia="zh-CN"/>
              </w:rPr>
            </w:pPr>
            <w:r w:rsidRPr="009F4121">
              <w:rPr>
                <w:lang w:eastAsia="zh-CN"/>
              </w:rPr>
              <w:t>DC_5A_n78A</w:t>
            </w:r>
          </w:p>
          <w:p w:rsidR="00002C55" w:rsidRPr="009F4121" w:rsidRDefault="00002C55" w:rsidP="00393385">
            <w:pPr>
              <w:pStyle w:val="TAC"/>
              <w:rPr>
                <w:lang w:eastAsia="zh-CN"/>
              </w:rPr>
            </w:pPr>
            <w:r w:rsidRPr="009F4121">
              <w:rPr>
                <w:lang w:eastAsia="zh-CN"/>
              </w:rPr>
              <w:t>DC_66A_n41A</w:t>
            </w:r>
          </w:p>
          <w:p w:rsidR="00002C55" w:rsidRPr="007B6BD5" w:rsidRDefault="00002C55" w:rsidP="00393385">
            <w:pPr>
              <w:pStyle w:val="TAC"/>
              <w:rPr>
                <w:lang w:eastAsia="zh-CN"/>
              </w:rPr>
            </w:pPr>
            <w:r w:rsidRPr="009F4121">
              <w:rPr>
                <w:lang w:eastAsia="zh-CN"/>
              </w:rPr>
              <w:t>DC_66A_n78A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DC_2A_n66A</w:t>
            </w:r>
          </w:p>
          <w:p w:rsidR="00002C55" w:rsidRPr="007B6BD5" w:rsidRDefault="00002C55" w:rsidP="00393385">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DC_5A_n66A</w:t>
            </w:r>
          </w:p>
          <w:p w:rsidR="00002C55" w:rsidRPr="007B6BD5" w:rsidRDefault="00002C55" w:rsidP="00393385">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rsidR="00002C55" w:rsidRPr="007B6BD5" w:rsidRDefault="00002C55" w:rsidP="00393385">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DC_2A_n66A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DC_7A_n2A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DC_7A_n66A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DC_12A_n2A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DC_12A_n66A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DC_2A_n77A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DC_7A_n2A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DC_7A_n77A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DC_12A_n2A</w:t>
            </w:r>
          </w:p>
          <w:p w:rsidR="00002C55" w:rsidRPr="007B6BD5" w:rsidRDefault="00002C55" w:rsidP="00393385">
            <w:pPr>
              <w:spacing w:after="0"/>
              <w:jc w:val="center"/>
              <w:rPr>
                <w:rFonts w:ascii="Arial" w:hAnsi="Arial" w:cs="Arial"/>
                <w:sz w:val="18"/>
                <w:szCs w:val="18"/>
              </w:rPr>
            </w:pPr>
            <w:r w:rsidRPr="007B6BD5">
              <w:rPr>
                <w:rFonts w:ascii="Arial" w:hAnsi="Arial" w:cs="Arial"/>
                <w:sz w:val="18"/>
                <w:lang w:eastAsia="zh-CN"/>
              </w:rPr>
              <w:t>DC_12A_n77A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DC_2A_n78A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DC_7A_n2A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DC_7A_n78A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DC_12A_n2A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DC_12A_n78A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DC_7A_n2A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DC_12A_n2A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DC_66A_n2A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keepNext/>
              <w:spacing w:after="0"/>
              <w:jc w:val="center"/>
              <w:rPr>
                <w:rFonts w:ascii="Arial" w:hAnsi="Arial"/>
                <w:sz w:val="18"/>
                <w:lang w:eastAsia="sv-SE"/>
              </w:rPr>
            </w:pPr>
            <w:r w:rsidRPr="007B6BD5">
              <w:rPr>
                <w:rFonts w:ascii="Arial" w:hAnsi="Arial"/>
                <w:sz w:val="18"/>
                <w:lang w:eastAsia="sv-SE"/>
              </w:rPr>
              <w:t>DC_2A_n66A</w:t>
            </w:r>
          </w:p>
          <w:p w:rsidR="00002C55" w:rsidRPr="007B6BD5" w:rsidRDefault="00002C55" w:rsidP="00393385">
            <w:pPr>
              <w:keepNext/>
              <w:spacing w:after="0"/>
              <w:jc w:val="center"/>
              <w:rPr>
                <w:rFonts w:ascii="Arial" w:hAnsi="Arial"/>
                <w:sz w:val="18"/>
                <w:lang w:eastAsia="sv-SE"/>
              </w:rPr>
            </w:pPr>
            <w:r w:rsidRPr="007B6BD5">
              <w:rPr>
                <w:rFonts w:ascii="Arial" w:hAnsi="Arial"/>
                <w:sz w:val="18"/>
                <w:lang w:eastAsia="sv-SE"/>
              </w:rPr>
              <w:t>DC_7A_n66A</w:t>
            </w:r>
          </w:p>
          <w:p w:rsidR="00002C55" w:rsidRPr="007B6BD5" w:rsidRDefault="00002C55" w:rsidP="00393385">
            <w:pPr>
              <w:keepNext/>
              <w:spacing w:after="0"/>
              <w:jc w:val="center"/>
              <w:rPr>
                <w:rFonts w:ascii="Arial" w:hAnsi="Arial"/>
                <w:sz w:val="18"/>
                <w:lang w:eastAsia="sv-SE"/>
              </w:rPr>
            </w:pPr>
            <w:r w:rsidRPr="007B6BD5">
              <w:rPr>
                <w:rFonts w:ascii="Arial" w:hAnsi="Arial"/>
                <w:sz w:val="18"/>
                <w:lang w:eastAsia="sv-SE"/>
              </w:rPr>
              <w:t>DC_12A_n66A</w:t>
            </w:r>
          </w:p>
          <w:p w:rsidR="00002C55" w:rsidRPr="007B6BD5" w:rsidRDefault="00002C55" w:rsidP="00393385">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DC_2A_n77A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DC_7A_n77A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DC_12A_n77A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DC_66A_n77A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DC_2A_n66A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DC_2A_n77A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DC_7A_n66A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DC_7A_n77A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DC_12A_n66A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DC_12A_n77A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DC_2A_n77A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DC_7A_n77A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DC_12A_n77A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DC_66A_n77A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DC_12A_n78A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sv-SE"/>
              </w:rPr>
              <w:t>DC_66A_n78A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lastRenderedPageBreak/>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DC_12A_n78A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DC_66A_n78A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sv-SE"/>
              </w:rPr>
            </w:pPr>
            <w:r w:rsidRPr="007B6BD5">
              <w:rPr>
                <w:rFonts w:ascii="Arial"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DC_2A_n66A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DC_2A_n78A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DC_7A_n66A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DC_7A_n78A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DC_12A_n66A</w:t>
            </w:r>
          </w:p>
          <w:p w:rsidR="00002C55" w:rsidRPr="007B6BD5" w:rsidRDefault="00002C55" w:rsidP="00393385">
            <w:pPr>
              <w:spacing w:after="0"/>
              <w:jc w:val="center"/>
              <w:rPr>
                <w:rFonts w:ascii="Arial" w:hAnsi="Arial"/>
                <w:sz w:val="18"/>
                <w:lang w:eastAsia="sv-SE"/>
              </w:rPr>
            </w:pPr>
            <w:r w:rsidRPr="007B6BD5">
              <w:rPr>
                <w:rFonts w:ascii="Arial" w:hAnsi="Arial"/>
                <w:color w:val="000000"/>
                <w:sz w:val="18"/>
                <w:lang w:eastAsia="sv-SE"/>
              </w:rPr>
              <w:t>DC_12A_n78A</w:t>
            </w:r>
          </w:p>
        </w:tc>
      </w:tr>
      <w:tr w:rsidR="00002C55" w:rsidRPr="007B6BD5" w:rsidTr="00393385">
        <w:trPr>
          <w:jc w:val="center"/>
        </w:trPr>
        <w:tc>
          <w:tcPr>
            <w:tcW w:w="3397" w:type="dxa"/>
            <w:noWrap/>
            <w:vAlign w:val="center"/>
          </w:tcPr>
          <w:p w:rsidR="00002C55" w:rsidRDefault="00002C55" w:rsidP="00393385">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rsidR="00002C55" w:rsidRPr="007B6BD5" w:rsidRDefault="00002C55" w:rsidP="00393385">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rsidR="00002C55" w:rsidRPr="006355E0" w:rsidRDefault="00002C55" w:rsidP="00393385">
            <w:pPr>
              <w:keepNext/>
              <w:keepLines/>
              <w:spacing w:after="0"/>
              <w:jc w:val="center"/>
              <w:rPr>
                <w:rFonts w:ascii="Arial" w:hAnsi="Arial" w:cs="Arial"/>
                <w:sz w:val="18"/>
                <w:szCs w:val="18"/>
              </w:rPr>
            </w:pPr>
            <w:r w:rsidRPr="006355E0">
              <w:rPr>
                <w:rFonts w:ascii="Arial" w:hAnsi="Arial" w:cs="Arial"/>
                <w:sz w:val="18"/>
                <w:szCs w:val="18"/>
              </w:rPr>
              <w:t>DC_2A_n66A</w:t>
            </w:r>
          </w:p>
          <w:p w:rsidR="00002C55" w:rsidRPr="006355E0" w:rsidRDefault="00002C55" w:rsidP="00393385">
            <w:pPr>
              <w:keepNext/>
              <w:keepLines/>
              <w:spacing w:after="0"/>
              <w:jc w:val="center"/>
              <w:rPr>
                <w:rFonts w:ascii="Arial" w:hAnsi="Arial" w:cs="Arial"/>
                <w:sz w:val="18"/>
                <w:szCs w:val="18"/>
              </w:rPr>
            </w:pPr>
            <w:r w:rsidRPr="006355E0">
              <w:rPr>
                <w:rFonts w:ascii="Arial" w:hAnsi="Arial" w:cs="Arial"/>
                <w:sz w:val="18"/>
                <w:szCs w:val="18"/>
              </w:rPr>
              <w:t>DC_7A_n25A</w:t>
            </w:r>
          </w:p>
          <w:p w:rsidR="00002C55" w:rsidRPr="006355E0" w:rsidRDefault="00002C55" w:rsidP="00393385">
            <w:pPr>
              <w:keepNext/>
              <w:keepLines/>
              <w:spacing w:after="0"/>
              <w:jc w:val="center"/>
              <w:rPr>
                <w:rFonts w:ascii="Arial" w:hAnsi="Arial" w:cs="Arial"/>
                <w:sz w:val="18"/>
                <w:szCs w:val="18"/>
              </w:rPr>
            </w:pPr>
            <w:r w:rsidRPr="006355E0">
              <w:rPr>
                <w:rFonts w:ascii="Arial" w:hAnsi="Arial" w:cs="Arial"/>
                <w:sz w:val="18"/>
                <w:szCs w:val="18"/>
              </w:rPr>
              <w:t>DC_7A_n66A</w:t>
            </w:r>
          </w:p>
          <w:p w:rsidR="00002C55" w:rsidRPr="006355E0" w:rsidRDefault="00002C55" w:rsidP="00393385">
            <w:pPr>
              <w:keepNext/>
              <w:keepLines/>
              <w:spacing w:after="0"/>
              <w:jc w:val="center"/>
              <w:rPr>
                <w:rFonts w:ascii="Arial" w:hAnsi="Arial" w:cs="Arial"/>
                <w:sz w:val="18"/>
                <w:szCs w:val="18"/>
              </w:rPr>
            </w:pPr>
            <w:r w:rsidRPr="006355E0">
              <w:rPr>
                <w:rFonts w:ascii="Arial" w:hAnsi="Arial" w:cs="Arial"/>
                <w:sz w:val="18"/>
                <w:szCs w:val="18"/>
              </w:rPr>
              <w:t>DC_13A_n25A</w:t>
            </w:r>
          </w:p>
          <w:p w:rsidR="00002C55" w:rsidRPr="007B6BD5" w:rsidRDefault="00002C55" w:rsidP="00393385">
            <w:pPr>
              <w:spacing w:after="0"/>
              <w:jc w:val="center"/>
              <w:rPr>
                <w:rFonts w:ascii="Arial" w:hAnsi="Arial"/>
                <w:sz w:val="18"/>
                <w:lang w:eastAsia="sv-SE"/>
              </w:rPr>
            </w:pPr>
            <w:r w:rsidRPr="006355E0">
              <w:rPr>
                <w:rFonts w:ascii="Arial" w:hAnsi="Arial" w:cs="Arial"/>
                <w:sz w:val="18"/>
                <w:szCs w:val="18"/>
              </w:rPr>
              <w:t>DC_13A_n66A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DC_2A_n66A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DC_7A_n25A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DC_7A_n66A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DC_13A_n25A</w:t>
            </w:r>
          </w:p>
          <w:p w:rsidR="00002C55" w:rsidRPr="007B6BD5" w:rsidRDefault="00002C55" w:rsidP="00393385">
            <w:pPr>
              <w:spacing w:after="0"/>
              <w:jc w:val="center"/>
              <w:rPr>
                <w:rFonts w:ascii="Arial" w:hAnsi="Arial"/>
                <w:sz w:val="18"/>
                <w:lang w:eastAsia="sv-SE"/>
              </w:rPr>
            </w:pPr>
            <w:r w:rsidRPr="007B6BD5">
              <w:rPr>
                <w:rFonts w:ascii="Arial" w:hAnsi="Arial" w:cs="Arial"/>
                <w:sz w:val="18"/>
                <w:szCs w:val="18"/>
              </w:rPr>
              <w:t>DC_13A_n66A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DC_2A-7A-13A-66A_n66A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DC_2A_n66A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DC_7A_n66A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DC_13A_n66A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DC_2A_n66A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DC_7A_n66A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DC_13A_n66A</w:t>
            </w:r>
          </w:p>
          <w:p w:rsidR="00002C55" w:rsidRPr="007B6BD5" w:rsidRDefault="00002C55" w:rsidP="00393385">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DC_2A_n66A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DC_7A_n66A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DC_13A_n66A</w:t>
            </w:r>
          </w:p>
          <w:p w:rsidR="00002C55" w:rsidRPr="007B6BD5" w:rsidRDefault="00002C55" w:rsidP="00393385">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DC_2A_n66A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DC_7A_n66A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DC_13A_n66A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002C55" w:rsidRPr="007B6BD5" w:rsidTr="00393385">
        <w:trPr>
          <w:jc w:val="center"/>
        </w:trPr>
        <w:tc>
          <w:tcPr>
            <w:tcW w:w="3397" w:type="dxa"/>
            <w:noWrap/>
            <w:vAlign w:val="center"/>
          </w:tcPr>
          <w:p w:rsidR="00002C55" w:rsidRPr="007B6BD5" w:rsidRDefault="00002C55" w:rsidP="00393385">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rsidR="00002C55" w:rsidRPr="007B6BD5" w:rsidRDefault="00002C55" w:rsidP="00393385">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rsidR="00002C55" w:rsidRPr="007B6BD5" w:rsidRDefault="00002C55" w:rsidP="00393385">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rsidR="00002C55" w:rsidRPr="007B6BD5" w:rsidRDefault="00002C55" w:rsidP="00393385">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rsidR="00002C55" w:rsidRPr="007B6BD5" w:rsidRDefault="00002C55" w:rsidP="00393385">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DC_2A-7A-28A-66A_n66A</w:t>
            </w:r>
          </w:p>
          <w:p w:rsidR="00002C55" w:rsidRPr="007B6BD5" w:rsidRDefault="00002C55" w:rsidP="00393385">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rsidR="00002C55" w:rsidRPr="007B6BD5" w:rsidRDefault="00002C55" w:rsidP="003933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rsidR="00002C55" w:rsidRPr="007B6BD5" w:rsidRDefault="00002C55" w:rsidP="00393385">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rsidR="00002C55" w:rsidRPr="007B6BD5" w:rsidRDefault="00002C55" w:rsidP="003933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rsidR="00002C55" w:rsidRPr="007B6BD5" w:rsidRDefault="00002C55" w:rsidP="00393385">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DC_66A_n78A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DC_66A_n78A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rsidR="00002C55" w:rsidRPr="007B6BD5" w:rsidRDefault="00002C55" w:rsidP="00393385">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DC_66A_n2A</w:t>
            </w:r>
          </w:p>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DC_2A-7A-66A_n2A-n78A</w:t>
            </w:r>
          </w:p>
        </w:tc>
        <w:tc>
          <w:tcPr>
            <w:tcW w:w="3544" w:type="dxa"/>
            <w:shd w:val="clear" w:color="auto" w:fill="auto"/>
            <w:vAlign w:val="center"/>
          </w:tcPr>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rsidR="00002C55" w:rsidRPr="007B6BD5" w:rsidRDefault="00002C55" w:rsidP="0039338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Default="00002C55" w:rsidP="00393385">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rsidR="00002C55" w:rsidRPr="007B6BD5" w:rsidRDefault="00002C55" w:rsidP="00393385">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DC_2A_n66A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DC_2A_n71A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DC_7A_n66A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DC_7A_n71A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DC_66A_n71A</w:t>
            </w:r>
          </w:p>
        </w:tc>
      </w:tr>
      <w:tr w:rsidR="00002C55" w:rsidRPr="007B6BD5" w:rsidTr="00393385">
        <w:trPr>
          <w:jc w:val="center"/>
        </w:trPr>
        <w:tc>
          <w:tcPr>
            <w:tcW w:w="3397" w:type="dxa"/>
            <w:noWrap/>
          </w:tcPr>
          <w:p w:rsidR="00002C55" w:rsidRPr="006355E0" w:rsidRDefault="00002C55" w:rsidP="00393385">
            <w:pPr>
              <w:keepNext/>
              <w:keepLines/>
              <w:spacing w:after="0"/>
              <w:jc w:val="center"/>
              <w:rPr>
                <w:rFonts w:ascii="Arial" w:hAnsi="Arial"/>
                <w:sz w:val="18"/>
                <w:lang w:val="en-US"/>
              </w:rPr>
            </w:pPr>
            <w:r w:rsidRPr="006355E0">
              <w:rPr>
                <w:rFonts w:ascii="Arial" w:hAnsi="Arial"/>
                <w:sz w:val="18"/>
              </w:rPr>
              <w:t>DC_2A-7A-66A_n66A-n77A</w:t>
            </w:r>
          </w:p>
          <w:p w:rsidR="00002C55" w:rsidRPr="007B6BD5" w:rsidRDefault="00002C55" w:rsidP="00393385">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rsidR="00002C55" w:rsidRPr="007B6BD5" w:rsidRDefault="00002C55" w:rsidP="00393385">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002C55" w:rsidRPr="007B6BD5" w:rsidTr="00393385">
        <w:trPr>
          <w:jc w:val="center"/>
        </w:trPr>
        <w:tc>
          <w:tcPr>
            <w:tcW w:w="3397" w:type="dxa"/>
            <w:noWrap/>
          </w:tcPr>
          <w:p w:rsidR="00002C55" w:rsidRPr="007B6BD5" w:rsidRDefault="00002C55" w:rsidP="00393385">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rsidR="00002C55" w:rsidRPr="007B6BD5" w:rsidRDefault="00002C55" w:rsidP="00393385">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002C55" w:rsidRPr="007B6BD5" w:rsidTr="00393385">
        <w:trPr>
          <w:jc w:val="center"/>
        </w:trPr>
        <w:tc>
          <w:tcPr>
            <w:tcW w:w="3397" w:type="dxa"/>
            <w:noWrap/>
            <w:vAlign w:val="center"/>
          </w:tcPr>
          <w:p w:rsidR="00002C55" w:rsidRPr="007B6BD5" w:rsidRDefault="00002C55" w:rsidP="00393385">
            <w:pPr>
              <w:keepNext/>
              <w:spacing w:after="0"/>
              <w:jc w:val="center"/>
              <w:rPr>
                <w:rFonts w:ascii="Arial" w:hAnsi="Arial" w:cs="Arial"/>
                <w:sz w:val="18"/>
                <w:lang w:eastAsia="ko-KR"/>
              </w:rPr>
            </w:pPr>
            <w:r w:rsidRPr="007B6BD5">
              <w:rPr>
                <w:rFonts w:ascii="Arial" w:hAnsi="Arial" w:cs="Arial"/>
                <w:sz w:val="18"/>
                <w:lang w:eastAsia="ko-KR"/>
              </w:rPr>
              <w:t>DC_2A-7A-66A_n66A-n78A</w:t>
            </w:r>
          </w:p>
          <w:p w:rsidR="00002C55" w:rsidRPr="007B6BD5" w:rsidRDefault="00002C55" w:rsidP="00393385">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rsidR="00002C55" w:rsidRPr="007B6BD5" w:rsidRDefault="00002C55" w:rsidP="00393385">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002C55" w:rsidRPr="007B6BD5" w:rsidRDefault="00002C55" w:rsidP="00393385">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rsidR="00002C55" w:rsidRPr="007B6BD5" w:rsidRDefault="00002C55" w:rsidP="00393385">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002C55" w:rsidRPr="007B6BD5" w:rsidRDefault="00002C55" w:rsidP="00393385">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rsidR="00002C55" w:rsidRPr="007B6BD5" w:rsidRDefault="00002C55" w:rsidP="00393385">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rsidR="00002C55" w:rsidRPr="007B6BD5" w:rsidRDefault="00002C55" w:rsidP="00393385">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DC_2A-7A-(n)66AA-n78A</w:t>
            </w:r>
          </w:p>
          <w:p w:rsidR="00002C55" w:rsidRPr="007B6BD5" w:rsidRDefault="00002C55" w:rsidP="00393385">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DC_2A_n66A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DC_7A_n66A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DC_66A_n78A</w:t>
            </w:r>
          </w:p>
          <w:p w:rsidR="00002C55" w:rsidRPr="007B6BD5" w:rsidRDefault="00002C55" w:rsidP="00393385">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DC_2A_n66A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DC_7A_n66A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DC_66A_n78A</w:t>
            </w:r>
          </w:p>
          <w:p w:rsidR="00002C55" w:rsidRPr="007B6BD5" w:rsidRDefault="00002C55" w:rsidP="00393385">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002C55" w:rsidRPr="007B6BD5" w:rsidRDefault="00002C55" w:rsidP="003933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002C55" w:rsidRPr="007B6BD5" w:rsidRDefault="00002C55" w:rsidP="003933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rsidR="00002C55" w:rsidRPr="007B6BD5" w:rsidRDefault="00002C55" w:rsidP="0039338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rsidR="00002C55" w:rsidRPr="007B6BD5" w:rsidRDefault="00002C55" w:rsidP="00393385">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DC_7A_n2A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DC_66A_n2A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DC_71A_n2A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DC_2A_n66A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DC_7A_n66A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DC_71A_n66A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DC_2A_n77A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DC_7A_n77A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DC_66A_n77A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lastRenderedPageBreak/>
              <w:t>DC_71A_n77A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lastRenderedPageBreak/>
              <w:t>DC_2A-7A-66A_n71A-n77A</w:t>
            </w:r>
          </w:p>
        </w:tc>
        <w:tc>
          <w:tcPr>
            <w:tcW w:w="3544" w:type="dxa"/>
            <w:shd w:val="clear" w:color="auto" w:fill="auto"/>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DC_2A_n71A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DC_2A_n77A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DC_7A_n71A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DC_7A_n77A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DC_66A_n71A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DC_66A_n77A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DC_2A_n77A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DC_7A_n77A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DC_66A_n77A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DC_71A_n77A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DC_66A_n78A</w:t>
            </w:r>
          </w:p>
          <w:p w:rsidR="00002C55" w:rsidRPr="007B6BD5" w:rsidRDefault="00002C55" w:rsidP="00393385">
            <w:pPr>
              <w:spacing w:after="0"/>
              <w:jc w:val="center"/>
              <w:rPr>
                <w:rFonts w:ascii="Arial" w:hAnsi="Arial"/>
                <w:sz w:val="18"/>
              </w:rPr>
            </w:pPr>
            <w:r w:rsidRPr="007B6BD5">
              <w:rPr>
                <w:rFonts w:ascii="Arial" w:hAnsi="Arial"/>
                <w:sz w:val="18"/>
                <w:lang w:eastAsia="sv-SE"/>
              </w:rPr>
              <w:t>DC_71A_n78A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DC_66A_n78A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DC_71A_n78A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DC_66A_n78A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DC_71A_n78A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DC_2A_n71A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DC_2A_n78A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DC_7A_n71A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DC_7A_n78A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DC_66A_n71A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DC_66A_n78A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rsidR="00002C55" w:rsidRPr="007B6BD5" w:rsidRDefault="00002C55" w:rsidP="00393385">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rsidR="00002C55" w:rsidRPr="007B6BD5" w:rsidRDefault="00002C55" w:rsidP="00393385">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rsidR="00002C55" w:rsidRPr="007B6BD5" w:rsidRDefault="00002C55" w:rsidP="00393385">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rsidR="00002C55" w:rsidRPr="007B6BD5" w:rsidRDefault="00002C55" w:rsidP="00393385">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rsidR="00002C55" w:rsidRPr="007B6BD5" w:rsidRDefault="00002C55" w:rsidP="00393385">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DC_2A_n77A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DC_7A_n2A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DC_7A_n77A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DC_71A_n2A</w:t>
            </w:r>
          </w:p>
          <w:p w:rsidR="00002C55" w:rsidRPr="007B6BD5" w:rsidRDefault="00002C55" w:rsidP="00393385">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DC_2A_n78A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DC_7A_n2A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DC_7A_n78A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DC_71A_n2A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DC_2A_n66A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DC_2A_n77A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DC_7A_n66A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DC_7A_n77A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DC_71A_n66A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DC_2A_n66A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DC_2A_n78A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DC_7A_n66A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DC_7A_n78A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DC_71A_n66A</w:t>
            </w:r>
          </w:p>
          <w:p w:rsidR="00002C55" w:rsidRPr="007B6BD5" w:rsidRDefault="00002C55" w:rsidP="00393385">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DC_12A_n2A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DC_30A_n2A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DC_66A_n2A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DC_2A_n66A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DC_12A_n66A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DC_30A_n66A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8"/>
              </w:rPr>
            </w:pPr>
            <w:r w:rsidRPr="007B6BD5">
              <w:rPr>
                <w:rFonts w:ascii="Arial" w:hAnsi="Arial"/>
                <w:sz w:val="18"/>
              </w:rPr>
              <w:lastRenderedPageBreak/>
              <w:t>DC_2A-12A-30A-66A_n77A</w:t>
            </w:r>
            <w:r w:rsidRPr="007B6BD5">
              <w:rPr>
                <w:rFonts w:ascii="Arial" w:hAnsi="Arial"/>
                <w:bCs/>
                <w:sz w:val="18"/>
                <w:vertAlign w:val="superscript"/>
                <w:lang w:eastAsia="fi-FI"/>
              </w:rPr>
              <w:t>8</w:t>
            </w:r>
          </w:p>
        </w:tc>
        <w:tc>
          <w:tcPr>
            <w:tcW w:w="3544" w:type="dxa"/>
            <w:shd w:val="clear" w:color="auto" w:fill="auto"/>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rsidR="00002C55" w:rsidRPr="007B6BD5" w:rsidRDefault="00002C55" w:rsidP="00393385">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DC_2A_n41A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DC_12A_n2A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DC_12A_n41A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DC_66A_n2A</w:t>
            </w:r>
          </w:p>
          <w:p w:rsidR="00002C55" w:rsidRPr="007B6BD5" w:rsidRDefault="00002C55" w:rsidP="00393385">
            <w:pPr>
              <w:spacing w:after="0"/>
              <w:jc w:val="center"/>
              <w:rPr>
                <w:rFonts w:ascii="Arial" w:hAnsi="Arial"/>
                <w:sz w:val="18"/>
                <w:lang w:eastAsia="sv-SE"/>
              </w:rPr>
            </w:pPr>
            <w:r w:rsidRPr="007B6BD5">
              <w:rPr>
                <w:rFonts w:ascii="Arial" w:hAnsi="Arial" w:cs="Arial"/>
                <w:sz w:val="18"/>
                <w:szCs w:val="18"/>
              </w:rPr>
              <w:t>DC_66A_n41A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DC_2A_n66A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DC_12A_n2A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DC_12A_n66A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DC_66A_n2A</w:t>
            </w:r>
          </w:p>
          <w:p w:rsidR="00002C55" w:rsidRPr="007B6BD5" w:rsidRDefault="00002C55" w:rsidP="00393385">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DC_2A_n77A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DC_12A_n2A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DC_12A_n77A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DC_66A_n2A</w:t>
            </w:r>
          </w:p>
          <w:p w:rsidR="00002C55" w:rsidRPr="007B6BD5" w:rsidRDefault="00002C55" w:rsidP="00393385">
            <w:pPr>
              <w:spacing w:after="0"/>
              <w:jc w:val="center"/>
              <w:rPr>
                <w:rFonts w:ascii="Arial" w:hAnsi="Arial"/>
                <w:sz w:val="18"/>
                <w:lang w:eastAsia="sv-SE"/>
              </w:rPr>
            </w:pPr>
            <w:r w:rsidRPr="007B6BD5">
              <w:rPr>
                <w:rFonts w:ascii="Arial" w:hAnsi="Arial" w:cs="Arial"/>
                <w:sz w:val="18"/>
                <w:szCs w:val="18"/>
              </w:rPr>
              <w:t>DC_66A_n77A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DC_2A-12A-66A_n2A-n78A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rsidR="00002C55" w:rsidRPr="007B6BD5" w:rsidRDefault="00002C55" w:rsidP="00393385">
            <w:pPr>
              <w:spacing w:after="0"/>
              <w:jc w:val="center"/>
              <w:rPr>
                <w:rFonts w:ascii="Arial" w:hAnsi="Arial"/>
                <w:sz w:val="18"/>
              </w:rPr>
            </w:pPr>
            <w:r w:rsidRPr="007B6BD5">
              <w:rPr>
                <w:rFonts w:ascii="Arial" w:hAnsi="Arial"/>
                <w:sz w:val="18"/>
              </w:rPr>
              <w:t>DC_2A_n78A</w:t>
            </w:r>
          </w:p>
          <w:p w:rsidR="00002C55" w:rsidRPr="007B6BD5" w:rsidRDefault="00002C55" w:rsidP="00393385">
            <w:pPr>
              <w:spacing w:after="0"/>
              <w:jc w:val="center"/>
              <w:rPr>
                <w:rFonts w:ascii="Arial" w:hAnsi="Arial"/>
                <w:sz w:val="18"/>
              </w:rPr>
            </w:pPr>
            <w:r w:rsidRPr="007B6BD5">
              <w:rPr>
                <w:rFonts w:ascii="Arial" w:hAnsi="Arial"/>
                <w:sz w:val="18"/>
              </w:rPr>
              <w:t>DC_12A_n2A</w:t>
            </w:r>
          </w:p>
          <w:p w:rsidR="00002C55" w:rsidRPr="007B6BD5" w:rsidRDefault="00002C55" w:rsidP="00393385">
            <w:pPr>
              <w:spacing w:after="0"/>
              <w:jc w:val="center"/>
              <w:rPr>
                <w:rFonts w:ascii="Arial" w:hAnsi="Arial"/>
                <w:sz w:val="18"/>
              </w:rPr>
            </w:pPr>
            <w:r w:rsidRPr="007B6BD5">
              <w:rPr>
                <w:rFonts w:ascii="Arial" w:hAnsi="Arial"/>
                <w:sz w:val="18"/>
              </w:rPr>
              <w:t>DC_12A_n78A</w:t>
            </w:r>
          </w:p>
          <w:p w:rsidR="00002C55" w:rsidRPr="007B6BD5" w:rsidRDefault="00002C55" w:rsidP="00393385">
            <w:pPr>
              <w:spacing w:after="0"/>
              <w:jc w:val="center"/>
              <w:rPr>
                <w:rFonts w:ascii="Arial" w:hAnsi="Arial"/>
                <w:sz w:val="18"/>
              </w:rPr>
            </w:pPr>
            <w:r w:rsidRPr="007B6BD5">
              <w:rPr>
                <w:rFonts w:ascii="Arial" w:hAnsi="Arial"/>
                <w:sz w:val="18"/>
              </w:rPr>
              <w:t>DC_66A_n2A</w:t>
            </w:r>
          </w:p>
          <w:p w:rsidR="00002C55" w:rsidRPr="007B6BD5" w:rsidRDefault="00002C55" w:rsidP="00393385">
            <w:pPr>
              <w:spacing w:after="0"/>
              <w:jc w:val="center"/>
              <w:rPr>
                <w:rFonts w:ascii="Arial" w:hAnsi="Arial"/>
                <w:sz w:val="18"/>
              </w:rPr>
            </w:pPr>
            <w:r w:rsidRPr="007B6BD5">
              <w:rPr>
                <w:rFonts w:ascii="Arial" w:hAnsi="Arial"/>
                <w:sz w:val="18"/>
              </w:rPr>
              <w:t>DC_66A_n78A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DC_2A_n77A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DC_13A_n2A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DC_13A_n77A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DC_66A_n2A</w:t>
            </w:r>
          </w:p>
          <w:p w:rsidR="00002C55" w:rsidRPr="007B6BD5" w:rsidRDefault="00002C55" w:rsidP="00393385">
            <w:pPr>
              <w:spacing w:after="0"/>
              <w:jc w:val="center"/>
              <w:rPr>
                <w:rFonts w:ascii="Arial" w:hAnsi="Arial"/>
                <w:sz w:val="18"/>
              </w:rPr>
            </w:pPr>
            <w:r w:rsidRPr="007B6BD5">
              <w:rPr>
                <w:rFonts w:ascii="Arial" w:hAnsi="Arial" w:cs="Arial"/>
                <w:sz w:val="18"/>
                <w:szCs w:val="18"/>
              </w:rPr>
              <w:t>DC_66A_n77A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rsidR="00002C55" w:rsidRPr="007B6BD5" w:rsidRDefault="00002C55" w:rsidP="00393385">
            <w:pPr>
              <w:spacing w:after="0"/>
              <w:jc w:val="center"/>
              <w:rPr>
                <w:rFonts w:ascii="Arial" w:eastAsia="Malgun Gothic" w:hAnsi="Arial"/>
                <w:sz w:val="18"/>
              </w:rPr>
            </w:pPr>
            <w:r w:rsidRPr="007B6BD5">
              <w:rPr>
                <w:rFonts w:ascii="Arial" w:eastAsia="Malgun Gothic" w:hAnsi="Arial"/>
                <w:sz w:val="18"/>
              </w:rPr>
              <w:t>DC_2A_n66A</w:t>
            </w:r>
          </w:p>
          <w:p w:rsidR="00002C55" w:rsidRPr="007B6BD5" w:rsidRDefault="00002C55" w:rsidP="00393385">
            <w:pPr>
              <w:spacing w:after="0"/>
              <w:jc w:val="center"/>
              <w:rPr>
                <w:rFonts w:ascii="Arial" w:eastAsia="Malgun Gothic" w:hAnsi="Arial"/>
                <w:sz w:val="18"/>
              </w:rPr>
            </w:pPr>
            <w:r w:rsidRPr="007B6BD5">
              <w:rPr>
                <w:rFonts w:ascii="Arial" w:eastAsia="Malgun Gothic" w:hAnsi="Arial"/>
                <w:sz w:val="18"/>
              </w:rPr>
              <w:t>DC_2A_n77A</w:t>
            </w:r>
          </w:p>
          <w:p w:rsidR="00002C55" w:rsidRPr="007B6BD5" w:rsidRDefault="00002C55" w:rsidP="00393385">
            <w:pPr>
              <w:spacing w:after="0"/>
              <w:jc w:val="center"/>
              <w:rPr>
                <w:rFonts w:ascii="Arial" w:eastAsia="Malgun Gothic" w:hAnsi="Arial"/>
                <w:sz w:val="18"/>
              </w:rPr>
            </w:pPr>
            <w:r w:rsidRPr="007B6BD5">
              <w:rPr>
                <w:rFonts w:ascii="Arial" w:eastAsia="Malgun Gothic" w:hAnsi="Arial"/>
                <w:sz w:val="18"/>
              </w:rPr>
              <w:t>DC_12A_n66A</w:t>
            </w:r>
          </w:p>
          <w:p w:rsidR="00002C55" w:rsidRPr="007B6BD5" w:rsidRDefault="00002C55" w:rsidP="00393385">
            <w:pPr>
              <w:spacing w:after="0"/>
              <w:jc w:val="center"/>
              <w:rPr>
                <w:rFonts w:ascii="Arial" w:eastAsia="Malgun Gothic" w:hAnsi="Arial"/>
                <w:sz w:val="18"/>
              </w:rPr>
            </w:pPr>
            <w:r w:rsidRPr="007B6BD5">
              <w:rPr>
                <w:rFonts w:ascii="Arial" w:eastAsia="Malgun Gothic" w:hAnsi="Arial"/>
                <w:sz w:val="18"/>
              </w:rPr>
              <w:t>DC_12A_n77A</w:t>
            </w:r>
          </w:p>
          <w:p w:rsidR="00002C55" w:rsidRPr="007B6BD5" w:rsidRDefault="00002C55" w:rsidP="00393385">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rsidR="00002C55" w:rsidRPr="007B6BD5" w:rsidRDefault="00002C55" w:rsidP="00393385">
            <w:pPr>
              <w:spacing w:after="0"/>
              <w:jc w:val="center"/>
              <w:rPr>
                <w:rFonts w:ascii="Arial" w:hAnsi="Arial"/>
                <w:sz w:val="18"/>
              </w:rPr>
            </w:pPr>
            <w:r w:rsidRPr="007B6BD5">
              <w:rPr>
                <w:rFonts w:ascii="Arial" w:eastAsia="Malgun Gothic" w:hAnsi="Arial"/>
                <w:sz w:val="18"/>
              </w:rPr>
              <w:t>DC_66A_n77A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DC_2A_n77A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DC_13A_n2A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DC_13A_n77A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DC_66A_n2A</w:t>
            </w:r>
          </w:p>
          <w:p w:rsidR="00002C55" w:rsidRPr="007B6BD5" w:rsidRDefault="00002C55" w:rsidP="00393385">
            <w:pPr>
              <w:spacing w:after="0"/>
              <w:jc w:val="center"/>
              <w:rPr>
                <w:rFonts w:ascii="Arial" w:hAnsi="Arial"/>
                <w:sz w:val="18"/>
                <w:lang w:eastAsia="ja-JP"/>
              </w:rPr>
            </w:pPr>
            <w:r w:rsidRPr="007B6BD5">
              <w:rPr>
                <w:rFonts w:ascii="Arial" w:hAnsi="Arial" w:cs="Arial"/>
                <w:sz w:val="18"/>
                <w:szCs w:val="18"/>
              </w:rPr>
              <w:t>DC_66A_n77A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DC_2A_n5A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DC_2A_n77A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DC_13A_n77A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DC_66A_n5A</w:t>
            </w:r>
          </w:p>
          <w:p w:rsidR="00002C55" w:rsidRPr="007B6BD5" w:rsidRDefault="00002C55" w:rsidP="00393385">
            <w:pPr>
              <w:spacing w:after="0"/>
              <w:jc w:val="center"/>
              <w:rPr>
                <w:rFonts w:ascii="Arial" w:hAnsi="Arial"/>
                <w:sz w:val="18"/>
                <w:lang w:eastAsia="ja-JP"/>
              </w:rPr>
            </w:pPr>
            <w:r w:rsidRPr="007B6BD5">
              <w:rPr>
                <w:rFonts w:ascii="Arial" w:hAnsi="Arial" w:cs="Arial"/>
                <w:sz w:val="18"/>
                <w:szCs w:val="18"/>
              </w:rPr>
              <w:t>DC_66A_n77A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DC_2A_n5A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DC_2A_n77A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DC_13A_n77A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DC_66A_n5A</w:t>
            </w:r>
          </w:p>
          <w:p w:rsidR="00002C55" w:rsidRPr="007B6BD5" w:rsidRDefault="00002C55" w:rsidP="00393385">
            <w:pPr>
              <w:spacing w:after="0"/>
              <w:jc w:val="center"/>
              <w:rPr>
                <w:rFonts w:ascii="Arial" w:hAnsi="Arial"/>
                <w:sz w:val="18"/>
                <w:lang w:eastAsia="ja-JP"/>
              </w:rPr>
            </w:pPr>
            <w:r w:rsidRPr="007B6BD5">
              <w:rPr>
                <w:rFonts w:ascii="Arial" w:hAnsi="Arial" w:cs="Arial"/>
                <w:sz w:val="18"/>
                <w:szCs w:val="18"/>
              </w:rPr>
              <w:t>DC_66A_n77A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DC_2A_n5A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DC_2A_n77A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DC_13A_n77A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DC_66A_n5A</w:t>
            </w:r>
          </w:p>
          <w:p w:rsidR="00002C55" w:rsidRPr="007B6BD5" w:rsidRDefault="00002C55" w:rsidP="00393385">
            <w:pPr>
              <w:spacing w:after="0"/>
              <w:jc w:val="center"/>
              <w:rPr>
                <w:rFonts w:ascii="Arial" w:hAnsi="Arial"/>
                <w:sz w:val="18"/>
                <w:lang w:eastAsia="ja-JP"/>
              </w:rPr>
            </w:pPr>
            <w:r w:rsidRPr="007B6BD5">
              <w:rPr>
                <w:rFonts w:ascii="Arial" w:hAnsi="Arial" w:cs="Arial"/>
                <w:sz w:val="18"/>
                <w:szCs w:val="18"/>
              </w:rPr>
              <w:t>DC_66A_n77A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rsidR="00002C55" w:rsidRPr="006355E0" w:rsidRDefault="00002C55" w:rsidP="00393385">
            <w:pPr>
              <w:keepNext/>
              <w:keepLines/>
              <w:spacing w:after="0"/>
              <w:jc w:val="center"/>
              <w:rPr>
                <w:rFonts w:ascii="Arial" w:hAnsi="Arial" w:cs="Arial"/>
                <w:sz w:val="18"/>
                <w:szCs w:val="18"/>
              </w:rPr>
            </w:pPr>
            <w:r w:rsidRPr="006355E0">
              <w:rPr>
                <w:rFonts w:ascii="Arial" w:hAnsi="Arial" w:cs="Arial"/>
                <w:sz w:val="18"/>
                <w:szCs w:val="18"/>
              </w:rPr>
              <w:t>DC_2A_n66A</w:t>
            </w:r>
          </w:p>
          <w:p w:rsidR="00002C55" w:rsidRPr="006355E0" w:rsidRDefault="00002C55" w:rsidP="00393385">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rsidR="00002C55" w:rsidRPr="006355E0" w:rsidRDefault="00002C55" w:rsidP="00393385">
            <w:pPr>
              <w:keepNext/>
              <w:keepLines/>
              <w:spacing w:after="0"/>
              <w:jc w:val="center"/>
              <w:rPr>
                <w:rFonts w:ascii="Arial" w:hAnsi="Arial" w:cs="Arial"/>
                <w:sz w:val="18"/>
                <w:szCs w:val="18"/>
              </w:rPr>
            </w:pPr>
            <w:r w:rsidRPr="006355E0">
              <w:rPr>
                <w:rFonts w:ascii="Arial" w:hAnsi="Arial" w:cs="Arial"/>
                <w:sz w:val="18"/>
                <w:szCs w:val="18"/>
              </w:rPr>
              <w:t>DC_13A_n66A</w:t>
            </w:r>
          </w:p>
          <w:p w:rsidR="00002C55" w:rsidRPr="006355E0" w:rsidRDefault="00002C55" w:rsidP="00393385">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rsidR="00002C55" w:rsidRPr="007B6BD5" w:rsidRDefault="00002C55" w:rsidP="00393385">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rsidR="00002C55" w:rsidRPr="006355E0" w:rsidRDefault="00002C55" w:rsidP="00393385">
            <w:pPr>
              <w:keepNext/>
              <w:keepLines/>
              <w:spacing w:after="0"/>
              <w:jc w:val="center"/>
              <w:rPr>
                <w:rFonts w:ascii="Arial" w:hAnsi="Arial" w:cs="Arial"/>
                <w:sz w:val="18"/>
                <w:szCs w:val="18"/>
              </w:rPr>
            </w:pPr>
            <w:r w:rsidRPr="006355E0">
              <w:rPr>
                <w:rFonts w:ascii="Arial" w:hAnsi="Arial" w:cs="Arial"/>
                <w:sz w:val="18"/>
                <w:szCs w:val="18"/>
              </w:rPr>
              <w:t>DC_2A_n66A</w:t>
            </w:r>
          </w:p>
          <w:p w:rsidR="00002C55" w:rsidRPr="006355E0" w:rsidRDefault="00002C55" w:rsidP="00393385">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rsidR="00002C55" w:rsidRPr="006355E0" w:rsidRDefault="00002C55" w:rsidP="00393385">
            <w:pPr>
              <w:keepNext/>
              <w:keepLines/>
              <w:spacing w:after="0"/>
              <w:jc w:val="center"/>
              <w:rPr>
                <w:rFonts w:ascii="Arial" w:hAnsi="Arial" w:cs="Arial"/>
                <w:sz w:val="18"/>
                <w:szCs w:val="18"/>
              </w:rPr>
            </w:pPr>
            <w:r w:rsidRPr="006355E0">
              <w:rPr>
                <w:rFonts w:ascii="Arial" w:hAnsi="Arial" w:cs="Arial"/>
                <w:sz w:val="18"/>
                <w:szCs w:val="18"/>
              </w:rPr>
              <w:lastRenderedPageBreak/>
              <w:t>DC_13A_n66A</w:t>
            </w:r>
          </w:p>
          <w:p w:rsidR="00002C55" w:rsidRPr="006355E0" w:rsidRDefault="00002C55" w:rsidP="00393385">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rsidR="00002C55" w:rsidRPr="007B6BD5" w:rsidRDefault="00002C55" w:rsidP="00393385">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rPr>
            </w:pPr>
            <w:r w:rsidRPr="007B6BD5">
              <w:rPr>
                <w:rFonts w:ascii="Arial" w:hAnsi="Arial"/>
                <w:color w:val="000000"/>
                <w:sz w:val="18"/>
              </w:rPr>
              <w:lastRenderedPageBreak/>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DC_14A_n2A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DC_30A_n2A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sv-SE"/>
              </w:rPr>
              <w:t>DC_66A_n2A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DC_2A_n66A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DC_14A_n66A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DC_30A_n66A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DC_30A_n2A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DC_66A_n2A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DC_2A_n66A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DC_30A_n66A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DC_2A_n5A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DC_30A_n5A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DC_66A_n5A</w:t>
            </w:r>
          </w:p>
          <w:p w:rsidR="00002C55" w:rsidRPr="007B6BD5" w:rsidRDefault="00002C55" w:rsidP="00393385">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DC_2A-46A-66A_n41A-n71A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DC_2A-46C-66A_n41A-n71A</w:t>
            </w:r>
          </w:p>
          <w:p w:rsidR="00002C55" w:rsidRPr="007B6BD5" w:rsidRDefault="00002C55" w:rsidP="00393385">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DC_2A_n41A</w:t>
            </w:r>
          </w:p>
          <w:p w:rsidR="00002C55" w:rsidRPr="007B6BD5" w:rsidRDefault="00002C55" w:rsidP="00393385">
            <w:pPr>
              <w:spacing w:after="0"/>
              <w:jc w:val="center"/>
              <w:rPr>
                <w:rFonts w:ascii="Arial" w:hAnsi="Arial"/>
                <w:sz w:val="18"/>
              </w:rPr>
            </w:pPr>
            <w:r w:rsidRPr="007B6BD5">
              <w:rPr>
                <w:rFonts w:ascii="Arial" w:hAnsi="Arial"/>
                <w:sz w:val="18"/>
              </w:rPr>
              <w:t>DC_2A_n71A</w:t>
            </w:r>
          </w:p>
          <w:p w:rsidR="00002C55" w:rsidRPr="007B6BD5" w:rsidRDefault="00002C55" w:rsidP="00393385">
            <w:pPr>
              <w:spacing w:after="0"/>
              <w:jc w:val="center"/>
              <w:rPr>
                <w:rFonts w:ascii="Arial" w:hAnsi="Arial"/>
                <w:sz w:val="18"/>
              </w:rPr>
            </w:pPr>
            <w:r w:rsidRPr="007B6BD5">
              <w:rPr>
                <w:rFonts w:ascii="Arial" w:hAnsi="Arial"/>
                <w:sz w:val="18"/>
              </w:rPr>
              <w:t>DC_66A_n41A</w:t>
            </w:r>
          </w:p>
          <w:p w:rsidR="00002C55" w:rsidRPr="007B6BD5" w:rsidRDefault="00002C55" w:rsidP="00393385">
            <w:pPr>
              <w:spacing w:after="0"/>
              <w:jc w:val="center"/>
              <w:rPr>
                <w:rFonts w:ascii="Arial" w:hAnsi="Arial"/>
                <w:sz w:val="18"/>
                <w:lang w:eastAsia="ja-JP"/>
              </w:rPr>
            </w:pPr>
            <w:r w:rsidRPr="007B6BD5">
              <w:rPr>
                <w:rFonts w:ascii="Arial" w:hAnsi="Arial"/>
                <w:sz w:val="18"/>
              </w:rPr>
              <w:t>DC_66A_n71A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DC_2A_n41A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DC_66A_n2A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DC_66A_n41A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DC_71A_n2A</w:t>
            </w:r>
          </w:p>
          <w:p w:rsidR="00002C55" w:rsidRPr="007B6BD5" w:rsidRDefault="00002C55" w:rsidP="00393385">
            <w:pPr>
              <w:spacing w:after="0"/>
              <w:jc w:val="center"/>
              <w:rPr>
                <w:rFonts w:ascii="Arial" w:hAnsi="Arial"/>
                <w:sz w:val="18"/>
              </w:rPr>
            </w:pPr>
            <w:r w:rsidRPr="007B6BD5">
              <w:rPr>
                <w:rFonts w:ascii="Arial" w:hAnsi="Arial"/>
                <w:sz w:val="18"/>
                <w:lang w:eastAsia="ja-JP"/>
              </w:rPr>
              <w:t>DC_71A_n41A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DC_2A_n66A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DC_66A_n2A</w:t>
            </w:r>
          </w:p>
          <w:p w:rsidR="00002C55" w:rsidRPr="007B6BD5" w:rsidRDefault="00002C55" w:rsidP="00393385">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DC_71A_n2A</w:t>
            </w:r>
          </w:p>
          <w:p w:rsidR="00002C55" w:rsidRPr="007B6BD5" w:rsidRDefault="00002C55" w:rsidP="00393385">
            <w:pPr>
              <w:spacing w:after="0"/>
              <w:jc w:val="center"/>
              <w:rPr>
                <w:rFonts w:ascii="Arial" w:hAnsi="Arial"/>
                <w:sz w:val="18"/>
              </w:rPr>
            </w:pPr>
            <w:r w:rsidRPr="007B6BD5">
              <w:rPr>
                <w:rFonts w:ascii="Arial" w:hAnsi="Arial"/>
                <w:sz w:val="18"/>
                <w:lang w:eastAsia="ja-JP"/>
              </w:rPr>
              <w:t>DC_71A_n66A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DC_66A_n2A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DC_66A_n77A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DC_71A_n2A</w:t>
            </w:r>
          </w:p>
          <w:p w:rsidR="00002C55" w:rsidRPr="007B6BD5" w:rsidRDefault="00002C55" w:rsidP="00393385">
            <w:pPr>
              <w:spacing w:after="0"/>
              <w:jc w:val="center"/>
              <w:rPr>
                <w:rFonts w:ascii="Arial" w:hAnsi="Arial"/>
                <w:sz w:val="18"/>
              </w:rPr>
            </w:pPr>
            <w:r w:rsidRPr="007B6BD5">
              <w:rPr>
                <w:rFonts w:ascii="Arial" w:hAnsi="Arial"/>
                <w:sz w:val="18"/>
                <w:lang w:eastAsia="ja-JP"/>
              </w:rPr>
              <w:t>DC_71A_n77A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DC_66A_n2A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DC_66A_n78A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DC_71A_n2A</w:t>
            </w:r>
          </w:p>
          <w:p w:rsidR="00002C55" w:rsidRPr="007B6BD5" w:rsidRDefault="00002C55" w:rsidP="00393385">
            <w:pPr>
              <w:spacing w:after="0"/>
              <w:jc w:val="center"/>
              <w:rPr>
                <w:rFonts w:ascii="Arial" w:hAnsi="Arial"/>
                <w:sz w:val="18"/>
              </w:rPr>
            </w:pPr>
            <w:r w:rsidRPr="007B6BD5">
              <w:rPr>
                <w:rFonts w:ascii="Arial" w:hAnsi="Arial"/>
                <w:sz w:val="18"/>
                <w:lang w:eastAsia="ja-JP"/>
              </w:rPr>
              <w:t>DC_71A_n78A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DC_2A_n66A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DC_66A_n77A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DC_71A_n66A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DC_71A_n77A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bookmarkStart w:id="25" w:name="OLE_LINK14"/>
            <w:r w:rsidRPr="007B6BD5">
              <w:rPr>
                <w:rFonts w:ascii="Arial" w:hAnsi="Arial"/>
                <w:sz w:val="18"/>
                <w:lang w:eastAsia="ja-JP"/>
              </w:rPr>
              <w:t>DC_3A_n1A-n5A-n78</w:t>
            </w:r>
            <w:bookmarkEnd w:id="25"/>
            <w:r w:rsidRPr="007B6BD5">
              <w:rPr>
                <w:rFonts w:ascii="Arial" w:hAnsi="Arial"/>
                <w:sz w:val="18"/>
                <w:lang w:eastAsia="ja-JP"/>
              </w:rPr>
              <w:t>A-n105A</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DC_3A_n5A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DC_3A_n105A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lastRenderedPageBreak/>
              <w:t>DC_3A-5A-7A_n28A-n78A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DC_3A_n28A</w:t>
            </w:r>
          </w:p>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DC_5A_n28A</w:t>
            </w:r>
          </w:p>
          <w:p w:rsidR="00002C55" w:rsidRPr="007B6BD5" w:rsidRDefault="00002C55" w:rsidP="00393385">
            <w:pPr>
              <w:spacing w:after="0"/>
              <w:jc w:val="center"/>
              <w:rPr>
                <w:rFonts w:ascii="Arial" w:hAnsi="Arial"/>
                <w:sz w:val="18"/>
              </w:rPr>
            </w:pPr>
            <w:r w:rsidRPr="007B6BD5">
              <w:rPr>
                <w:rFonts w:ascii="Arial" w:hAnsi="Arial"/>
                <w:sz w:val="18"/>
              </w:rPr>
              <w:t>DC_5A_n78A</w:t>
            </w:r>
          </w:p>
          <w:p w:rsidR="00002C55" w:rsidRPr="007B6BD5" w:rsidRDefault="00002C55" w:rsidP="00393385">
            <w:pPr>
              <w:spacing w:after="0"/>
              <w:jc w:val="center"/>
              <w:rPr>
                <w:rFonts w:ascii="Arial" w:hAnsi="Arial"/>
                <w:sz w:val="18"/>
              </w:rPr>
            </w:pPr>
            <w:r w:rsidRPr="007B6BD5">
              <w:rPr>
                <w:rFonts w:ascii="Arial" w:hAnsi="Arial"/>
                <w:sz w:val="18"/>
              </w:rPr>
              <w:t>DC_7A_n28A</w:t>
            </w:r>
          </w:p>
          <w:p w:rsidR="00002C55" w:rsidRPr="007B6BD5" w:rsidRDefault="00002C55" w:rsidP="00393385">
            <w:pPr>
              <w:spacing w:after="0"/>
              <w:jc w:val="center"/>
              <w:rPr>
                <w:rFonts w:ascii="Arial" w:hAnsi="Arial"/>
                <w:sz w:val="18"/>
                <w:lang w:eastAsia="ja-JP"/>
              </w:rPr>
            </w:pPr>
            <w:r w:rsidRPr="007B6BD5">
              <w:rPr>
                <w:rFonts w:ascii="Arial" w:hAnsi="Arial"/>
                <w:sz w:val="18"/>
              </w:rPr>
              <w:t>DC_7A_n78A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DC_3A_n40A</w:t>
            </w:r>
          </w:p>
          <w:p w:rsidR="00002C55" w:rsidRPr="007B6BD5" w:rsidRDefault="00002C55" w:rsidP="00393385">
            <w:pPr>
              <w:spacing w:after="0"/>
              <w:jc w:val="center"/>
              <w:rPr>
                <w:rFonts w:ascii="Arial" w:hAnsi="Arial"/>
                <w:sz w:val="18"/>
              </w:rPr>
            </w:pPr>
            <w:r w:rsidRPr="007B6BD5">
              <w:rPr>
                <w:rFonts w:ascii="Arial" w:hAnsi="Arial"/>
                <w:sz w:val="18"/>
              </w:rPr>
              <w:t>DC_3A_n77A</w:t>
            </w:r>
          </w:p>
          <w:p w:rsidR="00002C55" w:rsidRPr="007B6BD5" w:rsidRDefault="00002C55" w:rsidP="00393385">
            <w:pPr>
              <w:spacing w:after="0"/>
              <w:jc w:val="center"/>
              <w:rPr>
                <w:rFonts w:ascii="Arial" w:hAnsi="Arial"/>
                <w:sz w:val="18"/>
              </w:rPr>
            </w:pPr>
            <w:r w:rsidRPr="007B6BD5">
              <w:rPr>
                <w:rFonts w:ascii="Arial" w:hAnsi="Arial"/>
                <w:sz w:val="18"/>
              </w:rPr>
              <w:t>DC_5A_n40A</w:t>
            </w:r>
          </w:p>
          <w:p w:rsidR="00002C55" w:rsidRPr="007B6BD5" w:rsidRDefault="00002C55" w:rsidP="00393385">
            <w:pPr>
              <w:spacing w:after="0"/>
              <w:jc w:val="center"/>
              <w:rPr>
                <w:rFonts w:ascii="Arial" w:hAnsi="Arial"/>
                <w:sz w:val="18"/>
              </w:rPr>
            </w:pPr>
            <w:r w:rsidRPr="007B6BD5">
              <w:rPr>
                <w:rFonts w:ascii="Arial" w:hAnsi="Arial"/>
                <w:sz w:val="18"/>
              </w:rPr>
              <w:t>DC_5A_n77A</w:t>
            </w:r>
          </w:p>
          <w:p w:rsidR="00002C55" w:rsidRPr="007B6BD5" w:rsidRDefault="00002C55" w:rsidP="00393385">
            <w:pPr>
              <w:spacing w:after="0"/>
              <w:jc w:val="center"/>
              <w:rPr>
                <w:rFonts w:ascii="Arial" w:hAnsi="Arial"/>
                <w:sz w:val="18"/>
              </w:rPr>
            </w:pPr>
            <w:r w:rsidRPr="007B6BD5">
              <w:rPr>
                <w:rFonts w:ascii="Arial" w:hAnsi="Arial"/>
                <w:sz w:val="18"/>
              </w:rPr>
              <w:t>DC_7A_n40A</w:t>
            </w:r>
          </w:p>
          <w:p w:rsidR="00002C55" w:rsidRPr="007B6BD5" w:rsidRDefault="00002C55" w:rsidP="00393385">
            <w:pPr>
              <w:spacing w:after="0"/>
              <w:jc w:val="center"/>
              <w:rPr>
                <w:rFonts w:ascii="Arial" w:hAnsi="Arial"/>
                <w:sz w:val="18"/>
              </w:rPr>
            </w:pPr>
            <w:r w:rsidRPr="007B6BD5">
              <w:rPr>
                <w:rFonts w:ascii="Arial" w:hAnsi="Arial"/>
                <w:sz w:val="18"/>
              </w:rPr>
              <w:t>DC_7A_n77A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DC_3A_n40A</w:t>
            </w:r>
          </w:p>
          <w:p w:rsidR="00002C55" w:rsidRPr="007B6BD5" w:rsidRDefault="00002C55" w:rsidP="00393385">
            <w:pPr>
              <w:spacing w:after="0"/>
              <w:jc w:val="center"/>
              <w:rPr>
                <w:rFonts w:ascii="Arial" w:hAnsi="Arial"/>
                <w:sz w:val="18"/>
              </w:rPr>
            </w:pPr>
            <w:r w:rsidRPr="007B6BD5">
              <w:rPr>
                <w:rFonts w:ascii="Arial" w:hAnsi="Arial"/>
                <w:sz w:val="18"/>
              </w:rPr>
              <w:t>DC_3A_n77A</w:t>
            </w:r>
          </w:p>
          <w:p w:rsidR="00002C55" w:rsidRPr="007B6BD5" w:rsidRDefault="00002C55" w:rsidP="00393385">
            <w:pPr>
              <w:spacing w:after="0"/>
              <w:jc w:val="center"/>
              <w:rPr>
                <w:rFonts w:ascii="Arial" w:hAnsi="Arial"/>
                <w:sz w:val="18"/>
              </w:rPr>
            </w:pPr>
            <w:r w:rsidRPr="007B6BD5">
              <w:rPr>
                <w:rFonts w:ascii="Arial" w:hAnsi="Arial"/>
                <w:sz w:val="18"/>
              </w:rPr>
              <w:t>DC_5A_n40A</w:t>
            </w:r>
          </w:p>
          <w:p w:rsidR="00002C55" w:rsidRPr="007B6BD5" w:rsidRDefault="00002C55" w:rsidP="00393385">
            <w:pPr>
              <w:spacing w:after="0"/>
              <w:jc w:val="center"/>
              <w:rPr>
                <w:rFonts w:ascii="Arial" w:hAnsi="Arial"/>
                <w:sz w:val="18"/>
              </w:rPr>
            </w:pPr>
            <w:r w:rsidRPr="007B6BD5">
              <w:rPr>
                <w:rFonts w:ascii="Arial" w:hAnsi="Arial"/>
                <w:sz w:val="18"/>
              </w:rPr>
              <w:t>DC_5A_n77A</w:t>
            </w:r>
          </w:p>
          <w:p w:rsidR="00002C55" w:rsidRPr="007B6BD5" w:rsidRDefault="00002C55" w:rsidP="00393385">
            <w:pPr>
              <w:spacing w:after="0"/>
              <w:jc w:val="center"/>
              <w:rPr>
                <w:rFonts w:ascii="Arial" w:hAnsi="Arial"/>
                <w:sz w:val="18"/>
              </w:rPr>
            </w:pPr>
            <w:r w:rsidRPr="007B6BD5">
              <w:rPr>
                <w:rFonts w:ascii="Arial" w:hAnsi="Arial"/>
                <w:sz w:val="18"/>
              </w:rPr>
              <w:t>DC_7A_n40A</w:t>
            </w:r>
          </w:p>
          <w:p w:rsidR="00002C55" w:rsidRPr="007B6BD5" w:rsidRDefault="00002C55" w:rsidP="00393385">
            <w:pPr>
              <w:spacing w:after="0"/>
              <w:jc w:val="center"/>
              <w:rPr>
                <w:rFonts w:ascii="Arial" w:hAnsi="Arial"/>
                <w:sz w:val="18"/>
              </w:rPr>
            </w:pPr>
            <w:r w:rsidRPr="007B6BD5">
              <w:rPr>
                <w:rFonts w:ascii="Arial" w:hAnsi="Arial"/>
                <w:sz w:val="18"/>
              </w:rPr>
              <w:t>DC_7A_n77A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DC_3A_n40A</w:t>
            </w:r>
          </w:p>
          <w:p w:rsidR="00002C55" w:rsidRPr="007B6BD5" w:rsidRDefault="00002C55" w:rsidP="00393385">
            <w:pPr>
              <w:spacing w:after="0"/>
              <w:jc w:val="center"/>
              <w:rPr>
                <w:rFonts w:ascii="Arial" w:hAnsi="Arial"/>
                <w:sz w:val="18"/>
              </w:rPr>
            </w:pPr>
            <w:r w:rsidRPr="007B6BD5">
              <w:rPr>
                <w:rFonts w:ascii="Arial" w:hAnsi="Arial"/>
                <w:sz w:val="18"/>
              </w:rPr>
              <w:t>DC_3A_n77A</w:t>
            </w:r>
          </w:p>
          <w:p w:rsidR="00002C55" w:rsidRPr="007B6BD5" w:rsidRDefault="00002C55" w:rsidP="00393385">
            <w:pPr>
              <w:spacing w:after="0"/>
              <w:jc w:val="center"/>
              <w:rPr>
                <w:rFonts w:ascii="Arial" w:hAnsi="Arial"/>
                <w:sz w:val="18"/>
              </w:rPr>
            </w:pPr>
            <w:r w:rsidRPr="007B6BD5">
              <w:rPr>
                <w:rFonts w:ascii="Arial" w:hAnsi="Arial"/>
                <w:sz w:val="18"/>
              </w:rPr>
              <w:t>DC_5A_n40A</w:t>
            </w:r>
          </w:p>
          <w:p w:rsidR="00002C55" w:rsidRPr="007B6BD5" w:rsidRDefault="00002C55" w:rsidP="00393385">
            <w:pPr>
              <w:spacing w:after="0"/>
              <w:jc w:val="center"/>
              <w:rPr>
                <w:rFonts w:ascii="Arial" w:hAnsi="Arial"/>
                <w:sz w:val="18"/>
              </w:rPr>
            </w:pPr>
            <w:r w:rsidRPr="007B6BD5">
              <w:rPr>
                <w:rFonts w:ascii="Arial" w:hAnsi="Arial"/>
                <w:sz w:val="18"/>
              </w:rPr>
              <w:t>DC_5A_n77A</w:t>
            </w:r>
          </w:p>
          <w:p w:rsidR="00002C55" w:rsidRPr="007B6BD5" w:rsidRDefault="00002C55" w:rsidP="00393385">
            <w:pPr>
              <w:spacing w:after="0"/>
              <w:jc w:val="center"/>
              <w:rPr>
                <w:rFonts w:ascii="Arial" w:hAnsi="Arial"/>
                <w:sz w:val="18"/>
              </w:rPr>
            </w:pPr>
            <w:r w:rsidRPr="007B6BD5">
              <w:rPr>
                <w:rFonts w:ascii="Arial" w:hAnsi="Arial"/>
                <w:sz w:val="18"/>
              </w:rPr>
              <w:t>DC_7A_n40A</w:t>
            </w:r>
          </w:p>
          <w:p w:rsidR="00002C55" w:rsidRPr="007B6BD5" w:rsidRDefault="00002C55" w:rsidP="00393385">
            <w:pPr>
              <w:spacing w:after="0"/>
              <w:jc w:val="center"/>
              <w:rPr>
                <w:rFonts w:ascii="Arial" w:hAnsi="Arial"/>
                <w:sz w:val="18"/>
              </w:rPr>
            </w:pPr>
            <w:r w:rsidRPr="007B6BD5">
              <w:rPr>
                <w:rFonts w:ascii="Arial" w:hAnsi="Arial"/>
                <w:sz w:val="18"/>
              </w:rPr>
              <w:t>DC_7A_n77A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DC_3A_n40A</w:t>
            </w:r>
          </w:p>
          <w:p w:rsidR="00002C55" w:rsidRPr="007B6BD5" w:rsidRDefault="00002C55" w:rsidP="00393385">
            <w:pPr>
              <w:spacing w:after="0"/>
              <w:jc w:val="center"/>
              <w:rPr>
                <w:rFonts w:ascii="Arial" w:hAnsi="Arial"/>
                <w:sz w:val="18"/>
              </w:rPr>
            </w:pPr>
            <w:r w:rsidRPr="007B6BD5">
              <w:rPr>
                <w:rFonts w:ascii="Arial" w:hAnsi="Arial"/>
                <w:sz w:val="18"/>
              </w:rPr>
              <w:t>DC_3A_n77A</w:t>
            </w:r>
          </w:p>
          <w:p w:rsidR="00002C55" w:rsidRPr="007B6BD5" w:rsidRDefault="00002C55" w:rsidP="00393385">
            <w:pPr>
              <w:spacing w:after="0"/>
              <w:jc w:val="center"/>
              <w:rPr>
                <w:rFonts w:ascii="Arial" w:hAnsi="Arial"/>
                <w:sz w:val="18"/>
              </w:rPr>
            </w:pPr>
            <w:r w:rsidRPr="007B6BD5">
              <w:rPr>
                <w:rFonts w:ascii="Arial" w:hAnsi="Arial"/>
                <w:sz w:val="18"/>
              </w:rPr>
              <w:t>DC_5A_n40A</w:t>
            </w:r>
          </w:p>
          <w:p w:rsidR="00002C55" w:rsidRPr="007B6BD5" w:rsidRDefault="00002C55" w:rsidP="00393385">
            <w:pPr>
              <w:spacing w:after="0"/>
              <w:jc w:val="center"/>
              <w:rPr>
                <w:rFonts w:ascii="Arial" w:hAnsi="Arial"/>
                <w:sz w:val="18"/>
              </w:rPr>
            </w:pPr>
            <w:r w:rsidRPr="007B6BD5">
              <w:rPr>
                <w:rFonts w:ascii="Arial" w:hAnsi="Arial"/>
                <w:sz w:val="18"/>
              </w:rPr>
              <w:t>DC_5A_n77A</w:t>
            </w:r>
          </w:p>
          <w:p w:rsidR="00002C55" w:rsidRPr="007B6BD5" w:rsidRDefault="00002C55" w:rsidP="00393385">
            <w:pPr>
              <w:spacing w:after="0"/>
              <w:jc w:val="center"/>
              <w:rPr>
                <w:rFonts w:ascii="Arial" w:hAnsi="Arial"/>
                <w:sz w:val="18"/>
              </w:rPr>
            </w:pPr>
            <w:r w:rsidRPr="007B6BD5">
              <w:rPr>
                <w:rFonts w:ascii="Arial" w:hAnsi="Arial"/>
                <w:sz w:val="18"/>
              </w:rPr>
              <w:t>DC_7A_n40A</w:t>
            </w:r>
          </w:p>
          <w:p w:rsidR="00002C55" w:rsidRPr="007B6BD5" w:rsidRDefault="00002C55" w:rsidP="00393385">
            <w:pPr>
              <w:spacing w:after="0"/>
              <w:jc w:val="center"/>
              <w:rPr>
                <w:rFonts w:ascii="Arial" w:hAnsi="Arial"/>
                <w:sz w:val="18"/>
              </w:rPr>
            </w:pPr>
            <w:r w:rsidRPr="007B6BD5">
              <w:rPr>
                <w:rFonts w:ascii="Arial" w:hAnsi="Arial"/>
                <w:sz w:val="18"/>
              </w:rPr>
              <w:t>DC_7A_n77A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DC_3A-5A-7A_n40A-n78A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rsidR="00002C55" w:rsidRPr="007B6BD5" w:rsidRDefault="00002C55" w:rsidP="00393385">
            <w:pPr>
              <w:pStyle w:val="TAC"/>
              <w:keepNext w:val="0"/>
              <w:keepLines w:val="0"/>
            </w:pPr>
            <w:r w:rsidRPr="007B6BD5">
              <w:t>DC_3A_n40A</w:t>
            </w:r>
          </w:p>
          <w:p w:rsidR="00002C55" w:rsidRPr="007B6BD5" w:rsidRDefault="00002C55" w:rsidP="00393385">
            <w:pPr>
              <w:pStyle w:val="TAC"/>
              <w:keepNext w:val="0"/>
              <w:keepLines w:val="0"/>
            </w:pPr>
            <w:r w:rsidRPr="007B6BD5">
              <w:t>DC_3A_n78A</w:t>
            </w:r>
          </w:p>
          <w:p w:rsidR="00002C55" w:rsidRPr="007B6BD5" w:rsidRDefault="00002C55" w:rsidP="00393385">
            <w:pPr>
              <w:pStyle w:val="TAC"/>
              <w:keepNext w:val="0"/>
              <w:keepLines w:val="0"/>
            </w:pPr>
            <w:r w:rsidRPr="007B6BD5">
              <w:t>DC_5A_n40A</w:t>
            </w:r>
          </w:p>
          <w:p w:rsidR="00002C55" w:rsidRPr="007B6BD5" w:rsidRDefault="00002C55" w:rsidP="00393385">
            <w:pPr>
              <w:pStyle w:val="TAC"/>
              <w:keepNext w:val="0"/>
              <w:keepLines w:val="0"/>
            </w:pPr>
            <w:r w:rsidRPr="007B6BD5">
              <w:t>DC_5A_n78A</w:t>
            </w:r>
          </w:p>
          <w:p w:rsidR="00002C55" w:rsidRPr="007B6BD5" w:rsidRDefault="00002C55" w:rsidP="00393385">
            <w:pPr>
              <w:pStyle w:val="TAC"/>
              <w:keepNext w:val="0"/>
              <w:keepLines w:val="0"/>
            </w:pPr>
            <w:r w:rsidRPr="007B6BD5">
              <w:t>DC_7A_n40A</w:t>
            </w:r>
          </w:p>
          <w:p w:rsidR="00002C55" w:rsidRPr="007B6BD5" w:rsidRDefault="00002C55" w:rsidP="00393385">
            <w:pPr>
              <w:spacing w:after="0"/>
              <w:jc w:val="center"/>
              <w:rPr>
                <w:rFonts w:ascii="Arial" w:hAnsi="Arial"/>
                <w:sz w:val="18"/>
              </w:rPr>
            </w:pPr>
            <w:r w:rsidRPr="007B6BD5">
              <w:rPr>
                <w:rFonts w:ascii="Arial" w:hAnsi="Arial"/>
                <w:sz w:val="18"/>
              </w:rPr>
              <w:t>DC_7A_n78A</w:t>
            </w:r>
          </w:p>
        </w:tc>
      </w:tr>
      <w:tr w:rsidR="00002C55" w:rsidRPr="007B6BD5" w:rsidTr="00393385">
        <w:trPr>
          <w:jc w:val="center"/>
        </w:trPr>
        <w:tc>
          <w:tcPr>
            <w:tcW w:w="3397" w:type="dxa"/>
            <w:noWrap/>
            <w:vAlign w:val="center"/>
          </w:tcPr>
          <w:p w:rsidR="00002C55" w:rsidRPr="007B6BD5" w:rsidRDefault="00002C55" w:rsidP="00393385">
            <w:pPr>
              <w:snapToGrid w:val="0"/>
              <w:spacing w:after="0"/>
              <w:jc w:val="center"/>
              <w:rPr>
                <w:rFonts w:ascii="Arial" w:hAnsi="Arial"/>
                <w:sz w:val="18"/>
                <w:lang w:eastAsia="ja-JP"/>
              </w:rPr>
            </w:pPr>
            <w:r w:rsidRPr="007B6BD5">
              <w:rPr>
                <w:rFonts w:ascii="Arial" w:hAnsi="Arial"/>
                <w:sz w:val="18"/>
                <w:lang w:eastAsia="ja-JP"/>
              </w:rPr>
              <w:t>DC_3A-</w:t>
            </w:r>
            <w:bookmarkStart w:id="26" w:name="OLE_LINK27"/>
            <w:r w:rsidRPr="007B6BD5">
              <w:rPr>
                <w:rFonts w:ascii="Arial" w:hAnsi="Arial"/>
                <w:sz w:val="18"/>
                <w:lang w:eastAsia="ja-JP"/>
              </w:rPr>
              <w:t>7A_n1A-n75A-n78A</w:t>
            </w:r>
            <w:bookmarkEnd w:id="26"/>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rsidR="00002C55" w:rsidRPr="007B6BD5" w:rsidRDefault="00002C55" w:rsidP="00393385">
            <w:pPr>
              <w:pStyle w:val="TAC"/>
              <w:keepNext w:val="0"/>
              <w:keepLines w:val="0"/>
              <w:snapToGrid w:val="0"/>
            </w:pPr>
            <w:r w:rsidRPr="007B6BD5">
              <w:t>DC_3A_n1A</w:t>
            </w:r>
          </w:p>
          <w:p w:rsidR="00002C55" w:rsidRPr="007B6BD5" w:rsidRDefault="00002C55" w:rsidP="00393385">
            <w:pPr>
              <w:pStyle w:val="TAC"/>
              <w:keepNext w:val="0"/>
              <w:keepLines w:val="0"/>
              <w:snapToGrid w:val="0"/>
            </w:pPr>
            <w:r w:rsidRPr="007B6BD5">
              <w:t>DC_3C_n1A</w:t>
            </w:r>
          </w:p>
          <w:p w:rsidR="00002C55" w:rsidRPr="007B6BD5" w:rsidRDefault="00002C55" w:rsidP="00393385">
            <w:pPr>
              <w:pStyle w:val="TAC"/>
              <w:keepNext w:val="0"/>
              <w:keepLines w:val="0"/>
              <w:snapToGrid w:val="0"/>
            </w:pPr>
            <w:r w:rsidRPr="007B6BD5">
              <w:t>DC_7A_n1A</w:t>
            </w:r>
          </w:p>
          <w:p w:rsidR="00002C55" w:rsidRPr="007B6BD5" w:rsidRDefault="00002C55" w:rsidP="00393385">
            <w:pPr>
              <w:pStyle w:val="TAC"/>
              <w:keepNext w:val="0"/>
              <w:keepLines w:val="0"/>
              <w:snapToGrid w:val="0"/>
            </w:pPr>
            <w:r w:rsidRPr="007B6BD5">
              <w:t>DC_3A_n78A</w:t>
            </w:r>
          </w:p>
          <w:p w:rsidR="00002C55" w:rsidRPr="007B6BD5" w:rsidRDefault="00002C55" w:rsidP="00393385">
            <w:pPr>
              <w:pStyle w:val="TAC"/>
              <w:keepNext w:val="0"/>
              <w:keepLines w:val="0"/>
              <w:snapToGrid w:val="0"/>
            </w:pPr>
            <w:r w:rsidRPr="007B6BD5">
              <w:t>DC_3C_n78A</w:t>
            </w:r>
          </w:p>
          <w:p w:rsidR="00002C55" w:rsidRPr="007B6BD5" w:rsidRDefault="00002C55" w:rsidP="00393385">
            <w:pPr>
              <w:pStyle w:val="TAC"/>
              <w:keepNext w:val="0"/>
              <w:keepLines w:val="0"/>
            </w:pPr>
            <w:r w:rsidRPr="007B6BD5">
              <w:t>DC_7A_n78A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DC_3A-5A-7A-7A_n40A-n78A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rsidR="00002C55" w:rsidRPr="007B6BD5" w:rsidRDefault="00002C55" w:rsidP="00393385">
            <w:pPr>
              <w:pStyle w:val="TAC"/>
              <w:keepNext w:val="0"/>
              <w:keepLines w:val="0"/>
            </w:pPr>
            <w:r w:rsidRPr="007B6BD5">
              <w:t>DC_3A_n40A</w:t>
            </w:r>
          </w:p>
          <w:p w:rsidR="00002C55" w:rsidRPr="007B6BD5" w:rsidRDefault="00002C55" w:rsidP="00393385">
            <w:pPr>
              <w:pStyle w:val="TAC"/>
              <w:keepNext w:val="0"/>
              <w:keepLines w:val="0"/>
            </w:pPr>
            <w:r w:rsidRPr="007B6BD5">
              <w:t>DC_3A_n78A</w:t>
            </w:r>
          </w:p>
          <w:p w:rsidR="00002C55" w:rsidRPr="007B6BD5" w:rsidRDefault="00002C55" w:rsidP="00393385">
            <w:pPr>
              <w:pStyle w:val="TAC"/>
              <w:keepNext w:val="0"/>
              <w:keepLines w:val="0"/>
            </w:pPr>
            <w:r w:rsidRPr="007B6BD5">
              <w:t>DC_5A_n40A</w:t>
            </w:r>
          </w:p>
          <w:p w:rsidR="00002C55" w:rsidRPr="007B6BD5" w:rsidRDefault="00002C55" w:rsidP="00393385">
            <w:pPr>
              <w:pStyle w:val="TAC"/>
              <w:keepNext w:val="0"/>
              <w:keepLines w:val="0"/>
            </w:pPr>
            <w:r w:rsidRPr="007B6BD5">
              <w:t>DC_5A_n78A</w:t>
            </w:r>
          </w:p>
          <w:p w:rsidR="00002C55" w:rsidRPr="007B6BD5" w:rsidRDefault="00002C55" w:rsidP="00393385">
            <w:pPr>
              <w:pStyle w:val="TAC"/>
              <w:keepNext w:val="0"/>
              <w:keepLines w:val="0"/>
            </w:pPr>
            <w:r w:rsidRPr="007B6BD5">
              <w:t>DC_7A_n40A</w:t>
            </w:r>
          </w:p>
          <w:p w:rsidR="00002C55" w:rsidRPr="007B6BD5" w:rsidRDefault="00002C55" w:rsidP="00393385">
            <w:pPr>
              <w:pStyle w:val="TAC"/>
              <w:keepNext w:val="0"/>
              <w:keepLines w:val="0"/>
            </w:pPr>
            <w:r w:rsidRPr="007B6BD5">
              <w:t>DC_7A_n78A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DC_3A_n1A</w:t>
            </w:r>
          </w:p>
          <w:p w:rsidR="00002C55" w:rsidRPr="007B6BD5" w:rsidRDefault="00002C55" w:rsidP="00393385">
            <w:pPr>
              <w:spacing w:after="0"/>
              <w:jc w:val="center"/>
              <w:rPr>
                <w:rFonts w:ascii="Arial" w:hAnsi="Arial"/>
                <w:sz w:val="18"/>
              </w:rPr>
            </w:pPr>
            <w:r w:rsidRPr="007B6BD5">
              <w:rPr>
                <w:rFonts w:ascii="Arial" w:hAnsi="Arial"/>
                <w:sz w:val="18"/>
              </w:rPr>
              <w:t>DC_3A_n40A</w:t>
            </w:r>
          </w:p>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DC_7A_n1A</w:t>
            </w:r>
          </w:p>
          <w:p w:rsidR="00002C55" w:rsidRPr="007B6BD5" w:rsidRDefault="00002C55" w:rsidP="00393385">
            <w:pPr>
              <w:spacing w:after="0"/>
              <w:jc w:val="center"/>
              <w:rPr>
                <w:rFonts w:ascii="Arial" w:hAnsi="Arial"/>
                <w:sz w:val="18"/>
              </w:rPr>
            </w:pPr>
            <w:r w:rsidRPr="007B6BD5">
              <w:rPr>
                <w:rFonts w:ascii="Arial" w:hAnsi="Arial"/>
                <w:sz w:val="18"/>
              </w:rPr>
              <w:t>DC_7A_n40A</w:t>
            </w:r>
          </w:p>
          <w:p w:rsidR="00002C55" w:rsidRPr="007B6BD5" w:rsidRDefault="00002C55" w:rsidP="00393385">
            <w:pPr>
              <w:pStyle w:val="TAC"/>
              <w:keepNext w:val="0"/>
              <w:keepLines w:val="0"/>
            </w:pPr>
            <w:r w:rsidRPr="007B6BD5">
              <w:t>DC_7A_n78A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DC_3A_n1A</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DC_7A_n1A</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DC_8A_n1A</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DC_3A_n40A</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DC_7A_n40A</w:t>
            </w:r>
          </w:p>
          <w:p w:rsidR="00002C55" w:rsidRPr="007B6BD5" w:rsidRDefault="00002C55" w:rsidP="00393385">
            <w:pPr>
              <w:spacing w:after="0"/>
              <w:jc w:val="center"/>
              <w:rPr>
                <w:rFonts w:ascii="Arial" w:hAnsi="Arial"/>
                <w:sz w:val="18"/>
              </w:rPr>
            </w:pPr>
            <w:r w:rsidRPr="007B6BD5">
              <w:rPr>
                <w:rFonts w:ascii="Arial" w:hAnsi="Arial" w:cs="Arial"/>
                <w:sz w:val="18"/>
                <w:lang w:eastAsia="ja-JP"/>
              </w:rPr>
              <w:t>DC_8A_n40A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rsidR="00002C55" w:rsidRPr="007B6BD5" w:rsidRDefault="00002C55" w:rsidP="00393385">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ins w:id="27" w:author="Bo-Han Hsieh" w:date="2025-08-15T11:46:00Z">
              <w:r w:rsidRPr="007B6BD5">
                <w:rPr>
                  <w:rFonts w:ascii="Arial" w:hAnsi="Arial"/>
                  <w:sz w:val="18"/>
                  <w:vertAlign w:val="superscript"/>
                  <w:lang w:eastAsia="fi-FI"/>
                </w:rPr>
                <w:t>,8</w:t>
              </w:r>
            </w:ins>
          </w:p>
        </w:tc>
        <w:tc>
          <w:tcPr>
            <w:tcW w:w="3544" w:type="dxa"/>
            <w:shd w:val="clear" w:color="auto" w:fill="auto"/>
            <w:vAlign w:val="center"/>
          </w:tcPr>
          <w:p w:rsidR="00002C55" w:rsidRPr="00FC21AA" w:rsidRDefault="00002C55" w:rsidP="00393385">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rsidR="00002C55" w:rsidRPr="00FC21AA" w:rsidRDefault="00002C55" w:rsidP="00393385">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rsidR="00002C55" w:rsidRPr="00FC21AA" w:rsidRDefault="00002C55" w:rsidP="00393385">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rsidR="00002C55" w:rsidRPr="00FC21AA" w:rsidRDefault="00002C55" w:rsidP="00393385">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rsidR="00002C55" w:rsidRDefault="00002C55" w:rsidP="00393385">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rsidR="00002C55" w:rsidRPr="00FC21AA" w:rsidRDefault="00002C55" w:rsidP="0039338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rsidR="00002C55" w:rsidRDefault="00002C55" w:rsidP="00393385">
            <w:pPr>
              <w:keepNext/>
              <w:keepLines/>
              <w:spacing w:after="0"/>
              <w:jc w:val="center"/>
              <w:rPr>
                <w:rFonts w:ascii="Arial" w:hAnsi="Arial"/>
                <w:sz w:val="18"/>
                <w:vertAlign w:val="superscript"/>
                <w:lang w:eastAsia="fi-FI"/>
              </w:rPr>
            </w:pPr>
            <w:r w:rsidRPr="00FC21AA">
              <w:rPr>
                <w:rFonts w:ascii="Arial" w:eastAsia="MS Mincho" w:hAnsi="Arial" w:cs="Arial"/>
                <w:sz w:val="18"/>
                <w:szCs w:val="18"/>
              </w:rPr>
              <w:lastRenderedPageBreak/>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rsidR="00002C55" w:rsidRPr="007B6BD5" w:rsidRDefault="00002C55" w:rsidP="00393385">
            <w:pPr>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ins w:id="28" w:author="Bo-Han Hsieh" w:date="2025-08-15T11:46:00Z">
              <w:r w:rsidRPr="007B6BD5">
                <w:rPr>
                  <w:rFonts w:ascii="Arial" w:hAnsi="Arial"/>
                  <w:sz w:val="18"/>
                  <w:vertAlign w:val="superscript"/>
                  <w:lang w:eastAsia="fi-FI"/>
                </w:rPr>
                <w:t>8</w:t>
              </w:r>
            </w:ins>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002C55" w:rsidRDefault="00002C55" w:rsidP="00393385">
            <w:pPr>
              <w:keepNext/>
              <w:keepLines/>
              <w:spacing w:after="0"/>
              <w:jc w:val="center"/>
              <w:rPr>
                <w:rFonts w:ascii="Arial" w:hAnsi="Arial"/>
                <w:sz w:val="18"/>
                <w:vertAlign w:val="superscript"/>
                <w:lang w:eastAsia="fi-FI"/>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rsidR="00002C55" w:rsidRPr="007B6BD5" w:rsidRDefault="00002C55" w:rsidP="00393385">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ins w:id="29" w:author="Bo-Han Hsieh" w:date="2025-08-15T11:46:00Z">
              <w:r w:rsidRPr="007B6BD5">
                <w:rPr>
                  <w:rFonts w:ascii="Arial" w:hAnsi="Arial"/>
                  <w:sz w:val="18"/>
                  <w:vertAlign w:val="superscript"/>
                  <w:lang w:eastAsia="fi-FI"/>
                </w:rPr>
                <w:t>,8</w:t>
              </w:r>
            </w:ins>
          </w:p>
        </w:tc>
        <w:tc>
          <w:tcPr>
            <w:tcW w:w="3544" w:type="dxa"/>
            <w:tcBorders>
              <w:top w:val="single" w:sz="4" w:space="0" w:color="auto"/>
              <w:left w:val="single" w:sz="4" w:space="0" w:color="auto"/>
              <w:bottom w:val="single" w:sz="4" w:space="0" w:color="auto"/>
              <w:right w:val="single" w:sz="4" w:space="0" w:color="auto"/>
            </w:tcBorders>
            <w:hideMark/>
          </w:tcPr>
          <w:p w:rsidR="00002C55" w:rsidRPr="00FC21AA" w:rsidRDefault="00002C55" w:rsidP="00393385">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rsidR="00002C55" w:rsidRPr="00FC21AA" w:rsidRDefault="00002C55" w:rsidP="00393385">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rsidR="00002C55" w:rsidRPr="00FC21AA" w:rsidRDefault="00002C55" w:rsidP="00393385">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rsidR="00002C55" w:rsidRPr="00FC21AA" w:rsidRDefault="00002C55" w:rsidP="00393385">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rsidR="00002C55" w:rsidRDefault="00002C55" w:rsidP="00393385">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rsidR="00002C55" w:rsidRPr="00FC21AA" w:rsidRDefault="00002C55" w:rsidP="0039338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rsidR="00002C55" w:rsidRDefault="00002C55" w:rsidP="00393385">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rsidR="00002C55" w:rsidRPr="007B6BD5" w:rsidRDefault="00002C55" w:rsidP="00393385">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ins w:id="30" w:author="Bo-Han Hsieh" w:date="2025-08-15T11:46:00Z">
              <w:r w:rsidRPr="007B6BD5">
                <w:rPr>
                  <w:rFonts w:ascii="Arial" w:hAnsi="Arial"/>
                  <w:sz w:val="18"/>
                  <w:vertAlign w:val="superscript"/>
                  <w:lang w:eastAsia="fi-FI"/>
                </w:rPr>
                <w:t>8</w:t>
              </w:r>
            </w:ins>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tcPr>
          <w:p w:rsidR="00002C55" w:rsidRDefault="00002C55" w:rsidP="00393385">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rsidR="00002C55" w:rsidRPr="007B6BD5" w:rsidRDefault="00002C55" w:rsidP="00393385">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ins w:id="31" w:author="Bo-Han Hsieh" w:date="2025-08-15T11:46:00Z">
              <w:r w:rsidR="00714E35" w:rsidRPr="007B6BD5">
                <w:rPr>
                  <w:rFonts w:ascii="Arial" w:hAnsi="Arial"/>
                  <w:sz w:val="18"/>
                  <w:vertAlign w:val="superscript"/>
                  <w:lang w:eastAsia="fi-FI"/>
                </w:rPr>
                <w:t>,8</w:t>
              </w:r>
            </w:ins>
          </w:p>
        </w:tc>
        <w:tc>
          <w:tcPr>
            <w:tcW w:w="3544" w:type="dxa"/>
            <w:tcBorders>
              <w:top w:val="single" w:sz="4" w:space="0" w:color="auto"/>
              <w:left w:val="single" w:sz="4" w:space="0" w:color="auto"/>
              <w:bottom w:val="single" w:sz="4" w:space="0" w:color="auto"/>
              <w:right w:val="single" w:sz="4" w:space="0" w:color="auto"/>
            </w:tcBorders>
          </w:tcPr>
          <w:p w:rsidR="00002C55" w:rsidRPr="006355E0" w:rsidRDefault="00002C55" w:rsidP="0039338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rsidR="00002C55" w:rsidRPr="006355E0" w:rsidRDefault="00002C55" w:rsidP="00393385">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rsidR="00002C55" w:rsidRPr="006355E0" w:rsidRDefault="00002C55" w:rsidP="0039338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rsidR="00002C55" w:rsidRPr="006355E0" w:rsidRDefault="00002C55" w:rsidP="00393385">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rsidR="00002C55" w:rsidRPr="006355E0" w:rsidRDefault="00002C55" w:rsidP="0039338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rsidR="00002C55" w:rsidRDefault="00002C55" w:rsidP="00393385">
            <w:pPr>
              <w:spacing w:after="0"/>
              <w:jc w:val="center"/>
              <w:rPr>
                <w:ins w:id="32" w:author="Bo-Han Hsieh" w:date="2025-08-15T11:46:00Z"/>
                <w:rFonts w:ascii="Arial" w:hAnsi="Arial"/>
                <w:sz w:val="18"/>
                <w:vertAlign w:val="superscript"/>
                <w:lang w:eastAsia="zh-TW"/>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p w:rsidR="00714E35" w:rsidRPr="007B6BD5" w:rsidRDefault="00714E35" w:rsidP="00393385">
            <w:pPr>
              <w:spacing w:after="0"/>
              <w:jc w:val="center"/>
              <w:rPr>
                <w:rFonts w:ascii="Arial" w:eastAsia="MS Mincho" w:hAnsi="Arial" w:cs="Arial"/>
                <w:sz w:val="18"/>
                <w:szCs w:val="18"/>
                <w:lang w:eastAsia="zh-TW"/>
              </w:rPr>
            </w:pPr>
            <w:ins w:id="33" w:author="Bo-Han Hsieh" w:date="2025-08-15T11:46:00Z">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r w:rsidRPr="007B6BD5">
                <w:rPr>
                  <w:rFonts w:ascii="Arial" w:hAnsi="Arial"/>
                  <w:sz w:val="18"/>
                  <w:vertAlign w:val="superscript"/>
                  <w:lang w:eastAsia="fi-FI"/>
                </w:rPr>
                <w:t>8</w:t>
              </w:r>
            </w:ins>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002C55" w:rsidRDefault="00002C55" w:rsidP="00393385">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rsidR="00002C55" w:rsidRPr="007B6BD5" w:rsidRDefault="00002C55" w:rsidP="00393385">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ins w:id="34" w:author="Bo-Han Hsieh" w:date="2025-08-15T11:46:00Z">
              <w:r w:rsidR="00714E35" w:rsidRPr="007B6BD5">
                <w:rPr>
                  <w:rFonts w:ascii="Arial" w:hAnsi="Arial"/>
                  <w:sz w:val="18"/>
                  <w:vertAlign w:val="superscript"/>
                  <w:lang w:eastAsia="fi-FI"/>
                </w:rPr>
                <w:t>,8</w:t>
              </w:r>
            </w:ins>
          </w:p>
        </w:tc>
        <w:tc>
          <w:tcPr>
            <w:tcW w:w="3544" w:type="dxa"/>
            <w:tcBorders>
              <w:top w:val="single" w:sz="4" w:space="0" w:color="auto"/>
              <w:left w:val="single" w:sz="4" w:space="0" w:color="auto"/>
              <w:bottom w:val="single" w:sz="4" w:space="0" w:color="auto"/>
              <w:right w:val="single" w:sz="4" w:space="0" w:color="auto"/>
            </w:tcBorders>
            <w:hideMark/>
          </w:tcPr>
          <w:p w:rsidR="00002C55" w:rsidRPr="00FC21AA" w:rsidRDefault="00002C55" w:rsidP="00393385">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rsidR="00002C55" w:rsidRPr="00FC21AA" w:rsidRDefault="00002C55" w:rsidP="00393385">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rsidR="00002C55" w:rsidRPr="00FC21AA" w:rsidRDefault="00002C55" w:rsidP="00393385">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rsidR="00002C55" w:rsidRPr="00FC21AA" w:rsidRDefault="00002C55" w:rsidP="00393385">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rsidR="00002C55" w:rsidRDefault="00002C55" w:rsidP="00393385">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rsidR="00002C55" w:rsidRPr="00FC21AA" w:rsidRDefault="00002C55" w:rsidP="0039338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rsidR="00002C55" w:rsidRDefault="00002C55" w:rsidP="00393385">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rsidR="00002C55" w:rsidRPr="007B6BD5" w:rsidRDefault="00002C55" w:rsidP="00393385">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ins w:id="35" w:author="Bo-Han Hsieh" w:date="2025-08-15T11:46:00Z">
              <w:r w:rsidR="00714E35" w:rsidRPr="007B6BD5">
                <w:rPr>
                  <w:rFonts w:ascii="Arial" w:hAnsi="Arial"/>
                  <w:sz w:val="18"/>
                  <w:vertAlign w:val="superscript"/>
                  <w:lang w:eastAsia="fi-FI"/>
                </w:rPr>
                <w:t>8</w:t>
              </w:r>
            </w:ins>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E14D01" w:rsidRDefault="00002C55" w:rsidP="00393385">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rsidR="00002C55" w:rsidRPr="00E14D01" w:rsidRDefault="00002C55" w:rsidP="00393385">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rsidR="00002C55" w:rsidRPr="00E14D01" w:rsidRDefault="00002C55" w:rsidP="00393385">
            <w:pPr>
              <w:pStyle w:val="TAC"/>
              <w:rPr>
                <w:rFonts w:cs="Arial"/>
                <w:szCs w:val="18"/>
                <w:lang w:eastAsia="zh-TW"/>
              </w:rPr>
            </w:pPr>
            <w:r w:rsidRPr="00E14D01">
              <w:rPr>
                <w:rFonts w:cs="Arial"/>
                <w:szCs w:val="18"/>
                <w:lang w:eastAsia="zh-TW"/>
              </w:rPr>
              <w:t>DC_7A_n7A</w:t>
            </w:r>
            <w:r>
              <w:rPr>
                <w:vertAlign w:val="superscript"/>
                <w:lang w:eastAsia="fi-FI"/>
              </w:rPr>
              <w:t>4</w:t>
            </w:r>
          </w:p>
          <w:p w:rsidR="00002C55" w:rsidRPr="00E14D01" w:rsidRDefault="00002C55" w:rsidP="00393385">
            <w:pPr>
              <w:pStyle w:val="TAC"/>
              <w:rPr>
                <w:rFonts w:cs="Arial"/>
                <w:szCs w:val="18"/>
                <w:lang w:eastAsia="zh-TW"/>
              </w:rPr>
            </w:pPr>
            <w:r w:rsidRPr="00E14D01">
              <w:rPr>
                <w:rFonts w:cs="Arial"/>
                <w:szCs w:val="18"/>
                <w:lang w:eastAsia="zh-TW"/>
              </w:rPr>
              <w:t>DC_7A_n78A</w:t>
            </w:r>
          </w:p>
          <w:p w:rsidR="00002C55" w:rsidRPr="00E14D01" w:rsidRDefault="00002C55" w:rsidP="00393385">
            <w:pPr>
              <w:pStyle w:val="TAC"/>
              <w:rPr>
                <w:rFonts w:cs="Arial"/>
                <w:szCs w:val="18"/>
                <w:lang w:eastAsia="zh-TW"/>
              </w:rPr>
            </w:pPr>
            <w:r w:rsidRPr="00E14D01">
              <w:rPr>
                <w:rFonts w:cs="Arial"/>
                <w:szCs w:val="18"/>
                <w:lang w:eastAsia="zh-TW"/>
              </w:rPr>
              <w:t>DC_8A_n7A</w:t>
            </w:r>
          </w:p>
          <w:p w:rsidR="00002C55" w:rsidRPr="007B6BD5" w:rsidRDefault="00002C55" w:rsidP="00393385">
            <w:pPr>
              <w:spacing w:after="0"/>
              <w:jc w:val="center"/>
              <w:rPr>
                <w:rFonts w:ascii="Arial" w:hAnsi="Arial" w:cs="Arial"/>
                <w:sz w:val="18"/>
                <w:szCs w:val="18"/>
                <w:lang w:eastAsia="zh-TW"/>
              </w:rPr>
            </w:pPr>
            <w:r w:rsidRPr="00E14D01">
              <w:rPr>
                <w:rFonts w:ascii="Arial" w:hAnsi="Arial" w:cs="Arial"/>
                <w:sz w:val="18"/>
                <w:szCs w:val="18"/>
                <w:lang w:eastAsia="zh-TW"/>
              </w:rPr>
              <w:t>DC_8A_n78A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DC_3A_n1A</w:t>
            </w:r>
          </w:p>
          <w:p w:rsidR="00002C55" w:rsidRPr="007B6BD5" w:rsidRDefault="00002C55" w:rsidP="00393385">
            <w:pPr>
              <w:spacing w:after="0"/>
              <w:jc w:val="center"/>
              <w:rPr>
                <w:rFonts w:ascii="Arial" w:hAnsi="Arial"/>
                <w:sz w:val="18"/>
              </w:rPr>
            </w:pPr>
            <w:r w:rsidRPr="007B6BD5">
              <w:rPr>
                <w:rFonts w:ascii="Arial" w:hAnsi="Arial"/>
                <w:sz w:val="18"/>
              </w:rPr>
              <w:t>DC_7A_n1A</w:t>
            </w:r>
          </w:p>
          <w:p w:rsidR="00002C55" w:rsidRPr="007B6BD5" w:rsidRDefault="00002C55" w:rsidP="00393385">
            <w:pPr>
              <w:spacing w:after="0"/>
              <w:jc w:val="center"/>
              <w:rPr>
                <w:rFonts w:ascii="Arial" w:hAnsi="Arial"/>
                <w:sz w:val="18"/>
              </w:rPr>
            </w:pPr>
            <w:r w:rsidRPr="007B6BD5">
              <w:rPr>
                <w:rFonts w:ascii="Arial" w:hAnsi="Arial"/>
                <w:sz w:val="18"/>
              </w:rPr>
              <w:t>DC_8A_n1A</w:t>
            </w:r>
          </w:p>
          <w:p w:rsidR="00002C55" w:rsidRPr="007B6BD5" w:rsidRDefault="00002C55" w:rsidP="00393385">
            <w:pPr>
              <w:spacing w:after="0"/>
              <w:jc w:val="center"/>
              <w:rPr>
                <w:rFonts w:ascii="Arial" w:hAnsi="Arial"/>
                <w:sz w:val="18"/>
                <w:lang w:eastAsia="ja-JP"/>
              </w:rPr>
            </w:pPr>
            <w:r w:rsidRPr="007B6BD5">
              <w:rPr>
                <w:rFonts w:ascii="Arial" w:hAnsi="Arial"/>
                <w:sz w:val="18"/>
              </w:rPr>
              <w:t>DC_20A_n1A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tcPr>
          <w:p w:rsidR="00002C55" w:rsidRPr="007B6BD5" w:rsidRDefault="00002C55" w:rsidP="00393385">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rsidR="00002C55" w:rsidRPr="006355E0" w:rsidRDefault="00002C55" w:rsidP="00393385">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rsidR="00002C55" w:rsidRPr="006355E0" w:rsidRDefault="00002C55" w:rsidP="00393385">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rsidR="00002C55" w:rsidRPr="006355E0" w:rsidRDefault="00002C55" w:rsidP="00393385">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rsidR="00002C55" w:rsidRPr="007B6BD5" w:rsidRDefault="00002C55" w:rsidP="00393385">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DC_8A_n28A</w:t>
            </w:r>
          </w:p>
          <w:p w:rsidR="00002C55" w:rsidRPr="007B6BD5" w:rsidRDefault="00002C55" w:rsidP="00393385">
            <w:pPr>
              <w:spacing w:after="0"/>
              <w:jc w:val="center"/>
              <w:rPr>
                <w:rFonts w:ascii="Arial" w:eastAsia="MS Mincho" w:hAnsi="Arial" w:cs="Arial"/>
                <w:sz w:val="18"/>
                <w:szCs w:val="18"/>
              </w:rPr>
            </w:pPr>
            <w:r w:rsidRPr="007B6BD5">
              <w:rPr>
                <w:rFonts w:ascii="Arial" w:hAnsi="Arial"/>
                <w:sz w:val="18"/>
                <w:lang w:eastAsia="ja-JP"/>
              </w:rPr>
              <w:t>DC_8A_n78A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DC_3A_n1A</w:t>
            </w:r>
          </w:p>
          <w:p w:rsidR="00002C55" w:rsidRPr="007B6BD5" w:rsidRDefault="00002C55" w:rsidP="00393385">
            <w:pPr>
              <w:spacing w:after="0"/>
              <w:jc w:val="center"/>
              <w:rPr>
                <w:rFonts w:ascii="Arial" w:hAnsi="Arial"/>
                <w:sz w:val="18"/>
              </w:rPr>
            </w:pPr>
            <w:r w:rsidRPr="007B6BD5">
              <w:rPr>
                <w:rFonts w:ascii="Arial" w:hAnsi="Arial"/>
                <w:sz w:val="18"/>
              </w:rPr>
              <w:t>DC_7A_n1A</w:t>
            </w:r>
          </w:p>
          <w:p w:rsidR="00002C55" w:rsidRPr="007B6BD5" w:rsidRDefault="00002C55" w:rsidP="00393385">
            <w:pPr>
              <w:spacing w:after="0"/>
              <w:jc w:val="center"/>
              <w:rPr>
                <w:rFonts w:ascii="Arial" w:hAnsi="Arial"/>
                <w:sz w:val="18"/>
                <w:lang w:eastAsia="ja-JP"/>
              </w:rPr>
            </w:pPr>
            <w:r w:rsidRPr="007B6BD5">
              <w:rPr>
                <w:rFonts w:ascii="Arial" w:hAnsi="Arial"/>
                <w:sz w:val="18"/>
              </w:rPr>
              <w:t>DC_8A_n1A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DC_7A_n78A</w:t>
            </w:r>
          </w:p>
          <w:p w:rsidR="00002C55" w:rsidRPr="007B6BD5" w:rsidRDefault="00002C55" w:rsidP="00393385">
            <w:pPr>
              <w:spacing w:after="0"/>
              <w:jc w:val="center"/>
              <w:rPr>
                <w:rFonts w:ascii="Arial" w:hAnsi="Arial"/>
                <w:sz w:val="18"/>
              </w:rPr>
            </w:pPr>
            <w:r w:rsidRPr="007B6BD5">
              <w:rPr>
                <w:rFonts w:ascii="Arial" w:hAnsi="Arial"/>
                <w:sz w:val="18"/>
              </w:rPr>
              <w:t>DC_8A_n78A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b/>
                <w:sz w:val="18"/>
                <w:lang w:eastAsia="fi-FI"/>
              </w:rPr>
            </w:pPr>
            <w:r w:rsidRPr="007B6BD5">
              <w:rPr>
                <w:rFonts w:ascii="Arial" w:hAnsi="Arial"/>
                <w:sz w:val="18"/>
                <w:lang w:eastAsia="fi-FI"/>
              </w:rPr>
              <w:t>DC_3A-7A-8A-40A_n1A</w:t>
            </w:r>
          </w:p>
          <w:p w:rsidR="00002C55" w:rsidRPr="007B6BD5" w:rsidRDefault="00002C55" w:rsidP="00393385">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rsidR="00002C55" w:rsidRPr="007B6BD5" w:rsidRDefault="00002C55" w:rsidP="00393385">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rsidR="00002C55" w:rsidRPr="007B6BD5" w:rsidRDefault="00002C55" w:rsidP="00393385">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rsidR="00002C55" w:rsidRPr="007B6BD5" w:rsidRDefault="00002C55" w:rsidP="00393385">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rsidR="00002C55" w:rsidRPr="007B6BD5" w:rsidRDefault="00002C55" w:rsidP="00393385">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DC_3A-7A-8A-40A_n78A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DC_3A_n78A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DC_8A_n78A</w:t>
            </w:r>
          </w:p>
          <w:p w:rsidR="00002C55" w:rsidRPr="007B6BD5" w:rsidRDefault="00002C55" w:rsidP="00393385">
            <w:pPr>
              <w:spacing w:after="0"/>
              <w:jc w:val="center"/>
              <w:rPr>
                <w:rFonts w:ascii="Arial" w:eastAsia="MS Mincho" w:hAnsi="Arial" w:cs="Arial"/>
                <w:sz w:val="18"/>
                <w:szCs w:val="18"/>
              </w:rPr>
            </w:pPr>
            <w:r w:rsidRPr="007B6BD5">
              <w:rPr>
                <w:rFonts w:ascii="Arial" w:hAnsi="Arial"/>
                <w:sz w:val="18"/>
                <w:lang w:eastAsia="sv-SE"/>
              </w:rPr>
              <w:t>DC_40A_n78A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002C55" w:rsidRPr="00C04E13" w:rsidRDefault="00002C55" w:rsidP="00393385">
            <w:pPr>
              <w:keepNext/>
              <w:keepLines/>
              <w:spacing w:after="0"/>
              <w:jc w:val="center"/>
              <w:rPr>
                <w:rFonts w:ascii="Arial" w:hAnsi="Arial"/>
                <w:sz w:val="18"/>
                <w:lang w:eastAsia="sv-SE"/>
              </w:rPr>
            </w:pPr>
            <w:r w:rsidRPr="00C04E13">
              <w:rPr>
                <w:rFonts w:ascii="Arial" w:hAnsi="Arial"/>
                <w:sz w:val="18"/>
                <w:lang w:eastAsia="sv-SE"/>
              </w:rPr>
              <w:t>DC_3A-7A-8A-40A_n78(2A)</w:t>
            </w:r>
          </w:p>
          <w:p w:rsidR="00002C55" w:rsidRPr="007B6BD5" w:rsidRDefault="00002C55" w:rsidP="00393385">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rsidR="00002C55" w:rsidRPr="006355E0" w:rsidRDefault="00002C55" w:rsidP="00393385">
            <w:pPr>
              <w:keepNext/>
              <w:keepLines/>
              <w:spacing w:after="0"/>
              <w:jc w:val="center"/>
              <w:rPr>
                <w:rFonts w:ascii="Arial" w:hAnsi="Arial"/>
                <w:sz w:val="18"/>
                <w:lang w:eastAsia="sv-SE"/>
              </w:rPr>
            </w:pPr>
            <w:r w:rsidRPr="006355E0">
              <w:rPr>
                <w:rFonts w:ascii="Arial" w:hAnsi="Arial"/>
                <w:sz w:val="18"/>
                <w:lang w:eastAsia="sv-SE"/>
              </w:rPr>
              <w:t>DC_3A_n78A</w:t>
            </w:r>
          </w:p>
          <w:p w:rsidR="00002C55" w:rsidRPr="006355E0" w:rsidRDefault="00002C55" w:rsidP="00393385">
            <w:pPr>
              <w:keepNext/>
              <w:keepLines/>
              <w:spacing w:after="0"/>
              <w:jc w:val="center"/>
              <w:rPr>
                <w:rFonts w:ascii="Arial" w:hAnsi="Arial"/>
                <w:sz w:val="18"/>
                <w:lang w:eastAsia="sv-SE"/>
              </w:rPr>
            </w:pPr>
            <w:r w:rsidRPr="006355E0">
              <w:rPr>
                <w:rFonts w:ascii="Arial" w:hAnsi="Arial"/>
                <w:sz w:val="18"/>
                <w:lang w:eastAsia="sv-SE"/>
              </w:rPr>
              <w:t>DC_7A_n78A</w:t>
            </w:r>
          </w:p>
          <w:p w:rsidR="00002C55" w:rsidRPr="006355E0" w:rsidRDefault="00002C55" w:rsidP="00393385">
            <w:pPr>
              <w:keepNext/>
              <w:keepLines/>
              <w:spacing w:after="0"/>
              <w:jc w:val="center"/>
              <w:rPr>
                <w:rFonts w:ascii="Arial" w:hAnsi="Arial"/>
                <w:sz w:val="18"/>
                <w:lang w:eastAsia="sv-SE"/>
              </w:rPr>
            </w:pPr>
            <w:r w:rsidRPr="006355E0">
              <w:rPr>
                <w:rFonts w:ascii="Arial" w:hAnsi="Arial"/>
                <w:sz w:val="18"/>
                <w:lang w:eastAsia="sv-SE"/>
              </w:rPr>
              <w:t>DC_8A_n78A</w:t>
            </w:r>
          </w:p>
          <w:p w:rsidR="00002C55" w:rsidRPr="007B6BD5" w:rsidRDefault="00002C55" w:rsidP="00393385">
            <w:pPr>
              <w:spacing w:after="0"/>
              <w:jc w:val="center"/>
              <w:rPr>
                <w:rFonts w:ascii="Arial" w:hAnsi="Arial"/>
                <w:sz w:val="18"/>
                <w:lang w:eastAsia="sv-SE"/>
              </w:rPr>
            </w:pPr>
            <w:r w:rsidRPr="006355E0">
              <w:rPr>
                <w:rFonts w:ascii="Arial" w:hAnsi="Arial"/>
                <w:sz w:val="18"/>
                <w:lang w:val="fr-FR" w:eastAsia="sv-SE"/>
              </w:rPr>
              <w:t>DC_40A_n78A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DC_3A_n40A</w:t>
            </w:r>
          </w:p>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DC_7A_n40A</w:t>
            </w:r>
          </w:p>
          <w:p w:rsidR="00002C55" w:rsidRPr="007B6BD5" w:rsidRDefault="00002C55" w:rsidP="00393385">
            <w:pPr>
              <w:spacing w:after="0"/>
              <w:jc w:val="center"/>
              <w:rPr>
                <w:rFonts w:ascii="Arial" w:hAnsi="Arial"/>
                <w:sz w:val="18"/>
              </w:rPr>
            </w:pPr>
            <w:r w:rsidRPr="007B6BD5">
              <w:rPr>
                <w:rFonts w:ascii="Arial" w:hAnsi="Arial"/>
                <w:sz w:val="18"/>
              </w:rPr>
              <w:lastRenderedPageBreak/>
              <w:t>DC_7A_n78A</w:t>
            </w:r>
          </w:p>
          <w:p w:rsidR="00002C55" w:rsidRPr="007B6BD5" w:rsidRDefault="00002C55" w:rsidP="00393385">
            <w:pPr>
              <w:spacing w:after="0"/>
              <w:jc w:val="center"/>
              <w:rPr>
                <w:rFonts w:ascii="Arial" w:hAnsi="Arial"/>
                <w:sz w:val="18"/>
              </w:rPr>
            </w:pPr>
            <w:r w:rsidRPr="007B6BD5">
              <w:rPr>
                <w:rFonts w:ascii="Arial" w:hAnsi="Arial"/>
                <w:sz w:val="18"/>
              </w:rPr>
              <w:t>DC_8A_n40A</w:t>
            </w:r>
          </w:p>
          <w:p w:rsidR="00002C55" w:rsidRPr="007B6BD5" w:rsidRDefault="00002C55" w:rsidP="00393385">
            <w:pPr>
              <w:spacing w:after="0"/>
              <w:jc w:val="center"/>
              <w:rPr>
                <w:rFonts w:ascii="Arial" w:hAnsi="Arial"/>
                <w:sz w:val="18"/>
              </w:rPr>
            </w:pPr>
            <w:r w:rsidRPr="007B6BD5">
              <w:rPr>
                <w:rFonts w:ascii="Arial" w:hAnsi="Arial"/>
                <w:sz w:val="18"/>
              </w:rPr>
              <w:t>DC_8A_n78A</w:t>
            </w:r>
          </w:p>
        </w:tc>
      </w:tr>
      <w:tr w:rsidR="00002C55" w:rsidRPr="007B6BD5" w:rsidTr="00393385">
        <w:trPr>
          <w:jc w:val="center"/>
        </w:trPr>
        <w:tc>
          <w:tcPr>
            <w:tcW w:w="3397" w:type="dxa"/>
            <w:noWrap/>
          </w:tcPr>
          <w:p w:rsidR="00002C55" w:rsidRDefault="00002C55" w:rsidP="00393385">
            <w:pPr>
              <w:keepNext/>
              <w:keepLines/>
              <w:spacing w:after="0"/>
              <w:jc w:val="center"/>
              <w:rPr>
                <w:rFonts w:ascii="Arial" w:hAnsi="Arial"/>
                <w:sz w:val="18"/>
              </w:rPr>
            </w:pPr>
            <w:r w:rsidRPr="002F0398">
              <w:rPr>
                <w:rFonts w:ascii="Arial" w:hAnsi="Arial"/>
                <w:sz w:val="18"/>
              </w:rPr>
              <w:lastRenderedPageBreak/>
              <w:t>DC_</w:t>
            </w:r>
            <w:r>
              <w:rPr>
                <w:rFonts w:ascii="Arial" w:hAnsi="Arial"/>
                <w:sz w:val="18"/>
              </w:rPr>
              <w:t>3</w:t>
            </w:r>
            <w:r>
              <w:rPr>
                <w:rFonts w:ascii="Arial" w:hAnsi="Arial" w:hint="eastAsia"/>
                <w:sz w:val="18"/>
                <w:lang w:eastAsia="ko-KR"/>
              </w:rPr>
              <w:t>A-</w:t>
            </w:r>
            <w:r w:rsidRPr="002F0398">
              <w:rPr>
                <w:rFonts w:ascii="Arial" w:hAnsi="Arial"/>
                <w:sz w:val="18"/>
              </w:rPr>
              <w:t>7A-20A_n1A-n75A</w:t>
            </w:r>
          </w:p>
          <w:p w:rsidR="00002C55" w:rsidRPr="007B6BD5" w:rsidRDefault="00002C55" w:rsidP="00393385">
            <w:pPr>
              <w:spacing w:after="0"/>
              <w:jc w:val="center"/>
              <w:rPr>
                <w:rFonts w:ascii="Arial" w:hAnsi="Arial"/>
                <w:sz w:val="18"/>
              </w:rPr>
            </w:pPr>
            <w:r w:rsidRPr="00BF2C75">
              <w:rPr>
                <w:rFonts w:ascii="Arial" w:hAnsi="Arial"/>
                <w:sz w:val="18"/>
              </w:rPr>
              <w:t>DC_3C-7A-20A_n1A-n75A</w:t>
            </w:r>
          </w:p>
        </w:tc>
        <w:tc>
          <w:tcPr>
            <w:tcW w:w="3544" w:type="dxa"/>
            <w:shd w:val="clear" w:color="auto" w:fill="auto"/>
          </w:tcPr>
          <w:p w:rsidR="00002C55" w:rsidRPr="006355E0" w:rsidRDefault="00002C55" w:rsidP="00393385">
            <w:pPr>
              <w:keepNext/>
              <w:keepLines/>
              <w:spacing w:after="0"/>
              <w:jc w:val="center"/>
              <w:rPr>
                <w:rFonts w:ascii="Arial" w:hAnsi="Arial"/>
                <w:sz w:val="18"/>
              </w:rPr>
            </w:pPr>
            <w:r>
              <w:rPr>
                <w:rFonts w:ascii="Arial" w:hAnsi="Arial"/>
                <w:sz w:val="18"/>
              </w:rPr>
              <w:t>DC_3A_n1</w:t>
            </w:r>
            <w:r w:rsidRPr="006355E0">
              <w:rPr>
                <w:rFonts w:ascii="Arial" w:hAnsi="Arial"/>
                <w:sz w:val="18"/>
              </w:rPr>
              <w:t>A</w:t>
            </w:r>
          </w:p>
          <w:p w:rsidR="00002C55" w:rsidRDefault="00002C55" w:rsidP="00393385">
            <w:pPr>
              <w:keepNext/>
              <w:keepLines/>
              <w:spacing w:after="0"/>
              <w:jc w:val="center"/>
              <w:rPr>
                <w:rFonts w:ascii="Arial" w:hAnsi="Arial"/>
                <w:sz w:val="18"/>
              </w:rPr>
            </w:pPr>
            <w:r>
              <w:rPr>
                <w:rFonts w:ascii="Arial" w:hAnsi="Arial"/>
                <w:sz w:val="18"/>
              </w:rPr>
              <w:t>DC_3C_n1</w:t>
            </w:r>
            <w:r w:rsidRPr="006355E0">
              <w:rPr>
                <w:rFonts w:ascii="Arial" w:hAnsi="Arial"/>
                <w:sz w:val="18"/>
              </w:rPr>
              <w:t>A</w:t>
            </w:r>
          </w:p>
          <w:p w:rsidR="00002C55" w:rsidRPr="006355E0" w:rsidRDefault="00002C55" w:rsidP="00393385">
            <w:pPr>
              <w:keepNext/>
              <w:keepLines/>
              <w:spacing w:after="0"/>
              <w:jc w:val="center"/>
              <w:rPr>
                <w:rFonts w:ascii="Arial" w:hAnsi="Arial"/>
                <w:sz w:val="18"/>
              </w:rPr>
            </w:pPr>
            <w:r>
              <w:rPr>
                <w:rFonts w:ascii="Arial" w:hAnsi="Arial"/>
                <w:sz w:val="18"/>
              </w:rPr>
              <w:t>DC_7A_n1A</w:t>
            </w:r>
          </w:p>
          <w:p w:rsidR="00002C55" w:rsidRPr="007B6BD5" w:rsidRDefault="00002C55" w:rsidP="00393385">
            <w:pPr>
              <w:spacing w:after="0"/>
              <w:jc w:val="center"/>
              <w:rPr>
                <w:rFonts w:ascii="Arial" w:hAnsi="Arial"/>
                <w:sz w:val="18"/>
              </w:rPr>
            </w:pPr>
            <w:r>
              <w:rPr>
                <w:rFonts w:ascii="Arial" w:hAnsi="Arial"/>
                <w:sz w:val="18"/>
              </w:rPr>
              <w:t>DC_20A_n1A</w:t>
            </w:r>
          </w:p>
        </w:tc>
      </w:tr>
      <w:tr w:rsidR="00002C55" w:rsidRPr="007B6BD5" w:rsidTr="00393385">
        <w:trPr>
          <w:jc w:val="center"/>
        </w:trPr>
        <w:tc>
          <w:tcPr>
            <w:tcW w:w="3397" w:type="dxa"/>
            <w:noWrap/>
          </w:tcPr>
          <w:p w:rsidR="00002C55" w:rsidRDefault="00002C55" w:rsidP="00393385">
            <w:pPr>
              <w:keepNext/>
              <w:keepLines/>
              <w:spacing w:after="0"/>
              <w:jc w:val="center"/>
              <w:rPr>
                <w:rFonts w:ascii="Arial" w:hAnsi="Arial"/>
                <w:sz w:val="18"/>
              </w:rPr>
            </w:pPr>
            <w:r w:rsidRPr="006355E0">
              <w:rPr>
                <w:rFonts w:ascii="Arial" w:hAnsi="Arial"/>
                <w:sz w:val="18"/>
              </w:rPr>
              <w:t>DC_3A-7A-20A_n1A-n78A</w:t>
            </w:r>
          </w:p>
          <w:p w:rsidR="00002C55" w:rsidRPr="007B6BD5" w:rsidRDefault="00002C55" w:rsidP="00393385">
            <w:pPr>
              <w:spacing w:after="0"/>
              <w:jc w:val="center"/>
              <w:rPr>
                <w:rFonts w:ascii="Arial" w:hAnsi="Arial"/>
                <w:sz w:val="18"/>
              </w:rPr>
            </w:pPr>
            <w:r w:rsidRPr="006355E0">
              <w:rPr>
                <w:rFonts w:ascii="Arial" w:hAnsi="Arial"/>
                <w:sz w:val="18"/>
              </w:rPr>
              <w:t>DC_3C-7A-20A_n1A-n78A</w:t>
            </w:r>
          </w:p>
        </w:tc>
        <w:tc>
          <w:tcPr>
            <w:tcW w:w="3544" w:type="dxa"/>
            <w:shd w:val="clear" w:color="auto" w:fill="auto"/>
          </w:tcPr>
          <w:p w:rsidR="00002C55" w:rsidRDefault="00002C55" w:rsidP="00393385">
            <w:pPr>
              <w:keepNext/>
              <w:keepLines/>
              <w:spacing w:after="0"/>
              <w:jc w:val="center"/>
              <w:rPr>
                <w:rFonts w:ascii="Arial" w:hAnsi="Arial"/>
                <w:sz w:val="18"/>
                <w:lang w:eastAsia="zh-CN"/>
              </w:rPr>
            </w:pPr>
            <w:r w:rsidRPr="006355E0">
              <w:rPr>
                <w:rFonts w:ascii="Arial" w:hAnsi="Arial"/>
                <w:sz w:val="18"/>
                <w:lang w:eastAsia="zh-CN"/>
              </w:rPr>
              <w:t>DC_3A_n1A</w:t>
            </w:r>
          </w:p>
          <w:p w:rsidR="00002C55" w:rsidRPr="006355E0" w:rsidRDefault="00002C55" w:rsidP="00393385">
            <w:pPr>
              <w:keepNext/>
              <w:keepLines/>
              <w:spacing w:after="0"/>
              <w:jc w:val="center"/>
              <w:rPr>
                <w:rFonts w:ascii="Arial" w:hAnsi="Arial"/>
                <w:sz w:val="18"/>
                <w:lang w:eastAsia="zh-CN"/>
              </w:rPr>
            </w:pPr>
            <w:r w:rsidRPr="006355E0">
              <w:rPr>
                <w:rFonts w:ascii="Arial" w:hAnsi="Arial"/>
                <w:sz w:val="18"/>
                <w:lang w:eastAsia="zh-CN"/>
              </w:rPr>
              <w:t>DC_3C_n1A</w:t>
            </w:r>
          </w:p>
          <w:p w:rsidR="00002C55" w:rsidRDefault="00002C55" w:rsidP="00393385">
            <w:pPr>
              <w:keepNext/>
              <w:keepLines/>
              <w:spacing w:after="0"/>
              <w:jc w:val="center"/>
              <w:rPr>
                <w:rFonts w:ascii="Arial" w:hAnsi="Arial"/>
                <w:sz w:val="18"/>
                <w:lang w:eastAsia="zh-CN"/>
              </w:rPr>
            </w:pPr>
            <w:r w:rsidRPr="006355E0">
              <w:rPr>
                <w:rFonts w:ascii="Arial" w:hAnsi="Arial"/>
                <w:sz w:val="18"/>
                <w:lang w:eastAsia="zh-CN"/>
              </w:rPr>
              <w:t>DC_3A_n78A</w:t>
            </w:r>
          </w:p>
          <w:p w:rsidR="00002C55" w:rsidRPr="006355E0" w:rsidRDefault="00002C55" w:rsidP="00393385">
            <w:pPr>
              <w:keepNext/>
              <w:keepLines/>
              <w:spacing w:after="0"/>
              <w:jc w:val="center"/>
              <w:rPr>
                <w:rFonts w:ascii="Arial" w:eastAsia="DengXian" w:hAnsi="Arial"/>
                <w:sz w:val="18"/>
                <w:lang w:eastAsia="zh-CN"/>
              </w:rPr>
            </w:pPr>
            <w:r w:rsidRPr="006355E0">
              <w:rPr>
                <w:rFonts w:ascii="Arial" w:hAnsi="Arial"/>
                <w:sz w:val="18"/>
                <w:lang w:eastAsia="zh-CN"/>
              </w:rPr>
              <w:t>DC_3C_n78A</w:t>
            </w:r>
          </w:p>
          <w:p w:rsidR="00002C55" w:rsidRPr="006355E0" w:rsidRDefault="00002C55" w:rsidP="00393385">
            <w:pPr>
              <w:keepNext/>
              <w:keepLines/>
              <w:spacing w:after="0"/>
              <w:jc w:val="center"/>
              <w:rPr>
                <w:rFonts w:ascii="Arial" w:hAnsi="Arial"/>
                <w:sz w:val="18"/>
                <w:lang w:eastAsia="zh-CN"/>
              </w:rPr>
            </w:pPr>
            <w:r w:rsidRPr="006355E0">
              <w:rPr>
                <w:rFonts w:ascii="Arial" w:hAnsi="Arial"/>
                <w:sz w:val="18"/>
                <w:lang w:eastAsia="zh-CN"/>
              </w:rPr>
              <w:t>DC_7A_n1A</w:t>
            </w:r>
          </w:p>
          <w:p w:rsidR="00002C55" w:rsidRPr="006355E0" w:rsidRDefault="00002C55" w:rsidP="00393385">
            <w:pPr>
              <w:keepNext/>
              <w:keepLines/>
              <w:spacing w:after="0"/>
              <w:jc w:val="center"/>
              <w:rPr>
                <w:rFonts w:ascii="Arial" w:eastAsia="DengXian" w:hAnsi="Arial"/>
                <w:sz w:val="18"/>
                <w:lang w:eastAsia="zh-CN"/>
              </w:rPr>
            </w:pPr>
            <w:r w:rsidRPr="006355E0">
              <w:rPr>
                <w:rFonts w:ascii="Arial" w:hAnsi="Arial"/>
                <w:sz w:val="18"/>
                <w:lang w:eastAsia="zh-CN"/>
              </w:rPr>
              <w:t>DC_7A_n78A</w:t>
            </w:r>
          </w:p>
          <w:p w:rsidR="00002C55" w:rsidRPr="006355E0" w:rsidRDefault="00002C55" w:rsidP="00393385">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rsidR="00002C55" w:rsidRPr="007B6BD5" w:rsidRDefault="00002C55" w:rsidP="00393385">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DC_3A_n8A</w:t>
            </w:r>
          </w:p>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DC_3A_n78A</w:t>
            </w:r>
          </w:p>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DC_7A_n8A</w:t>
            </w:r>
          </w:p>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DC_7A_n78A</w:t>
            </w:r>
          </w:p>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DC_20A_n8A</w:t>
            </w:r>
          </w:p>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DC_20A_n78A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rsidR="00002C55" w:rsidRPr="007B6BD5" w:rsidRDefault="00002C55" w:rsidP="00393385">
            <w:pPr>
              <w:spacing w:after="0"/>
              <w:jc w:val="center"/>
              <w:rPr>
                <w:rFonts w:ascii="Arial" w:hAnsi="Arial" w:cs="Arial"/>
                <w:color w:val="000000"/>
                <w:sz w:val="18"/>
                <w:szCs w:val="18"/>
              </w:rPr>
            </w:pPr>
            <w:r w:rsidRPr="007B6BD5">
              <w:rPr>
                <w:rFonts w:ascii="Arial" w:hAnsi="Arial" w:cs="Arial"/>
                <w:color w:val="000000"/>
                <w:sz w:val="18"/>
                <w:szCs w:val="18"/>
              </w:rPr>
              <w:t>DC_3A_n1A</w:t>
            </w:r>
          </w:p>
          <w:p w:rsidR="00002C55" w:rsidRPr="007B6BD5" w:rsidRDefault="00002C55" w:rsidP="00393385">
            <w:pPr>
              <w:spacing w:after="0"/>
              <w:jc w:val="center"/>
              <w:rPr>
                <w:rFonts w:ascii="Arial" w:hAnsi="Arial" w:cs="Arial"/>
                <w:color w:val="000000"/>
                <w:sz w:val="18"/>
                <w:szCs w:val="18"/>
              </w:rPr>
            </w:pPr>
            <w:r w:rsidRPr="007B6BD5">
              <w:rPr>
                <w:rFonts w:ascii="Arial" w:hAnsi="Arial" w:cs="Arial"/>
                <w:color w:val="000000"/>
                <w:sz w:val="18"/>
                <w:szCs w:val="18"/>
              </w:rPr>
              <w:t>DC_7A_n1A</w:t>
            </w:r>
          </w:p>
          <w:p w:rsidR="00002C55" w:rsidRPr="007B6BD5" w:rsidRDefault="00002C55" w:rsidP="00393385">
            <w:pPr>
              <w:spacing w:after="0"/>
              <w:jc w:val="center"/>
              <w:rPr>
                <w:rFonts w:ascii="Arial" w:hAnsi="Arial" w:cs="Arial"/>
                <w:color w:val="000000"/>
                <w:sz w:val="18"/>
                <w:szCs w:val="18"/>
              </w:rPr>
            </w:pPr>
            <w:r w:rsidRPr="007B6BD5">
              <w:rPr>
                <w:rFonts w:ascii="Arial" w:hAnsi="Arial" w:cs="Arial"/>
                <w:color w:val="000000"/>
                <w:sz w:val="18"/>
                <w:szCs w:val="18"/>
              </w:rPr>
              <w:t>DC_20A_n1A</w:t>
            </w:r>
          </w:p>
          <w:p w:rsidR="00002C55" w:rsidRPr="007B6BD5" w:rsidRDefault="00002C55" w:rsidP="00393385">
            <w:pPr>
              <w:spacing w:after="0"/>
              <w:jc w:val="center"/>
              <w:rPr>
                <w:rFonts w:ascii="Arial" w:hAnsi="Arial"/>
                <w:sz w:val="18"/>
                <w:lang w:eastAsia="zh-CN"/>
              </w:rPr>
            </w:pPr>
            <w:r w:rsidRPr="007B6BD5">
              <w:rPr>
                <w:rFonts w:ascii="Arial" w:hAnsi="Arial" w:cs="Arial"/>
                <w:color w:val="000000"/>
                <w:sz w:val="18"/>
                <w:szCs w:val="18"/>
              </w:rPr>
              <w:t>DC_28A_n1A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DC_3A_n78A</w:t>
            </w:r>
          </w:p>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DC_7A_n78A</w:t>
            </w:r>
          </w:p>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DC_20A_n78A</w:t>
            </w:r>
          </w:p>
          <w:p w:rsidR="00002C55" w:rsidRPr="007B6BD5" w:rsidRDefault="00002C55" w:rsidP="00393385">
            <w:pPr>
              <w:spacing w:after="0"/>
              <w:jc w:val="center"/>
              <w:rPr>
                <w:rFonts w:ascii="Arial" w:hAnsi="Arial" w:cs="Arial"/>
                <w:color w:val="000000"/>
                <w:sz w:val="18"/>
                <w:szCs w:val="18"/>
              </w:rPr>
            </w:pPr>
            <w:r w:rsidRPr="007B6BD5">
              <w:rPr>
                <w:rFonts w:ascii="Arial" w:hAnsi="Arial"/>
                <w:sz w:val="18"/>
                <w:lang w:eastAsia="zh-CN"/>
              </w:rPr>
              <w:t>DC_28A_n78A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rsidR="00002C55" w:rsidRPr="007B6BD5" w:rsidRDefault="00002C55" w:rsidP="00393385">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DC_3A_n28A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DC_3C_n28A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DC_3A_n78A</w:t>
            </w:r>
          </w:p>
          <w:p w:rsidR="00002C55" w:rsidRPr="007B6BD5" w:rsidRDefault="00002C55" w:rsidP="00393385">
            <w:pPr>
              <w:spacing w:after="0"/>
              <w:jc w:val="center"/>
              <w:rPr>
                <w:rFonts w:ascii="Arial" w:eastAsia="DengXian" w:hAnsi="Arial"/>
                <w:sz w:val="18"/>
                <w:lang w:eastAsia="zh-CN"/>
              </w:rPr>
            </w:pPr>
            <w:r w:rsidRPr="007B6BD5">
              <w:rPr>
                <w:rFonts w:ascii="Arial" w:eastAsia="DengXian" w:hAnsi="Arial"/>
                <w:sz w:val="18"/>
                <w:lang w:eastAsia="zh-CN"/>
              </w:rPr>
              <w:t>DC_3C_n78A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DC_7A_n28A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DC_7A_n78A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DC_20A_n28A</w:t>
            </w:r>
          </w:p>
          <w:p w:rsidR="00002C55" w:rsidRPr="007B6BD5" w:rsidRDefault="00002C55" w:rsidP="00393385">
            <w:pPr>
              <w:spacing w:after="0"/>
              <w:jc w:val="center"/>
              <w:rPr>
                <w:rFonts w:ascii="Arial" w:hAnsi="Arial"/>
                <w:sz w:val="18"/>
              </w:rPr>
            </w:pPr>
            <w:r w:rsidRPr="007B6BD5">
              <w:rPr>
                <w:rFonts w:ascii="Arial" w:hAnsi="Arial"/>
                <w:sz w:val="18"/>
                <w:lang w:eastAsia="ko-KR"/>
              </w:rPr>
              <w:t>DC_20A_n78A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DC_3A_n1A</w:t>
            </w:r>
          </w:p>
          <w:p w:rsidR="00002C55" w:rsidRPr="007B6BD5" w:rsidRDefault="00002C55" w:rsidP="00393385">
            <w:pPr>
              <w:spacing w:after="0"/>
              <w:jc w:val="center"/>
              <w:rPr>
                <w:rFonts w:ascii="Arial" w:hAnsi="Arial"/>
                <w:sz w:val="18"/>
              </w:rPr>
            </w:pPr>
            <w:r w:rsidRPr="007B6BD5">
              <w:rPr>
                <w:rFonts w:ascii="Arial" w:hAnsi="Arial"/>
                <w:sz w:val="18"/>
              </w:rPr>
              <w:t>DC_7A_n1A</w:t>
            </w:r>
          </w:p>
          <w:p w:rsidR="00002C55" w:rsidRPr="007B6BD5" w:rsidRDefault="00002C55" w:rsidP="00393385">
            <w:pPr>
              <w:spacing w:after="0"/>
              <w:jc w:val="center"/>
              <w:rPr>
                <w:rFonts w:ascii="Arial" w:hAnsi="Arial"/>
                <w:sz w:val="18"/>
                <w:lang w:eastAsia="sv-SE"/>
              </w:rPr>
            </w:pPr>
            <w:r w:rsidRPr="007B6BD5">
              <w:rPr>
                <w:rFonts w:ascii="Arial" w:hAnsi="Arial"/>
                <w:sz w:val="18"/>
              </w:rPr>
              <w:t>DC_20A_n1A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DC_3A_n78A</w:t>
            </w:r>
          </w:p>
          <w:p w:rsidR="00002C55" w:rsidRPr="007B6BD5" w:rsidRDefault="00002C55" w:rsidP="00393385">
            <w:pPr>
              <w:spacing w:after="0"/>
              <w:jc w:val="center"/>
              <w:rPr>
                <w:rFonts w:ascii="Arial" w:hAnsi="Arial"/>
                <w:sz w:val="18"/>
                <w:lang w:eastAsia="sv-SE"/>
              </w:rPr>
            </w:pPr>
            <w:r w:rsidRPr="007B6BD5">
              <w:rPr>
                <w:rFonts w:ascii="Arial" w:hAnsi="Arial"/>
                <w:sz w:val="18"/>
                <w:lang w:eastAsia="sv-SE"/>
              </w:rPr>
              <w:t>DC_7A_n78A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sv-SE"/>
              </w:rPr>
              <w:t>DC_20A_n78A</w:t>
            </w:r>
          </w:p>
        </w:tc>
      </w:tr>
      <w:tr w:rsidR="00002C55" w:rsidRPr="007B6BD5" w:rsidTr="00393385">
        <w:trPr>
          <w:jc w:val="center"/>
        </w:trPr>
        <w:tc>
          <w:tcPr>
            <w:tcW w:w="3397" w:type="dxa"/>
            <w:noWrap/>
          </w:tcPr>
          <w:p w:rsidR="00002C55" w:rsidRDefault="00002C55" w:rsidP="00393385">
            <w:pPr>
              <w:keepNext/>
              <w:keepLines/>
              <w:spacing w:after="0"/>
              <w:jc w:val="center"/>
              <w:rPr>
                <w:rFonts w:ascii="Arial" w:hAnsi="Arial"/>
                <w:sz w:val="18"/>
                <w:lang w:eastAsia="sv-SE"/>
              </w:rPr>
            </w:pPr>
            <w:r>
              <w:rPr>
                <w:rFonts w:ascii="Arial" w:hAnsi="Arial"/>
                <w:sz w:val="18"/>
                <w:lang w:eastAsia="sv-SE"/>
              </w:rPr>
              <w:t>DC_3A-7A-20A-38A_n78A</w:t>
            </w:r>
          </w:p>
          <w:p w:rsidR="00002C55" w:rsidRPr="007B6BD5" w:rsidRDefault="00002C55" w:rsidP="00393385">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rsidR="00002C55" w:rsidRDefault="00002C55" w:rsidP="00393385">
            <w:pPr>
              <w:keepNext/>
              <w:keepLines/>
              <w:spacing w:after="0"/>
              <w:jc w:val="center"/>
              <w:rPr>
                <w:rFonts w:ascii="Arial" w:hAnsi="Arial"/>
                <w:sz w:val="18"/>
                <w:lang w:eastAsia="sv-SE"/>
              </w:rPr>
            </w:pPr>
            <w:r w:rsidRPr="006355E0">
              <w:rPr>
                <w:rFonts w:ascii="Arial" w:hAnsi="Arial"/>
                <w:sz w:val="18"/>
                <w:lang w:eastAsia="sv-SE"/>
              </w:rPr>
              <w:t>DC_3A_n78A</w:t>
            </w:r>
          </w:p>
          <w:p w:rsidR="00002C55" w:rsidRPr="006355E0" w:rsidRDefault="00002C55" w:rsidP="00393385">
            <w:pPr>
              <w:keepNext/>
              <w:keepLines/>
              <w:spacing w:after="0"/>
              <w:jc w:val="center"/>
              <w:rPr>
                <w:rFonts w:ascii="Arial" w:hAnsi="Arial"/>
                <w:sz w:val="18"/>
                <w:lang w:eastAsia="sv-SE"/>
              </w:rPr>
            </w:pPr>
            <w:r>
              <w:rPr>
                <w:rFonts w:ascii="Arial" w:hAnsi="Arial"/>
                <w:sz w:val="18"/>
                <w:lang w:eastAsia="sv-SE"/>
              </w:rPr>
              <w:t>DC_3C_n78A</w:t>
            </w:r>
          </w:p>
          <w:p w:rsidR="00002C55" w:rsidRPr="007B6BD5" w:rsidRDefault="00002C55" w:rsidP="00393385">
            <w:pPr>
              <w:spacing w:after="0"/>
              <w:jc w:val="center"/>
              <w:rPr>
                <w:rFonts w:ascii="Arial" w:hAnsi="Arial"/>
                <w:sz w:val="18"/>
                <w:lang w:eastAsia="sv-SE"/>
              </w:rPr>
            </w:pPr>
            <w:r w:rsidRPr="006355E0">
              <w:rPr>
                <w:rFonts w:ascii="Arial" w:hAnsi="Arial"/>
                <w:sz w:val="18"/>
                <w:lang w:eastAsia="sv-SE"/>
              </w:rPr>
              <w:t>DC_20A_n78A</w:t>
            </w:r>
          </w:p>
        </w:tc>
      </w:tr>
      <w:tr w:rsidR="00002C55" w:rsidRPr="007B6BD5" w:rsidTr="00393385">
        <w:trPr>
          <w:jc w:val="center"/>
        </w:trPr>
        <w:tc>
          <w:tcPr>
            <w:tcW w:w="3397" w:type="dxa"/>
            <w:noWrap/>
          </w:tcPr>
          <w:p w:rsidR="00002C55" w:rsidRPr="007B6BD5" w:rsidRDefault="00002C55" w:rsidP="00393385">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rsidR="00002C55" w:rsidRDefault="00002C55" w:rsidP="00393385">
            <w:pPr>
              <w:keepNext/>
              <w:keepLines/>
              <w:spacing w:after="0"/>
              <w:jc w:val="center"/>
              <w:rPr>
                <w:rFonts w:ascii="Arial" w:hAnsi="Arial"/>
                <w:sz w:val="18"/>
                <w:lang w:eastAsia="sv-SE"/>
              </w:rPr>
            </w:pPr>
            <w:r w:rsidRPr="006355E0">
              <w:rPr>
                <w:rFonts w:ascii="Arial" w:hAnsi="Arial"/>
                <w:sz w:val="18"/>
                <w:lang w:eastAsia="sv-SE"/>
              </w:rPr>
              <w:t>DC_3A_n78A</w:t>
            </w:r>
          </w:p>
          <w:p w:rsidR="00002C55" w:rsidRPr="007B6BD5" w:rsidRDefault="00002C55" w:rsidP="00393385">
            <w:pPr>
              <w:spacing w:after="0"/>
              <w:jc w:val="center"/>
              <w:rPr>
                <w:rFonts w:ascii="Arial" w:hAnsi="Arial"/>
                <w:sz w:val="18"/>
                <w:lang w:eastAsia="sv-SE"/>
              </w:rPr>
            </w:pPr>
            <w:r w:rsidRPr="006355E0">
              <w:rPr>
                <w:rFonts w:ascii="Arial" w:hAnsi="Arial"/>
                <w:sz w:val="18"/>
                <w:lang w:eastAsia="sv-SE"/>
              </w:rPr>
              <w:t>DC_20A_n78A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DC_3A_n40A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DC_7A_n1A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DC_7A_n40A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DC_28A_n1A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ja-JP"/>
              </w:rPr>
              <w:t>DC_28A_n40A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DC_3A_n1A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DC_7A_n1A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DC_28A_n1A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DC_3A_n78A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DC_7A_n78A</w:t>
            </w:r>
          </w:p>
          <w:p w:rsidR="00002C55" w:rsidRPr="007B6BD5" w:rsidRDefault="00002C55" w:rsidP="00393385">
            <w:pPr>
              <w:spacing w:after="0"/>
              <w:jc w:val="center"/>
              <w:rPr>
                <w:rFonts w:ascii="Arial" w:hAnsi="Arial"/>
                <w:sz w:val="18"/>
                <w:lang w:eastAsia="ja-JP"/>
              </w:rPr>
            </w:pPr>
            <w:r w:rsidRPr="007B6BD5">
              <w:rPr>
                <w:rFonts w:ascii="Arial" w:hAnsi="Arial" w:cs="Arial"/>
                <w:sz w:val="18"/>
                <w:szCs w:val="18"/>
              </w:rPr>
              <w:t>DC_28A_n78A</w:t>
            </w:r>
          </w:p>
        </w:tc>
      </w:tr>
      <w:tr w:rsidR="00002C55" w:rsidRPr="007B6BD5" w:rsidTr="00393385">
        <w:trPr>
          <w:jc w:val="center"/>
        </w:trPr>
        <w:tc>
          <w:tcPr>
            <w:tcW w:w="3397" w:type="dxa"/>
            <w:noWrap/>
            <w:vAlign w:val="center"/>
          </w:tcPr>
          <w:p w:rsidR="00002C55" w:rsidRDefault="00002C55" w:rsidP="00393385">
            <w:pPr>
              <w:keepNext/>
              <w:keepLines/>
              <w:spacing w:after="0"/>
              <w:jc w:val="center"/>
              <w:rPr>
                <w:rFonts w:ascii="Arial" w:hAnsi="Arial" w:cs="Arial"/>
                <w:sz w:val="18"/>
                <w:szCs w:val="18"/>
              </w:rPr>
            </w:pPr>
            <w:r w:rsidRPr="006355E0">
              <w:rPr>
                <w:rFonts w:ascii="Arial" w:hAnsi="Arial" w:cs="Arial"/>
                <w:sz w:val="18"/>
                <w:szCs w:val="18"/>
              </w:rPr>
              <w:lastRenderedPageBreak/>
              <w:t>DC_3A-7A-28A_n3A-n78A</w:t>
            </w:r>
          </w:p>
          <w:p w:rsidR="00002C55" w:rsidRPr="007B6BD5" w:rsidRDefault="00002C55" w:rsidP="00393385">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rsidR="00002C55" w:rsidRPr="006355E0" w:rsidRDefault="00002C55" w:rsidP="00393385">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002C55" w:rsidRDefault="00002C55" w:rsidP="00393385">
            <w:pPr>
              <w:keepNext/>
              <w:keepLines/>
              <w:spacing w:after="0"/>
              <w:jc w:val="center"/>
              <w:rPr>
                <w:rFonts w:ascii="Arial" w:hAnsi="Arial" w:cs="Arial"/>
                <w:sz w:val="18"/>
                <w:szCs w:val="18"/>
              </w:rPr>
            </w:pPr>
            <w:r w:rsidRPr="006355E0">
              <w:rPr>
                <w:rFonts w:ascii="Arial" w:hAnsi="Arial" w:cs="Arial"/>
                <w:sz w:val="18"/>
                <w:szCs w:val="18"/>
              </w:rPr>
              <w:t>DC_7A_n3A</w:t>
            </w:r>
          </w:p>
          <w:p w:rsidR="00002C55" w:rsidRPr="006355E0" w:rsidRDefault="00002C55" w:rsidP="00393385">
            <w:pPr>
              <w:keepNext/>
              <w:keepLines/>
              <w:spacing w:after="0"/>
              <w:jc w:val="center"/>
              <w:rPr>
                <w:rFonts w:ascii="Arial" w:hAnsi="Arial" w:cs="Arial"/>
                <w:sz w:val="18"/>
                <w:szCs w:val="18"/>
              </w:rPr>
            </w:pPr>
            <w:r w:rsidRPr="006355E0">
              <w:rPr>
                <w:rFonts w:ascii="Arial" w:hAnsi="Arial" w:cs="Arial"/>
                <w:sz w:val="18"/>
                <w:szCs w:val="18"/>
              </w:rPr>
              <w:t>DC_7C_n3A</w:t>
            </w:r>
          </w:p>
          <w:p w:rsidR="00002C55" w:rsidRPr="006355E0" w:rsidRDefault="00002C55" w:rsidP="00393385">
            <w:pPr>
              <w:keepNext/>
              <w:keepLines/>
              <w:spacing w:after="0"/>
              <w:jc w:val="center"/>
              <w:rPr>
                <w:rFonts w:ascii="Arial" w:hAnsi="Arial" w:cs="Arial"/>
                <w:sz w:val="18"/>
                <w:szCs w:val="18"/>
              </w:rPr>
            </w:pPr>
            <w:r w:rsidRPr="006355E0">
              <w:rPr>
                <w:rFonts w:ascii="Arial" w:hAnsi="Arial" w:cs="Arial"/>
                <w:sz w:val="18"/>
                <w:szCs w:val="18"/>
              </w:rPr>
              <w:t>DC_28A_n3A</w:t>
            </w:r>
          </w:p>
          <w:p w:rsidR="00002C55" w:rsidRPr="006355E0" w:rsidRDefault="00002C55" w:rsidP="00393385">
            <w:pPr>
              <w:keepNext/>
              <w:keepLines/>
              <w:spacing w:after="0"/>
              <w:jc w:val="center"/>
              <w:rPr>
                <w:rFonts w:ascii="Arial" w:hAnsi="Arial" w:cs="Arial"/>
                <w:sz w:val="18"/>
                <w:szCs w:val="18"/>
              </w:rPr>
            </w:pPr>
            <w:r w:rsidRPr="006355E0">
              <w:rPr>
                <w:rFonts w:ascii="Arial" w:hAnsi="Arial" w:cs="Arial"/>
                <w:sz w:val="18"/>
                <w:szCs w:val="18"/>
              </w:rPr>
              <w:t>DC_3A_n78A</w:t>
            </w:r>
          </w:p>
          <w:p w:rsidR="00002C55" w:rsidRDefault="00002C55" w:rsidP="00393385">
            <w:pPr>
              <w:keepNext/>
              <w:keepLines/>
              <w:spacing w:after="0"/>
              <w:jc w:val="center"/>
              <w:rPr>
                <w:rFonts w:ascii="Arial" w:hAnsi="Arial" w:cs="Arial"/>
                <w:sz w:val="18"/>
                <w:szCs w:val="18"/>
              </w:rPr>
            </w:pPr>
            <w:r w:rsidRPr="006355E0">
              <w:rPr>
                <w:rFonts w:ascii="Arial" w:hAnsi="Arial" w:cs="Arial"/>
                <w:sz w:val="18"/>
                <w:szCs w:val="18"/>
              </w:rPr>
              <w:t>DC_7A_n78A</w:t>
            </w:r>
          </w:p>
          <w:p w:rsidR="00002C55" w:rsidRPr="006355E0" w:rsidRDefault="00002C55" w:rsidP="00393385">
            <w:pPr>
              <w:keepNext/>
              <w:keepLines/>
              <w:spacing w:after="0"/>
              <w:jc w:val="center"/>
              <w:rPr>
                <w:rFonts w:ascii="Arial" w:hAnsi="Arial" w:cs="Arial"/>
                <w:sz w:val="18"/>
                <w:szCs w:val="18"/>
              </w:rPr>
            </w:pPr>
            <w:r w:rsidRPr="006355E0">
              <w:rPr>
                <w:rFonts w:ascii="Arial" w:hAnsi="Arial" w:cs="Arial"/>
                <w:sz w:val="18"/>
                <w:szCs w:val="18"/>
              </w:rPr>
              <w:t>DC_7C_n78A</w:t>
            </w:r>
          </w:p>
          <w:p w:rsidR="00002C55" w:rsidRPr="007B6BD5" w:rsidRDefault="00002C55" w:rsidP="00393385">
            <w:pPr>
              <w:spacing w:after="0"/>
              <w:jc w:val="center"/>
              <w:rPr>
                <w:rFonts w:ascii="Arial" w:hAnsi="Arial" w:cs="Arial"/>
                <w:sz w:val="18"/>
                <w:szCs w:val="18"/>
              </w:rPr>
            </w:pPr>
            <w:r w:rsidRPr="006355E0">
              <w:rPr>
                <w:rFonts w:ascii="Arial" w:hAnsi="Arial" w:cs="Arial"/>
                <w:sz w:val="18"/>
                <w:szCs w:val="18"/>
              </w:rPr>
              <w:t>DC_28A_n78A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DC_3A_n5A</w:t>
            </w:r>
          </w:p>
          <w:p w:rsidR="00002C55" w:rsidRPr="007B6BD5" w:rsidRDefault="00002C55" w:rsidP="00393385">
            <w:pPr>
              <w:spacing w:after="0"/>
              <w:jc w:val="center"/>
              <w:rPr>
                <w:rFonts w:ascii="Arial" w:hAnsi="Arial" w:cs="Arial"/>
                <w:sz w:val="18"/>
                <w:szCs w:val="18"/>
                <w:vertAlign w:val="superscript"/>
              </w:rPr>
            </w:pPr>
            <w:r w:rsidRPr="007B6BD5">
              <w:rPr>
                <w:rFonts w:ascii="Arial" w:hAnsi="Arial" w:cs="Arial"/>
                <w:sz w:val="18"/>
                <w:szCs w:val="18"/>
              </w:rPr>
              <w:t>DC_3A_n40A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DC_7A_n5A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DC_7A_n40A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DC_28A_n5A</w:t>
            </w:r>
          </w:p>
          <w:p w:rsidR="00002C55" w:rsidRPr="007B6BD5" w:rsidRDefault="00002C55" w:rsidP="00393385">
            <w:pPr>
              <w:spacing w:after="0"/>
              <w:jc w:val="center"/>
              <w:rPr>
                <w:rFonts w:ascii="Arial" w:hAnsi="Arial" w:cs="Arial"/>
                <w:sz w:val="18"/>
                <w:szCs w:val="18"/>
              </w:rPr>
            </w:pPr>
            <w:r w:rsidRPr="007B6BD5">
              <w:rPr>
                <w:rFonts w:ascii="Arial" w:hAnsi="Arial" w:cs="Arial"/>
                <w:sz w:val="18"/>
                <w:szCs w:val="18"/>
              </w:rPr>
              <w:t>DC_28A_n40A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DC_3A-7A-28A_n5A-n78A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DC_3C-7A-28A_n5A-n78A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DC_3A-7C-28A_n5A-n78A</w:t>
            </w:r>
          </w:p>
          <w:p w:rsidR="00002C55" w:rsidRPr="007B6BD5" w:rsidRDefault="00002C55" w:rsidP="00393385">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DC_3A_n5A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DC_3A_n78A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DC_3C_n78A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DC_7A_n5A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DC_7C_n5A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DC_7A_n78A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DC_7C_n78A</w:t>
            </w:r>
          </w:p>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DC_28A_n5A</w:t>
            </w:r>
          </w:p>
          <w:p w:rsidR="00002C55" w:rsidRPr="007B6BD5" w:rsidRDefault="00002C55" w:rsidP="00393385">
            <w:pPr>
              <w:spacing w:after="0"/>
              <w:jc w:val="center"/>
              <w:rPr>
                <w:rFonts w:ascii="Arial" w:hAnsi="Arial"/>
                <w:sz w:val="18"/>
                <w:lang w:eastAsia="ko-KR"/>
              </w:rPr>
            </w:pPr>
            <w:r w:rsidRPr="007B6BD5">
              <w:rPr>
                <w:rFonts w:ascii="Arial" w:hAnsi="Arial" w:cs="Arial"/>
                <w:sz w:val="18"/>
                <w:lang w:eastAsia="zh-CN"/>
              </w:rPr>
              <w:t>DC_28A_n78A</w:t>
            </w:r>
          </w:p>
        </w:tc>
      </w:tr>
      <w:tr w:rsidR="00002C55" w:rsidRPr="007B6BD5" w:rsidTr="00393385">
        <w:trPr>
          <w:jc w:val="center"/>
        </w:trPr>
        <w:tc>
          <w:tcPr>
            <w:tcW w:w="3397" w:type="dxa"/>
            <w:noWrap/>
          </w:tcPr>
          <w:p w:rsidR="00002C55" w:rsidRDefault="00002C55" w:rsidP="00393385">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rsidR="00002C55" w:rsidRPr="007B6BD5" w:rsidRDefault="00002C55" w:rsidP="00393385">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rsidR="00002C55" w:rsidRDefault="00002C55" w:rsidP="0039338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002C55" w:rsidRPr="006355E0" w:rsidRDefault="00002C55" w:rsidP="0039338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002C55" w:rsidRPr="006355E0" w:rsidRDefault="00002C55" w:rsidP="0039338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002C55" w:rsidRPr="006355E0" w:rsidRDefault="00002C55" w:rsidP="0039338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002C55" w:rsidRDefault="00002C55" w:rsidP="0039338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002C55" w:rsidRPr="006355E0" w:rsidRDefault="00002C55" w:rsidP="0039338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002C55" w:rsidRPr="006355E0" w:rsidRDefault="00002C55" w:rsidP="0039338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002C55" w:rsidRPr="007B6BD5" w:rsidRDefault="00002C55" w:rsidP="00393385">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rsidR="00002C55" w:rsidRPr="007B6BD5" w:rsidRDefault="00002C55" w:rsidP="00393385">
            <w:pPr>
              <w:spacing w:after="0"/>
              <w:jc w:val="center"/>
              <w:rPr>
                <w:rFonts w:ascii="Arial" w:hAnsi="Arial" w:cs="Arial"/>
                <w:sz w:val="18"/>
                <w:szCs w:val="16"/>
                <w:lang w:eastAsia="zh-CN"/>
              </w:rPr>
            </w:pPr>
            <w:r w:rsidRPr="007B6BD5">
              <w:rPr>
                <w:rFonts w:ascii="Arial" w:hAnsi="Arial" w:cs="Arial"/>
                <w:sz w:val="18"/>
                <w:szCs w:val="16"/>
                <w:lang w:eastAsia="zh-CN"/>
              </w:rPr>
              <w:t>DC_3A_n78A</w:t>
            </w:r>
          </w:p>
          <w:p w:rsidR="00002C55" w:rsidRPr="007B6BD5" w:rsidRDefault="00002C55" w:rsidP="00393385">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DC_3A_n40A</w:t>
            </w:r>
          </w:p>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DC_7A_n40A</w:t>
            </w:r>
          </w:p>
          <w:p w:rsidR="00002C55" w:rsidRPr="007B6BD5" w:rsidRDefault="00002C55" w:rsidP="00393385">
            <w:pPr>
              <w:spacing w:after="0"/>
              <w:jc w:val="center"/>
              <w:rPr>
                <w:rFonts w:ascii="Arial" w:hAnsi="Arial"/>
                <w:sz w:val="18"/>
              </w:rPr>
            </w:pPr>
            <w:r w:rsidRPr="007B6BD5">
              <w:rPr>
                <w:rFonts w:ascii="Arial" w:hAnsi="Arial"/>
                <w:sz w:val="18"/>
              </w:rPr>
              <w:t>DC_7A_n78A</w:t>
            </w:r>
          </w:p>
          <w:p w:rsidR="00002C55" w:rsidRPr="007B6BD5" w:rsidRDefault="00002C55" w:rsidP="00393385">
            <w:pPr>
              <w:spacing w:after="0"/>
              <w:jc w:val="center"/>
              <w:rPr>
                <w:rFonts w:ascii="Arial" w:hAnsi="Arial"/>
                <w:sz w:val="18"/>
              </w:rPr>
            </w:pPr>
            <w:r w:rsidRPr="007B6BD5">
              <w:rPr>
                <w:rFonts w:ascii="Arial" w:hAnsi="Arial"/>
                <w:sz w:val="18"/>
              </w:rPr>
              <w:t>DC_28A_n40A</w:t>
            </w:r>
          </w:p>
          <w:p w:rsidR="00002C55" w:rsidRPr="007B6BD5" w:rsidRDefault="00002C55" w:rsidP="00393385">
            <w:pPr>
              <w:spacing w:after="0"/>
              <w:jc w:val="center"/>
              <w:rPr>
                <w:rFonts w:ascii="Arial" w:hAnsi="Arial"/>
                <w:sz w:val="18"/>
                <w:lang w:eastAsia="ko-KR"/>
              </w:rPr>
            </w:pPr>
            <w:r w:rsidRPr="007B6BD5">
              <w:rPr>
                <w:rFonts w:ascii="Arial" w:hAnsi="Arial"/>
                <w:sz w:val="18"/>
              </w:rPr>
              <w:t>DC_28A_n78A</w:t>
            </w:r>
          </w:p>
        </w:tc>
      </w:tr>
      <w:tr w:rsidR="00002C55" w:rsidRPr="007B6BD5" w:rsidTr="00393385">
        <w:trPr>
          <w:jc w:val="center"/>
        </w:trPr>
        <w:tc>
          <w:tcPr>
            <w:tcW w:w="3397" w:type="dxa"/>
            <w:noWrap/>
          </w:tcPr>
          <w:p w:rsidR="00002C55" w:rsidRPr="007B6BD5" w:rsidRDefault="00002C55" w:rsidP="00393385">
            <w:pPr>
              <w:spacing w:after="0"/>
              <w:jc w:val="center"/>
              <w:rPr>
                <w:rFonts w:ascii="Arial" w:hAnsi="Arial"/>
                <w:sz w:val="18"/>
              </w:rPr>
            </w:pPr>
            <w:r w:rsidRPr="00FC21AA">
              <w:rPr>
                <w:rFonts w:ascii="Arial" w:hAnsi="Arial"/>
                <w:sz w:val="18"/>
              </w:rPr>
              <w:t>DC_3A-7A-32A_n1A-n28A</w:t>
            </w:r>
          </w:p>
        </w:tc>
        <w:tc>
          <w:tcPr>
            <w:tcW w:w="3544" w:type="dxa"/>
            <w:shd w:val="clear" w:color="auto" w:fill="auto"/>
          </w:tcPr>
          <w:p w:rsidR="00002C55" w:rsidRPr="00FC21AA" w:rsidRDefault="00002C55" w:rsidP="00393385">
            <w:pPr>
              <w:keepNext/>
              <w:keepLines/>
              <w:spacing w:after="0"/>
              <w:jc w:val="center"/>
              <w:rPr>
                <w:rFonts w:ascii="Arial" w:hAnsi="Arial"/>
                <w:sz w:val="18"/>
              </w:rPr>
            </w:pPr>
            <w:r w:rsidRPr="00FC21AA">
              <w:rPr>
                <w:rFonts w:ascii="Arial" w:hAnsi="Arial"/>
                <w:sz w:val="18"/>
              </w:rPr>
              <w:t>DC_3A_n1A</w:t>
            </w:r>
          </w:p>
          <w:p w:rsidR="00002C55" w:rsidRPr="00FC21AA" w:rsidRDefault="00002C55" w:rsidP="00393385">
            <w:pPr>
              <w:keepNext/>
              <w:keepLines/>
              <w:spacing w:after="0"/>
              <w:jc w:val="center"/>
              <w:rPr>
                <w:rFonts w:ascii="Arial" w:eastAsia="新細明體" w:hAnsi="Arial"/>
                <w:sz w:val="18"/>
                <w:lang w:eastAsia="zh-TW"/>
              </w:rPr>
            </w:pPr>
            <w:r w:rsidRPr="00FC21AA">
              <w:rPr>
                <w:rFonts w:ascii="Arial" w:hAnsi="Arial"/>
                <w:sz w:val="18"/>
              </w:rPr>
              <w:t>DC_3A_n28A</w:t>
            </w:r>
          </w:p>
          <w:p w:rsidR="00002C55" w:rsidRPr="00FC21AA" w:rsidRDefault="00002C55" w:rsidP="00393385">
            <w:pPr>
              <w:keepNext/>
              <w:keepLines/>
              <w:spacing w:after="0"/>
              <w:jc w:val="center"/>
              <w:rPr>
                <w:rFonts w:ascii="Arial" w:eastAsia="新細明體" w:hAnsi="Arial"/>
                <w:sz w:val="18"/>
                <w:lang w:eastAsia="zh-TW"/>
              </w:rPr>
            </w:pPr>
            <w:r w:rsidRPr="00FC21AA">
              <w:rPr>
                <w:rFonts w:ascii="Arial" w:hAnsi="Arial"/>
                <w:sz w:val="18"/>
              </w:rPr>
              <w:t>DC_7A_n1A</w:t>
            </w:r>
          </w:p>
          <w:p w:rsidR="00002C55" w:rsidRPr="007B6BD5" w:rsidRDefault="00002C55" w:rsidP="00393385">
            <w:pPr>
              <w:spacing w:after="0"/>
              <w:jc w:val="center"/>
              <w:rPr>
                <w:rFonts w:ascii="Arial" w:hAnsi="Arial"/>
                <w:sz w:val="18"/>
              </w:rPr>
            </w:pPr>
            <w:r w:rsidRPr="00FC21AA">
              <w:rPr>
                <w:rFonts w:ascii="Arial" w:hAnsi="Arial"/>
                <w:sz w:val="18"/>
              </w:rPr>
              <w:t>DC_7A_n28A</w:t>
            </w:r>
          </w:p>
        </w:tc>
      </w:tr>
      <w:tr w:rsidR="00002C55" w:rsidRPr="007B6BD5" w:rsidTr="00393385">
        <w:trPr>
          <w:jc w:val="center"/>
        </w:trPr>
        <w:tc>
          <w:tcPr>
            <w:tcW w:w="3397" w:type="dxa"/>
            <w:noWrap/>
          </w:tcPr>
          <w:p w:rsidR="00002C55" w:rsidRPr="00C04E13" w:rsidRDefault="00002C55" w:rsidP="00393385">
            <w:pPr>
              <w:keepNext/>
              <w:keepLines/>
              <w:spacing w:after="0"/>
              <w:jc w:val="center"/>
              <w:rPr>
                <w:rFonts w:ascii="Arial" w:hAnsi="Arial"/>
                <w:sz w:val="18"/>
              </w:rPr>
            </w:pPr>
            <w:r w:rsidRPr="00C04E13">
              <w:rPr>
                <w:rFonts w:ascii="Arial" w:hAnsi="Arial"/>
                <w:sz w:val="18"/>
              </w:rPr>
              <w:t>DC_3A-7A-32A_n1A-n78A</w:t>
            </w:r>
          </w:p>
          <w:p w:rsidR="00002C55" w:rsidRPr="007B6BD5" w:rsidRDefault="00002C55" w:rsidP="00393385">
            <w:pPr>
              <w:spacing w:after="0"/>
              <w:jc w:val="center"/>
              <w:rPr>
                <w:rFonts w:ascii="Arial" w:hAnsi="Arial"/>
                <w:sz w:val="18"/>
              </w:rPr>
            </w:pPr>
            <w:r w:rsidRPr="001437A8">
              <w:rPr>
                <w:rFonts w:ascii="Arial" w:hAnsi="Arial"/>
                <w:sz w:val="18"/>
              </w:rPr>
              <w:t>DC_3C-7A-32A_n1A-n78A</w:t>
            </w:r>
          </w:p>
        </w:tc>
        <w:tc>
          <w:tcPr>
            <w:tcW w:w="3544" w:type="dxa"/>
            <w:shd w:val="clear" w:color="auto" w:fill="auto"/>
          </w:tcPr>
          <w:p w:rsidR="00002C55" w:rsidRDefault="00002C55" w:rsidP="00393385">
            <w:pPr>
              <w:keepNext/>
              <w:keepLines/>
              <w:spacing w:after="0"/>
              <w:jc w:val="center"/>
              <w:rPr>
                <w:rFonts w:ascii="Arial" w:hAnsi="Arial"/>
                <w:sz w:val="18"/>
              </w:rPr>
            </w:pPr>
            <w:r w:rsidRPr="0084589C">
              <w:rPr>
                <w:rFonts w:ascii="Arial" w:hAnsi="Arial"/>
                <w:sz w:val="18"/>
              </w:rPr>
              <w:t>DC_3A_n1A</w:t>
            </w:r>
          </w:p>
          <w:p w:rsidR="00002C55" w:rsidRPr="0084589C" w:rsidRDefault="00002C55" w:rsidP="00393385">
            <w:pPr>
              <w:keepNext/>
              <w:keepLines/>
              <w:spacing w:after="0"/>
              <w:jc w:val="center"/>
              <w:rPr>
                <w:rFonts w:ascii="Arial" w:hAnsi="Arial"/>
                <w:sz w:val="18"/>
              </w:rPr>
            </w:pPr>
            <w:r w:rsidRPr="001437A8">
              <w:rPr>
                <w:rFonts w:ascii="Arial" w:hAnsi="Arial"/>
                <w:sz w:val="18"/>
              </w:rPr>
              <w:t>DC_3C_n1A</w:t>
            </w:r>
          </w:p>
          <w:p w:rsidR="00002C55" w:rsidRPr="0084589C" w:rsidRDefault="00002C55" w:rsidP="00393385">
            <w:pPr>
              <w:keepNext/>
              <w:keepLines/>
              <w:spacing w:after="0"/>
              <w:jc w:val="center"/>
              <w:rPr>
                <w:rFonts w:ascii="Arial" w:hAnsi="Arial"/>
                <w:sz w:val="18"/>
              </w:rPr>
            </w:pPr>
            <w:r w:rsidRPr="0084589C">
              <w:rPr>
                <w:rFonts w:ascii="Arial" w:hAnsi="Arial"/>
                <w:sz w:val="18"/>
              </w:rPr>
              <w:t>DC_7A_n1A</w:t>
            </w:r>
          </w:p>
          <w:p w:rsidR="00002C55" w:rsidRDefault="00002C55" w:rsidP="00393385">
            <w:pPr>
              <w:keepNext/>
              <w:keepLines/>
              <w:spacing w:after="0"/>
              <w:jc w:val="center"/>
              <w:rPr>
                <w:rFonts w:ascii="Arial" w:hAnsi="Arial"/>
                <w:sz w:val="18"/>
              </w:rPr>
            </w:pPr>
            <w:r w:rsidRPr="0084589C">
              <w:rPr>
                <w:rFonts w:ascii="Arial" w:hAnsi="Arial"/>
                <w:sz w:val="18"/>
              </w:rPr>
              <w:t>DC_3A_n78A</w:t>
            </w:r>
          </w:p>
          <w:p w:rsidR="00002C55" w:rsidRPr="0084589C" w:rsidRDefault="00002C55" w:rsidP="00393385">
            <w:pPr>
              <w:keepNext/>
              <w:keepLines/>
              <w:spacing w:after="0"/>
              <w:jc w:val="center"/>
              <w:rPr>
                <w:rFonts w:ascii="Arial" w:hAnsi="Arial"/>
                <w:sz w:val="18"/>
              </w:rPr>
            </w:pPr>
            <w:r w:rsidRPr="001437A8">
              <w:rPr>
                <w:rFonts w:ascii="Arial" w:hAnsi="Arial"/>
                <w:sz w:val="18"/>
              </w:rPr>
              <w:t>DC_3C_n78A</w:t>
            </w:r>
          </w:p>
          <w:p w:rsidR="00002C55" w:rsidRPr="007B6BD5" w:rsidRDefault="00002C55" w:rsidP="00393385">
            <w:pPr>
              <w:spacing w:after="0"/>
              <w:jc w:val="center"/>
              <w:rPr>
                <w:rFonts w:ascii="Arial" w:hAnsi="Arial"/>
                <w:sz w:val="18"/>
              </w:rPr>
            </w:pPr>
            <w:r w:rsidRPr="00C04E13">
              <w:rPr>
                <w:rFonts w:ascii="Arial" w:hAnsi="Arial"/>
                <w:sz w:val="18"/>
              </w:rPr>
              <w:t>DC_7A_n78A</w:t>
            </w:r>
          </w:p>
        </w:tc>
      </w:tr>
      <w:tr w:rsidR="00002C55" w:rsidRPr="007B6BD5" w:rsidTr="00393385">
        <w:trPr>
          <w:jc w:val="center"/>
        </w:trPr>
        <w:tc>
          <w:tcPr>
            <w:tcW w:w="3397" w:type="dxa"/>
            <w:noWrap/>
          </w:tcPr>
          <w:p w:rsidR="00002C55" w:rsidRPr="000B3632" w:rsidRDefault="00002C55" w:rsidP="00393385">
            <w:pPr>
              <w:pStyle w:val="TAC"/>
              <w:rPr>
                <w:lang w:val="fr-FR"/>
              </w:rPr>
            </w:pPr>
            <w:r w:rsidRPr="00FC21AA">
              <w:t>DC_3A-7A-32A_n28A-n78A</w:t>
            </w:r>
          </w:p>
        </w:tc>
        <w:tc>
          <w:tcPr>
            <w:tcW w:w="3544" w:type="dxa"/>
            <w:shd w:val="clear" w:color="auto" w:fill="auto"/>
          </w:tcPr>
          <w:p w:rsidR="00002C55" w:rsidRPr="00FC21AA" w:rsidRDefault="00002C55" w:rsidP="00393385">
            <w:pPr>
              <w:pStyle w:val="TAC"/>
            </w:pPr>
            <w:r w:rsidRPr="00FC21AA">
              <w:t>DC_3A_n28A</w:t>
            </w:r>
          </w:p>
          <w:p w:rsidR="00002C55" w:rsidRPr="00FC21AA" w:rsidRDefault="00002C55" w:rsidP="00393385">
            <w:pPr>
              <w:pStyle w:val="TAC"/>
              <w:rPr>
                <w:rFonts w:eastAsia="新細明體"/>
                <w:lang w:eastAsia="zh-TW"/>
              </w:rPr>
            </w:pPr>
            <w:r w:rsidRPr="00FC21AA">
              <w:t>DC_3A_n78A</w:t>
            </w:r>
          </w:p>
          <w:p w:rsidR="00002C55" w:rsidRPr="00FC21AA" w:rsidRDefault="00002C55" w:rsidP="00393385">
            <w:pPr>
              <w:pStyle w:val="TAC"/>
              <w:rPr>
                <w:rFonts w:eastAsia="新細明體"/>
                <w:lang w:eastAsia="zh-TW"/>
              </w:rPr>
            </w:pPr>
            <w:r w:rsidRPr="00FC21AA">
              <w:t>DC_7A_n28A</w:t>
            </w:r>
          </w:p>
          <w:p w:rsidR="00002C55" w:rsidRPr="0084589C" w:rsidRDefault="00002C55" w:rsidP="00393385">
            <w:pPr>
              <w:pStyle w:val="TAC"/>
            </w:pPr>
            <w:r w:rsidRPr="00FC21AA">
              <w:t>DC_7A_n78A</w:t>
            </w:r>
          </w:p>
        </w:tc>
      </w:tr>
      <w:tr w:rsidR="00002C55" w:rsidRPr="007B6BD5" w:rsidTr="00393385">
        <w:trPr>
          <w:jc w:val="center"/>
        </w:trPr>
        <w:tc>
          <w:tcPr>
            <w:tcW w:w="3397" w:type="dxa"/>
            <w:noWrap/>
          </w:tcPr>
          <w:p w:rsidR="00002C55" w:rsidRDefault="00002C55" w:rsidP="00393385">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rsidR="00002C55" w:rsidRPr="007B6BD5" w:rsidRDefault="00002C55" w:rsidP="00393385">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rsidR="00002C55" w:rsidRPr="006355E0" w:rsidRDefault="00002C55" w:rsidP="0039338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002C55" w:rsidRPr="006355E0" w:rsidRDefault="00002C55" w:rsidP="00393385">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002C55" w:rsidRPr="006355E0" w:rsidRDefault="00002C55" w:rsidP="0039338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002C55" w:rsidRPr="006355E0" w:rsidRDefault="00002C55" w:rsidP="00393385">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002C55" w:rsidRPr="006355E0" w:rsidRDefault="00002C55" w:rsidP="0039338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002C55" w:rsidRPr="007B6BD5" w:rsidRDefault="00002C55" w:rsidP="00393385">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eastAsia="MS Mincho" w:hAnsi="Arial" w:cs="Arial"/>
                <w:bCs/>
                <w:sz w:val="18"/>
                <w:szCs w:val="18"/>
              </w:rPr>
            </w:pPr>
            <w:bookmarkStart w:id="36" w:name="OLE_LINK28"/>
            <w:r w:rsidRPr="007B6BD5">
              <w:rPr>
                <w:rFonts w:ascii="Arial" w:eastAsia="MS Mincho" w:hAnsi="Arial" w:cs="Arial"/>
                <w:bCs/>
                <w:sz w:val="18"/>
                <w:szCs w:val="18"/>
              </w:rPr>
              <w:t>DC_3A-7A_n40A-n78A-n105A</w:t>
            </w:r>
            <w:bookmarkEnd w:id="36"/>
          </w:p>
        </w:tc>
        <w:tc>
          <w:tcPr>
            <w:tcW w:w="3544" w:type="dxa"/>
            <w:shd w:val="clear" w:color="auto" w:fill="auto"/>
            <w:vAlign w:val="center"/>
          </w:tcPr>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lastRenderedPageBreak/>
              <w:t>DC_3A_n77A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DC_8A_n28A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DC_8A_n77A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DC_11A_n28A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sz w:val="18"/>
                <w:lang w:eastAsia="ja-JP"/>
              </w:rPr>
              <w:t>DC_11A_n77A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eastAsia="MS Mincho" w:hAnsi="Arial" w:cs="Arial"/>
                <w:bCs/>
                <w:sz w:val="18"/>
                <w:szCs w:val="18"/>
              </w:rPr>
            </w:pPr>
            <w:r w:rsidRPr="007B6BD5">
              <w:rPr>
                <w:rFonts w:ascii="Arial" w:hAnsi="Arial" w:cs="Arial"/>
                <w:sz w:val="18"/>
                <w:szCs w:val="18"/>
              </w:rPr>
              <w:lastRenderedPageBreak/>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DC_8A_n28A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DC_8A_n77A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DC_11A_n28A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sz w:val="18"/>
                <w:lang w:eastAsia="ja-JP"/>
              </w:rPr>
              <w:t>DC_11A_n77A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DC_8A_n78A</w:t>
            </w:r>
          </w:p>
          <w:p w:rsidR="00002C55" w:rsidRPr="007B6BD5" w:rsidRDefault="00002C55" w:rsidP="00393385">
            <w:pPr>
              <w:spacing w:after="0"/>
              <w:jc w:val="center"/>
              <w:rPr>
                <w:rFonts w:ascii="Arial" w:hAnsi="Arial"/>
                <w:sz w:val="18"/>
              </w:rPr>
            </w:pPr>
            <w:r w:rsidRPr="007B6BD5">
              <w:rPr>
                <w:rFonts w:ascii="Arial" w:hAnsi="Arial"/>
                <w:sz w:val="18"/>
              </w:rPr>
              <w:t>DC_20A_n78A</w:t>
            </w:r>
          </w:p>
          <w:p w:rsidR="00002C55" w:rsidRPr="007B6BD5" w:rsidRDefault="00002C55" w:rsidP="00393385">
            <w:pPr>
              <w:spacing w:after="0"/>
              <w:jc w:val="center"/>
              <w:rPr>
                <w:rFonts w:ascii="Arial" w:hAnsi="Arial"/>
                <w:sz w:val="18"/>
                <w:lang w:eastAsia="ja-JP"/>
              </w:rPr>
            </w:pPr>
            <w:r w:rsidRPr="007B6BD5">
              <w:rPr>
                <w:rFonts w:ascii="Arial" w:hAnsi="Arial"/>
                <w:sz w:val="18"/>
              </w:rPr>
              <w:t>DC_28A_n78A</w:t>
            </w:r>
          </w:p>
        </w:tc>
      </w:tr>
      <w:tr w:rsidR="00002C55" w:rsidRPr="007B6BD5" w:rsidTr="00393385">
        <w:trPr>
          <w:jc w:val="center"/>
        </w:trPr>
        <w:tc>
          <w:tcPr>
            <w:tcW w:w="3397" w:type="dxa"/>
            <w:noWrap/>
          </w:tcPr>
          <w:p w:rsidR="00002C55" w:rsidRPr="007B6BD5" w:rsidRDefault="00002C55" w:rsidP="00393385">
            <w:pPr>
              <w:pStyle w:val="TAC"/>
            </w:pPr>
            <w:r w:rsidRPr="00FC21AA">
              <w:t>DC_3A-8A-20A_n1A-n78A</w:t>
            </w:r>
          </w:p>
        </w:tc>
        <w:tc>
          <w:tcPr>
            <w:tcW w:w="3544" w:type="dxa"/>
            <w:shd w:val="clear" w:color="auto" w:fill="auto"/>
          </w:tcPr>
          <w:p w:rsidR="00002C55" w:rsidRPr="00FC21AA" w:rsidRDefault="00002C55" w:rsidP="00393385">
            <w:pPr>
              <w:pStyle w:val="TAC"/>
            </w:pPr>
            <w:r w:rsidRPr="00FC21AA">
              <w:t>DC_3A_n1A</w:t>
            </w:r>
          </w:p>
          <w:p w:rsidR="00002C55" w:rsidRPr="00FC21AA" w:rsidRDefault="00002C55" w:rsidP="00393385">
            <w:pPr>
              <w:pStyle w:val="TAC"/>
              <w:rPr>
                <w:rFonts w:eastAsia="新細明體"/>
                <w:lang w:eastAsia="zh-TW"/>
              </w:rPr>
            </w:pPr>
            <w:r w:rsidRPr="00FC21AA">
              <w:t>DC_3A_n78A</w:t>
            </w:r>
          </w:p>
          <w:p w:rsidR="00002C55" w:rsidRPr="00FC21AA" w:rsidRDefault="00002C55" w:rsidP="00393385">
            <w:pPr>
              <w:pStyle w:val="TAC"/>
              <w:rPr>
                <w:rFonts w:eastAsia="新細明體"/>
                <w:lang w:eastAsia="zh-TW"/>
              </w:rPr>
            </w:pPr>
            <w:r w:rsidRPr="00FC21AA">
              <w:t>DC_8A_n1A</w:t>
            </w:r>
          </w:p>
          <w:p w:rsidR="00002C55" w:rsidRPr="00FC21AA" w:rsidRDefault="00002C55" w:rsidP="00393385">
            <w:pPr>
              <w:pStyle w:val="TAC"/>
              <w:rPr>
                <w:rFonts w:eastAsia="新細明體"/>
                <w:lang w:eastAsia="zh-TW"/>
              </w:rPr>
            </w:pPr>
            <w:r w:rsidRPr="00FC21AA">
              <w:t>DC_8A_n78A</w:t>
            </w:r>
          </w:p>
          <w:p w:rsidR="00002C55" w:rsidRPr="00FC21AA" w:rsidRDefault="00002C55" w:rsidP="00393385">
            <w:pPr>
              <w:pStyle w:val="TAC"/>
              <w:rPr>
                <w:rFonts w:eastAsia="新細明體"/>
                <w:lang w:eastAsia="zh-TW"/>
              </w:rPr>
            </w:pPr>
            <w:r w:rsidRPr="00FC21AA">
              <w:t>DC_20A_n1A</w:t>
            </w:r>
          </w:p>
          <w:p w:rsidR="00002C55" w:rsidRPr="007B6BD5" w:rsidRDefault="00002C55" w:rsidP="00393385">
            <w:pPr>
              <w:pStyle w:val="TAC"/>
            </w:pPr>
            <w:r w:rsidRPr="00FC21AA">
              <w:t>DC_20A_n78A</w:t>
            </w:r>
          </w:p>
        </w:tc>
      </w:tr>
      <w:tr w:rsidR="00002C55" w:rsidRPr="007B6BD5" w:rsidTr="00393385">
        <w:trPr>
          <w:jc w:val="center"/>
        </w:trPr>
        <w:tc>
          <w:tcPr>
            <w:tcW w:w="3397" w:type="dxa"/>
            <w:noWrap/>
          </w:tcPr>
          <w:p w:rsidR="00002C55" w:rsidRPr="007B6BD5" w:rsidRDefault="00002C55" w:rsidP="00393385">
            <w:pPr>
              <w:pStyle w:val="TAC"/>
            </w:pPr>
            <w:r w:rsidRPr="00FC21AA">
              <w:t>DC_3A-8A-32A_n1A-n78A</w:t>
            </w:r>
          </w:p>
        </w:tc>
        <w:tc>
          <w:tcPr>
            <w:tcW w:w="3544" w:type="dxa"/>
            <w:shd w:val="clear" w:color="auto" w:fill="auto"/>
          </w:tcPr>
          <w:p w:rsidR="00002C55" w:rsidRPr="00FC21AA" w:rsidRDefault="00002C55" w:rsidP="00393385">
            <w:pPr>
              <w:pStyle w:val="TAC"/>
            </w:pPr>
            <w:r w:rsidRPr="00FC21AA">
              <w:t>DC_3A_n1A</w:t>
            </w:r>
          </w:p>
          <w:p w:rsidR="00002C55" w:rsidRPr="00FC21AA" w:rsidRDefault="00002C55" w:rsidP="00393385">
            <w:pPr>
              <w:pStyle w:val="TAC"/>
              <w:rPr>
                <w:rFonts w:eastAsia="新細明體"/>
                <w:lang w:eastAsia="zh-TW"/>
              </w:rPr>
            </w:pPr>
            <w:r w:rsidRPr="00FC21AA">
              <w:t>DC_3A_n78A</w:t>
            </w:r>
          </w:p>
          <w:p w:rsidR="00002C55" w:rsidRPr="00FC21AA" w:rsidRDefault="00002C55" w:rsidP="00393385">
            <w:pPr>
              <w:pStyle w:val="TAC"/>
              <w:rPr>
                <w:rFonts w:eastAsia="新細明體"/>
                <w:lang w:eastAsia="zh-TW"/>
              </w:rPr>
            </w:pPr>
            <w:r w:rsidRPr="00FC21AA">
              <w:t>DC_8A_n1A</w:t>
            </w:r>
          </w:p>
          <w:p w:rsidR="00002C55" w:rsidRPr="007B6BD5" w:rsidRDefault="00002C55" w:rsidP="00393385">
            <w:pPr>
              <w:pStyle w:val="TAC"/>
            </w:pPr>
            <w:r w:rsidRPr="00FC21AA">
              <w:t>DC_8A_n78A</w:t>
            </w:r>
          </w:p>
        </w:tc>
      </w:tr>
      <w:tr w:rsidR="00002C55" w:rsidRPr="007B6BD5" w:rsidTr="00393385">
        <w:trPr>
          <w:jc w:val="center"/>
        </w:trPr>
        <w:tc>
          <w:tcPr>
            <w:tcW w:w="3397" w:type="dxa"/>
            <w:noWrap/>
          </w:tcPr>
          <w:p w:rsidR="00002C55" w:rsidRDefault="00002C55" w:rsidP="00393385">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rsidR="00002C55" w:rsidRPr="007B6BD5" w:rsidRDefault="00002C55" w:rsidP="00393385">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rsidR="00002C55" w:rsidRPr="006355E0" w:rsidRDefault="00002C55" w:rsidP="0039338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002C55" w:rsidRPr="006355E0" w:rsidRDefault="00002C55" w:rsidP="00393385">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002C55" w:rsidRPr="006355E0" w:rsidRDefault="00002C55" w:rsidP="0039338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002C55" w:rsidRPr="006355E0" w:rsidRDefault="00002C55" w:rsidP="00393385">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002C55" w:rsidRPr="006355E0" w:rsidRDefault="00002C55" w:rsidP="0039338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002C55" w:rsidRPr="007B6BD5" w:rsidRDefault="00002C55" w:rsidP="00393385">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002C55" w:rsidRPr="007B6BD5" w:rsidTr="00393385">
        <w:trPr>
          <w:jc w:val="center"/>
        </w:trPr>
        <w:tc>
          <w:tcPr>
            <w:tcW w:w="3397" w:type="dxa"/>
            <w:noWrap/>
          </w:tcPr>
          <w:p w:rsidR="00002C55" w:rsidRPr="006355E0" w:rsidRDefault="00002C55" w:rsidP="00393385">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shd w:val="clear" w:color="auto" w:fill="auto"/>
          </w:tcPr>
          <w:p w:rsidR="00002C55" w:rsidRPr="00B57DDC" w:rsidRDefault="00002C55" w:rsidP="0039338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rsidR="00002C55" w:rsidRPr="00B57DDC" w:rsidRDefault="00002C55" w:rsidP="0039338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rsidR="00002C55" w:rsidRPr="00B57DDC" w:rsidRDefault="00002C55" w:rsidP="0039338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rsidR="00002C55" w:rsidRDefault="00002C55" w:rsidP="0039338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rsidR="00002C55" w:rsidRPr="00B57DDC" w:rsidRDefault="00002C55" w:rsidP="0039338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rsidR="00002C55" w:rsidRPr="006355E0" w:rsidRDefault="00002C55" w:rsidP="0039338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002C55" w:rsidRPr="007B6BD5" w:rsidTr="00393385">
        <w:trPr>
          <w:jc w:val="center"/>
        </w:trPr>
        <w:tc>
          <w:tcPr>
            <w:tcW w:w="3397" w:type="dxa"/>
            <w:noWrap/>
          </w:tcPr>
          <w:p w:rsidR="00002C55" w:rsidRPr="006355E0" w:rsidRDefault="00002C55" w:rsidP="00393385">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shd w:val="clear" w:color="auto" w:fill="auto"/>
          </w:tcPr>
          <w:p w:rsidR="00002C55" w:rsidRPr="00B57DDC" w:rsidRDefault="00002C55" w:rsidP="0039338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rsidR="00002C55" w:rsidRPr="00B57DDC" w:rsidRDefault="00002C55" w:rsidP="0039338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rsidR="00002C55" w:rsidRPr="00B57DDC" w:rsidRDefault="00002C55" w:rsidP="0039338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rsidR="00002C55" w:rsidRDefault="00002C55" w:rsidP="0039338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rsidR="00002C55" w:rsidRPr="00B57DDC" w:rsidRDefault="00002C55" w:rsidP="0039338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rsidR="00002C55" w:rsidRPr="006355E0" w:rsidRDefault="00002C55" w:rsidP="0039338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002C55" w:rsidRPr="007B6BD5" w:rsidTr="00393385">
        <w:trPr>
          <w:jc w:val="center"/>
        </w:trPr>
        <w:tc>
          <w:tcPr>
            <w:tcW w:w="3397" w:type="dxa"/>
            <w:noWrap/>
          </w:tcPr>
          <w:p w:rsidR="00002C55" w:rsidRDefault="00002C55" w:rsidP="00393385">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rsidR="00002C55" w:rsidRPr="007B6BD5" w:rsidRDefault="00002C55" w:rsidP="00393385">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shd w:val="clear" w:color="auto" w:fill="auto"/>
          </w:tcPr>
          <w:p w:rsidR="00002C55" w:rsidRPr="00592F9E" w:rsidRDefault="00002C55" w:rsidP="0039338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002C55" w:rsidRPr="00592F9E" w:rsidRDefault="00002C55" w:rsidP="0039338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002C55" w:rsidRPr="00592F9E" w:rsidRDefault="00002C55" w:rsidP="0039338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002C55" w:rsidRPr="00592F9E" w:rsidRDefault="00002C55" w:rsidP="0039338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002C55" w:rsidRPr="00592F9E" w:rsidRDefault="00002C55" w:rsidP="0039338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002C55" w:rsidRPr="007B6BD5" w:rsidRDefault="00002C55" w:rsidP="00393385">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002C55" w:rsidRPr="007B6BD5" w:rsidTr="00393385">
        <w:trPr>
          <w:jc w:val="center"/>
        </w:trPr>
        <w:tc>
          <w:tcPr>
            <w:tcW w:w="3397" w:type="dxa"/>
            <w:noWrap/>
          </w:tcPr>
          <w:p w:rsidR="00002C55" w:rsidRDefault="00002C55" w:rsidP="00393385">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rsidR="00002C55" w:rsidRPr="007B6BD5" w:rsidRDefault="00002C55" w:rsidP="00393385">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rsidR="00002C55" w:rsidRPr="00592F9E" w:rsidRDefault="00002C55" w:rsidP="0039338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002C55" w:rsidRPr="00592F9E" w:rsidRDefault="00002C55" w:rsidP="0039338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002C55" w:rsidRPr="00592F9E" w:rsidRDefault="00002C55" w:rsidP="0039338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002C55" w:rsidRPr="00592F9E" w:rsidRDefault="00002C55" w:rsidP="0039338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002C55" w:rsidRPr="00592F9E" w:rsidRDefault="00002C55" w:rsidP="0039338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002C55" w:rsidRPr="007B6BD5" w:rsidRDefault="00002C55" w:rsidP="00393385">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DC_3A_n77A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DC_19A_n77A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DC_21A_n77A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DC_19A_n78A</w:t>
            </w:r>
          </w:p>
          <w:p w:rsidR="00002C55" w:rsidRPr="007B6BD5" w:rsidRDefault="00002C55" w:rsidP="00393385">
            <w:pPr>
              <w:spacing w:after="0"/>
              <w:jc w:val="center"/>
              <w:rPr>
                <w:rFonts w:ascii="Arial" w:hAnsi="Arial"/>
                <w:sz w:val="18"/>
                <w:lang w:eastAsia="ko-KR"/>
              </w:rPr>
            </w:pPr>
            <w:r w:rsidRPr="007B6BD5">
              <w:rPr>
                <w:rFonts w:ascii="Arial" w:hAnsi="Arial"/>
                <w:sz w:val="18"/>
              </w:rPr>
              <w:t>DC_21A_n78A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ko-KR"/>
              </w:rPr>
            </w:pPr>
            <w:r w:rsidRPr="007B6BD5">
              <w:rPr>
                <w:rFonts w:ascii="Arial" w:hAnsi="Arial"/>
                <w:sz w:val="18"/>
              </w:rPr>
              <w:t>DC_3A-19A-21A-42A_n79A</w:t>
            </w:r>
          </w:p>
          <w:p w:rsidR="00002C55" w:rsidRPr="007B6BD5" w:rsidRDefault="00002C55" w:rsidP="00393385">
            <w:pPr>
              <w:spacing w:after="0"/>
              <w:jc w:val="center"/>
              <w:rPr>
                <w:rFonts w:ascii="Arial" w:hAnsi="Arial"/>
                <w:sz w:val="18"/>
                <w:lang w:eastAsia="ko-KR"/>
              </w:rPr>
            </w:pPr>
            <w:r w:rsidRPr="007B6BD5">
              <w:rPr>
                <w:rFonts w:ascii="Arial" w:hAnsi="Arial"/>
                <w:sz w:val="18"/>
              </w:rPr>
              <w:t>DC_3A-19A-21A-42A_n79C</w:t>
            </w:r>
          </w:p>
          <w:p w:rsidR="00002C55" w:rsidRPr="007B6BD5" w:rsidRDefault="00002C55" w:rsidP="00393385">
            <w:pPr>
              <w:spacing w:after="0"/>
              <w:jc w:val="center"/>
              <w:rPr>
                <w:rFonts w:ascii="Arial" w:hAnsi="Arial"/>
                <w:sz w:val="18"/>
                <w:lang w:eastAsia="ko-KR"/>
              </w:rPr>
            </w:pPr>
            <w:r w:rsidRPr="007B6BD5">
              <w:rPr>
                <w:rFonts w:ascii="Arial" w:hAnsi="Arial"/>
                <w:sz w:val="18"/>
              </w:rPr>
              <w:t>DC_3A-19A-21A-42C_n79A</w:t>
            </w:r>
          </w:p>
          <w:p w:rsidR="00002C55" w:rsidRPr="007B6BD5" w:rsidRDefault="00002C55" w:rsidP="00393385">
            <w:pPr>
              <w:spacing w:after="0"/>
              <w:jc w:val="center"/>
              <w:rPr>
                <w:rFonts w:ascii="Arial" w:hAnsi="Arial"/>
                <w:sz w:val="18"/>
              </w:rPr>
            </w:pPr>
            <w:r w:rsidRPr="007B6BD5">
              <w:rPr>
                <w:rFonts w:ascii="Arial" w:hAnsi="Arial"/>
                <w:sz w:val="18"/>
              </w:rPr>
              <w:lastRenderedPageBreak/>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lastRenderedPageBreak/>
              <w:t>DC_3A_n79A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fi-FI"/>
              </w:rPr>
              <w:t>DC_19A_n79A</w:t>
            </w:r>
          </w:p>
          <w:p w:rsidR="00002C55" w:rsidRPr="007B6BD5" w:rsidRDefault="00002C55" w:rsidP="00393385">
            <w:pPr>
              <w:spacing w:after="0"/>
              <w:jc w:val="center"/>
              <w:rPr>
                <w:rFonts w:ascii="Arial" w:hAnsi="Arial"/>
                <w:sz w:val="18"/>
              </w:rPr>
            </w:pPr>
            <w:r w:rsidRPr="007B6BD5">
              <w:rPr>
                <w:rFonts w:ascii="Arial" w:hAnsi="Arial"/>
                <w:sz w:val="18"/>
                <w:lang w:eastAsia="fi-FI"/>
              </w:rPr>
              <w:t>DC_21A_n79A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lastRenderedPageBreak/>
              <w:t>DC_3A-19A-42A_n1A-n77A</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DC_19A_n1A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ja-JP"/>
              </w:rPr>
              <w:t>DC_19A_n77A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DC_19A_n1A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ja-JP"/>
              </w:rPr>
              <w:t>DC_19A_n78A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DC_3A-19A-42A_n1A-n79A</w:t>
            </w:r>
          </w:p>
          <w:p w:rsidR="00002C55" w:rsidRPr="007B6BD5" w:rsidRDefault="00002C55" w:rsidP="00393385">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DC_3A_n79A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DC_19A_n1A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ja-JP"/>
              </w:rPr>
              <w:t>DC_19A_n79A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DC_3A-20A_n1A-n28A-n75A</w:t>
            </w:r>
            <w:bookmarkStart w:id="37" w:name="OLE_LINK29"/>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DC_3C-20A_n1A-n28A-n75A</w:t>
            </w:r>
            <w:bookmarkEnd w:id="37"/>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DC_3C_n1A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DC_20A_n1A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DC_3C_n28A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DC_20A_n28A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DC_3A_n1A</w:t>
            </w:r>
          </w:p>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DC_20A_n1A</w:t>
            </w:r>
          </w:p>
          <w:p w:rsidR="00002C55" w:rsidRPr="007B6BD5" w:rsidRDefault="00002C55" w:rsidP="00393385">
            <w:pPr>
              <w:spacing w:after="0"/>
              <w:jc w:val="center"/>
              <w:rPr>
                <w:rFonts w:ascii="Arial" w:hAnsi="Arial"/>
                <w:sz w:val="18"/>
                <w:lang w:eastAsia="zh-CN"/>
              </w:rPr>
            </w:pPr>
            <w:r w:rsidRPr="007B6BD5">
              <w:rPr>
                <w:rFonts w:ascii="Arial" w:hAnsi="Arial"/>
                <w:sz w:val="18"/>
                <w:lang w:eastAsia="zh-CN"/>
              </w:rPr>
              <w:t>DC_3A_n28A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zh-CN"/>
              </w:rPr>
              <w:t>DC_20A_n28A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rsidR="00002C55" w:rsidRPr="007B6BD5" w:rsidRDefault="00002C55" w:rsidP="00393385">
            <w:pPr>
              <w:widowControl w:val="0"/>
              <w:spacing w:after="0"/>
              <w:jc w:val="center"/>
              <w:rPr>
                <w:rFonts w:ascii="Arial" w:hAnsi="Arial" w:cs="Arial"/>
                <w:sz w:val="18"/>
                <w:lang w:eastAsia="zh-TW"/>
              </w:rPr>
            </w:pPr>
            <w:r w:rsidRPr="007B6BD5">
              <w:rPr>
                <w:rFonts w:ascii="Arial" w:hAnsi="Arial" w:cs="Arial"/>
                <w:sz w:val="18"/>
                <w:lang w:eastAsia="zh-TW"/>
              </w:rPr>
              <w:t>DC_3A_n1A</w:t>
            </w:r>
          </w:p>
          <w:p w:rsidR="00002C55" w:rsidRPr="007B6BD5" w:rsidRDefault="00002C55" w:rsidP="00393385">
            <w:pPr>
              <w:widowControl w:val="0"/>
              <w:spacing w:after="0"/>
              <w:jc w:val="center"/>
              <w:rPr>
                <w:rFonts w:ascii="Arial" w:hAnsi="Arial" w:cs="Arial"/>
                <w:sz w:val="18"/>
                <w:lang w:eastAsia="zh-TW"/>
              </w:rPr>
            </w:pPr>
            <w:r w:rsidRPr="007B6BD5">
              <w:rPr>
                <w:rFonts w:ascii="Arial" w:hAnsi="Arial" w:cs="Arial"/>
                <w:sz w:val="18"/>
                <w:lang w:eastAsia="zh-TW"/>
              </w:rPr>
              <w:t>DC_3C_n1A</w:t>
            </w:r>
          </w:p>
          <w:p w:rsidR="00002C55" w:rsidRPr="007B6BD5" w:rsidRDefault="00002C55" w:rsidP="00393385">
            <w:pPr>
              <w:widowControl w:val="0"/>
              <w:spacing w:after="0"/>
              <w:jc w:val="center"/>
              <w:rPr>
                <w:rFonts w:ascii="Arial" w:hAnsi="Arial" w:cs="Arial"/>
                <w:sz w:val="18"/>
                <w:lang w:eastAsia="zh-TW"/>
              </w:rPr>
            </w:pPr>
            <w:r w:rsidRPr="007B6BD5">
              <w:rPr>
                <w:rFonts w:ascii="Arial" w:hAnsi="Arial" w:cs="Arial"/>
                <w:sz w:val="18"/>
                <w:lang w:eastAsia="zh-TW"/>
              </w:rPr>
              <w:t>DC_20A_n1A</w:t>
            </w:r>
          </w:p>
          <w:p w:rsidR="00002C55" w:rsidRPr="007B6BD5" w:rsidRDefault="00002C55" w:rsidP="00393385">
            <w:pPr>
              <w:widowControl w:val="0"/>
              <w:spacing w:after="0"/>
              <w:jc w:val="center"/>
              <w:rPr>
                <w:rFonts w:ascii="Arial" w:hAnsi="Arial" w:cs="Arial"/>
                <w:sz w:val="18"/>
                <w:lang w:eastAsia="zh-TW"/>
              </w:rPr>
            </w:pPr>
            <w:r w:rsidRPr="007B6BD5">
              <w:rPr>
                <w:rFonts w:ascii="Arial" w:hAnsi="Arial" w:cs="Arial"/>
                <w:sz w:val="18"/>
                <w:lang w:eastAsia="zh-TW"/>
              </w:rPr>
              <w:t>DC_3A_n28A</w:t>
            </w:r>
          </w:p>
          <w:p w:rsidR="00002C55" w:rsidRPr="007B6BD5" w:rsidRDefault="00002C55" w:rsidP="00393385">
            <w:pPr>
              <w:widowControl w:val="0"/>
              <w:spacing w:after="0"/>
              <w:jc w:val="center"/>
              <w:rPr>
                <w:rFonts w:ascii="Arial" w:hAnsi="Arial" w:cs="Arial"/>
                <w:sz w:val="18"/>
                <w:lang w:eastAsia="zh-TW"/>
              </w:rPr>
            </w:pPr>
            <w:r w:rsidRPr="007B6BD5">
              <w:rPr>
                <w:rFonts w:ascii="Arial" w:hAnsi="Arial" w:cs="Arial"/>
                <w:sz w:val="18"/>
                <w:lang w:eastAsia="zh-TW"/>
              </w:rPr>
              <w:t>DC_3C_n28A</w:t>
            </w:r>
          </w:p>
          <w:p w:rsidR="00002C55" w:rsidRPr="007B6BD5" w:rsidRDefault="00002C55" w:rsidP="00393385">
            <w:pPr>
              <w:spacing w:after="0"/>
              <w:jc w:val="center"/>
              <w:rPr>
                <w:rFonts w:ascii="Arial" w:hAnsi="Arial"/>
                <w:sz w:val="18"/>
              </w:rPr>
            </w:pPr>
            <w:r w:rsidRPr="007B6BD5">
              <w:rPr>
                <w:rFonts w:ascii="Arial" w:hAnsi="Arial" w:cs="Arial"/>
                <w:sz w:val="18"/>
                <w:lang w:eastAsia="zh-TW"/>
              </w:rPr>
              <w:t>DC_20A_n28A</w:t>
            </w:r>
          </w:p>
        </w:tc>
      </w:tr>
      <w:tr w:rsidR="00002C55" w:rsidRPr="007B6BD5" w:rsidTr="00393385">
        <w:trPr>
          <w:jc w:val="center"/>
        </w:trPr>
        <w:tc>
          <w:tcPr>
            <w:tcW w:w="3397" w:type="dxa"/>
            <w:noWrap/>
          </w:tcPr>
          <w:p w:rsidR="00002C55" w:rsidRPr="007B6BD5" w:rsidRDefault="00002C55" w:rsidP="00393385">
            <w:pPr>
              <w:pStyle w:val="TAC"/>
              <w:rPr>
                <w:lang w:eastAsia="zh-TW"/>
              </w:rPr>
            </w:pPr>
            <w:r w:rsidRPr="00FC21AA">
              <w:rPr>
                <w:lang w:eastAsia="zh-TW"/>
              </w:rPr>
              <w:t>DC_3A-20A-32A_n1A-n78A</w:t>
            </w:r>
          </w:p>
        </w:tc>
        <w:tc>
          <w:tcPr>
            <w:tcW w:w="3544" w:type="dxa"/>
            <w:shd w:val="clear" w:color="auto" w:fill="auto"/>
          </w:tcPr>
          <w:p w:rsidR="00002C55" w:rsidRPr="00FC21AA" w:rsidRDefault="00002C55" w:rsidP="00393385">
            <w:pPr>
              <w:pStyle w:val="TAC"/>
              <w:rPr>
                <w:rFonts w:eastAsia="新細明體"/>
                <w:lang w:eastAsia="zh-TW"/>
              </w:rPr>
            </w:pPr>
            <w:r w:rsidRPr="00FC21AA">
              <w:rPr>
                <w:lang w:eastAsia="zh-TW"/>
              </w:rPr>
              <w:t>DC_3A_n1A</w:t>
            </w:r>
          </w:p>
          <w:p w:rsidR="00002C55" w:rsidRPr="00FC21AA" w:rsidRDefault="00002C55" w:rsidP="00393385">
            <w:pPr>
              <w:pStyle w:val="TAC"/>
              <w:rPr>
                <w:rFonts w:eastAsia="新細明體"/>
                <w:lang w:eastAsia="zh-TW"/>
              </w:rPr>
            </w:pPr>
            <w:r w:rsidRPr="00FC21AA">
              <w:rPr>
                <w:lang w:eastAsia="zh-TW"/>
              </w:rPr>
              <w:t>DC_3A_n78A</w:t>
            </w:r>
          </w:p>
          <w:p w:rsidR="00002C55" w:rsidRPr="00FC21AA" w:rsidRDefault="00002C55" w:rsidP="00393385">
            <w:pPr>
              <w:pStyle w:val="TAC"/>
              <w:rPr>
                <w:lang w:eastAsia="zh-TW"/>
              </w:rPr>
            </w:pPr>
            <w:r w:rsidRPr="00FC21AA">
              <w:rPr>
                <w:lang w:eastAsia="zh-TW"/>
              </w:rPr>
              <w:t>DC_20A_n1A</w:t>
            </w:r>
          </w:p>
          <w:p w:rsidR="00002C55" w:rsidRPr="007B6BD5" w:rsidRDefault="00002C55" w:rsidP="00393385">
            <w:pPr>
              <w:pStyle w:val="TAC"/>
              <w:rPr>
                <w:lang w:eastAsia="zh-TW"/>
              </w:rPr>
            </w:pPr>
            <w:r w:rsidRPr="00FC21AA">
              <w:rPr>
                <w:lang w:eastAsia="zh-TW"/>
              </w:rPr>
              <w:t>DC_20A_n78A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DC_3A_n1A</w:t>
            </w:r>
          </w:p>
          <w:p w:rsidR="00002C55" w:rsidRPr="007B6BD5" w:rsidRDefault="00002C55" w:rsidP="00393385">
            <w:pPr>
              <w:spacing w:after="0"/>
              <w:jc w:val="center"/>
              <w:rPr>
                <w:rFonts w:ascii="Arial" w:hAnsi="Arial"/>
                <w:sz w:val="18"/>
              </w:rPr>
            </w:pPr>
            <w:r w:rsidRPr="007B6BD5">
              <w:rPr>
                <w:rFonts w:ascii="Arial" w:hAnsi="Arial"/>
                <w:sz w:val="18"/>
              </w:rPr>
              <w:t>DC_3A_n77A</w:t>
            </w:r>
          </w:p>
          <w:p w:rsidR="00002C55" w:rsidRPr="007B6BD5" w:rsidRDefault="00002C55" w:rsidP="00393385">
            <w:pPr>
              <w:spacing w:after="0"/>
              <w:jc w:val="center"/>
              <w:rPr>
                <w:rFonts w:ascii="Arial" w:hAnsi="Arial"/>
                <w:sz w:val="18"/>
              </w:rPr>
            </w:pPr>
            <w:r w:rsidRPr="007B6BD5">
              <w:rPr>
                <w:rFonts w:ascii="Arial" w:hAnsi="Arial"/>
                <w:sz w:val="18"/>
              </w:rPr>
              <w:t>DC_3A_n79A</w:t>
            </w:r>
          </w:p>
          <w:p w:rsidR="00002C55" w:rsidRPr="007B6BD5" w:rsidRDefault="00002C55" w:rsidP="00393385">
            <w:pPr>
              <w:spacing w:after="0"/>
              <w:jc w:val="center"/>
              <w:rPr>
                <w:rFonts w:ascii="Arial" w:hAnsi="Arial"/>
                <w:sz w:val="18"/>
              </w:rPr>
            </w:pPr>
            <w:r w:rsidRPr="007B6BD5">
              <w:rPr>
                <w:rFonts w:ascii="Arial" w:hAnsi="Arial"/>
                <w:sz w:val="18"/>
              </w:rPr>
              <w:t>DC_21A_n1A</w:t>
            </w:r>
          </w:p>
          <w:p w:rsidR="00002C55" w:rsidRPr="007B6BD5" w:rsidRDefault="00002C55" w:rsidP="00393385">
            <w:pPr>
              <w:spacing w:after="0"/>
              <w:jc w:val="center"/>
              <w:rPr>
                <w:rFonts w:ascii="Arial" w:hAnsi="Arial"/>
                <w:sz w:val="18"/>
              </w:rPr>
            </w:pPr>
            <w:r w:rsidRPr="007B6BD5">
              <w:rPr>
                <w:rFonts w:ascii="Arial" w:hAnsi="Arial"/>
                <w:sz w:val="18"/>
              </w:rPr>
              <w:t>DC_21A_n77A</w:t>
            </w:r>
          </w:p>
          <w:p w:rsidR="00002C55" w:rsidRPr="007B6BD5" w:rsidRDefault="00002C55" w:rsidP="00393385">
            <w:pPr>
              <w:spacing w:after="0"/>
              <w:jc w:val="center"/>
              <w:rPr>
                <w:rFonts w:ascii="Arial" w:hAnsi="Arial"/>
                <w:sz w:val="18"/>
                <w:lang w:eastAsia="ja-JP"/>
              </w:rPr>
            </w:pPr>
            <w:r w:rsidRPr="007B6BD5">
              <w:rPr>
                <w:rFonts w:ascii="Arial" w:hAnsi="Arial"/>
                <w:sz w:val="18"/>
              </w:rPr>
              <w:t>DC_21A_n79A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rPr>
              <w:t>DC_3A-21A_n1A-n78A-n79A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DC_3A_n1A</w:t>
            </w:r>
          </w:p>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DC_3A_n79A</w:t>
            </w:r>
          </w:p>
          <w:p w:rsidR="00002C55" w:rsidRPr="007B6BD5" w:rsidRDefault="00002C55" w:rsidP="00393385">
            <w:pPr>
              <w:spacing w:after="0"/>
              <w:jc w:val="center"/>
              <w:rPr>
                <w:rFonts w:ascii="Arial" w:hAnsi="Arial"/>
                <w:sz w:val="18"/>
              </w:rPr>
            </w:pPr>
            <w:r w:rsidRPr="007B6BD5">
              <w:rPr>
                <w:rFonts w:ascii="Arial" w:hAnsi="Arial"/>
                <w:sz w:val="18"/>
              </w:rPr>
              <w:t>DC_21A_n1A</w:t>
            </w:r>
          </w:p>
          <w:p w:rsidR="00002C55" w:rsidRPr="007B6BD5" w:rsidRDefault="00002C55" w:rsidP="00393385">
            <w:pPr>
              <w:spacing w:after="0"/>
              <w:jc w:val="center"/>
              <w:rPr>
                <w:rFonts w:ascii="Arial" w:hAnsi="Arial"/>
                <w:sz w:val="18"/>
              </w:rPr>
            </w:pPr>
            <w:r w:rsidRPr="007B6BD5">
              <w:rPr>
                <w:rFonts w:ascii="Arial" w:hAnsi="Arial"/>
                <w:sz w:val="18"/>
              </w:rPr>
              <w:t>DC_21A_n78A</w:t>
            </w:r>
          </w:p>
          <w:p w:rsidR="00002C55" w:rsidRPr="007B6BD5" w:rsidRDefault="00002C55" w:rsidP="00393385">
            <w:pPr>
              <w:spacing w:after="0"/>
              <w:jc w:val="center"/>
              <w:rPr>
                <w:rFonts w:ascii="Arial" w:hAnsi="Arial"/>
                <w:sz w:val="18"/>
                <w:lang w:eastAsia="ja-JP"/>
              </w:rPr>
            </w:pPr>
            <w:r w:rsidRPr="007B6BD5">
              <w:rPr>
                <w:rFonts w:ascii="Arial" w:hAnsi="Arial"/>
                <w:sz w:val="18"/>
              </w:rPr>
              <w:t>DC_21A_n79A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DC_3A_n28A</w:t>
            </w:r>
          </w:p>
          <w:p w:rsidR="00002C55" w:rsidRPr="007B6BD5" w:rsidRDefault="00002C55" w:rsidP="00393385">
            <w:pPr>
              <w:spacing w:after="0"/>
              <w:jc w:val="center"/>
              <w:rPr>
                <w:rFonts w:ascii="Arial" w:hAnsi="Arial"/>
                <w:sz w:val="18"/>
              </w:rPr>
            </w:pPr>
            <w:r w:rsidRPr="007B6BD5">
              <w:rPr>
                <w:rFonts w:ascii="Arial" w:hAnsi="Arial"/>
                <w:sz w:val="18"/>
              </w:rPr>
              <w:t>DC_3A_n77A</w:t>
            </w:r>
          </w:p>
          <w:p w:rsidR="00002C55" w:rsidRPr="007B6BD5" w:rsidRDefault="00002C55" w:rsidP="00393385">
            <w:pPr>
              <w:spacing w:after="0"/>
              <w:jc w:val="center"/>
              <w:rPr>
                <w:rFonts w:ascii="Arial" w:hAnsi="Arial"/>
                <w:sz w:val="18"/>
              </w:rPr>
            </w:pPr>
            <w:r w:rsidRPr="007B6BD5">
              <w:rPr>
                <w:rFonts w:ascii="Arial" w:hAnsi="Arial"/>
                <w:sz w:val="18"/>
              </w:rPr>
              <w:t>DC_3A_n79A</w:t>
            </w:r>
          </w:p>
          <w:p w:rsidR="00002C55" w:rsidRPr="007B6BD5" w:rsidRDefault="00002C55" w:rsidP="00393385">
            <w:pPr>
              <w:spacing w:after="0"/>
              <w:jc w:val="center"/>
              <w:rPr>
                <w:rFonts w:ascii="Arial" w:hAnsi="Arial"/>
                <w:sz w:val="18"/>
              </w:rPr>
            </w:pPr>
            <w:r w:rsidRPr="007B6BD5">
              <w:rPr>
                <w:rFonts w:ascii="Arial" w:hAnsi="Arial"/>
                <w:sz w:val="18"/>
              </w:rPr>
              <w:t>DC_21A_n28A</w:t>
            </w:r>
          </w:p>
          <w:p w:rsidR="00002C55" w:rsidRPr="007B6BD5" w:rsidRDefault="00002C55" w:rsidP="00393385">
            <w:pPr>
              <w:spacing w:after="0"/>
              <w:jc w:val="center"/>
              <w:rPr>
                <w:rFonts w:ascii="Arial" w:hAnsi="Arial"/>
                <w:sz w:val="18"/>
              </w:rPr>
            </w:pPr>
            <w:r w:rsidRPr="007B6BD5">
              <w:rPr>
                <w:rFonts w:ascii="Arial" w:hAnsi="Arial"/>
                <w:sz w:val="18"/>
              </w:rPr>
              <w:t>DC_21A_n77A</w:t>
            </w:r>
          </w:p>
          <w:p w:rsidR="00002C55" w:rsidRPr="007B6BD5" w:rsidRDefault="00002C55" w:rsidP="00393385">
            <w:pPr>
              <w:spacing w:after="0"/>
              <w:jc w:val="center"/>
              <w:rPr>
                <w:rFonts w:ascii="Arial" w:hAnsi="Arial"/>
                <w:sz w:val="18"/>
                <w:lang w:eastAsia="ja-JP"/>
              </w:rPr>
            </w:pPr>
            <w:r w:rsidRPr="007B6BD5">
              <w:rPr>
                <w:rFonts w:ascii="Arial" w:hAnsi="Arial"/>
                <w:sz w:val="18"/>
              </w:rPr>
              <w:t>DC_21A_n79A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DC_3A_n1A</w:t>
            </w:r>
          </w:p>
          <w:p w:rsidR="00002C55" w:rsidRPr="007B6BD5" w:rsidRDefault="00002C55" w:rsidP="00393385">
            <w:pPr>
              <w:spacing w:after="0"/>
              <w:jc w:val="center"/>
              <w:rPr>
                <w:rFonts w:ascii="Arial" w:hAnsi="Arial"/>
                <w:sz w:val="18"/>
              </w:rPr>
            </w:pPr>
            <w:r w:rsidRPr="007B6BD5">
              <w:rPr>
                <w:rFonts w:ascii="Arial" w:hAnsi="Arial"/>
                <w:sz w:val="18"/>
              </w:rPr>
              <w:t>DC_3A_n8A</w:t>
            </w:r>
          </w:p>
          <w:p w:rsidR="00002C55" w:rsidRPr="007B6BD5" w:rsidRDefault="00002C55" w:rsidP="00393385">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rsidR="00002C55" w:rsidRPr="007B6BD5" w:rsidRDefault="00002C55" w:rsidP="00393385">
            <w:pPr>
              <w:spacing w:after="0"/>
              <w:jc w:val="center"/>
              <w:rPr>
                <w:rFonts w:ascii="Arial" w:hAnsi="Arial"/>
                <w:sz w:val="18"/>
              </w:rPr>
            </w:pPr>
            <w:r w:rsidRPr="007B6BD5">
              <w:rPr>
                <w:rFonts w:ascii="Arial" w:hAnsi="Arial"/>
                <w:sz w:val="18"/>
              </w:rPr>
              <w:t>DC_7A_n1A</w:t>
            </w:r>
          </w:p>
          <w:p w:rsidR="00002C55" w:rsidRPr="007B6BD5" w:rsidRDefault="00002C55" w:rsidP="00393385">
            <w:pPr>
              <w:spacing w:after="0"/>
              <w:jc w:val="center"/>
              <w:rPr>
                <w:rFonts w:ascii="Arial" w:hAnsi="Arial"/>
                <w:sz w:val="18"/>
              </w:rPr>
            </w:pPr>
            <w:r w:rsidRPr="007B6BD5">
              <w:rPr>
                <w:rFonts w:ascii="Arial" w:hAnsi="Arial"/>
                <w:sz w:val="18"/>
              </w:rPr>
              <w:t>DC_7A_n8A</w:t>
            </w:r>
          </w:p>
          <w:p w:rsidR="00002C55" w:rsidRPr="007B6BD5" w:rsidRDefault="00002C55" w:rsidP="00393385">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rsidR="00002C55" w:rsidRPr="006355E0" w:rsidRDefault="00002C55" w:rsidP="00393385">
            <w:pPr>
              <w:keepNext/>
              <w:keepLines/>
              <w:spacing w:after="0"/>
              <w:jc w:val="center"/>
              <w:rPr>
                <w:rFonts w:ascii="Arial" w:hAnsi="Arial"/>
                <w:sz w:val="18"/>
              </w:rPr>
            </w:pPr>
            <w:r w:rsidRPr="006355E0">
              <w:rPr>
                <w:rFonts w:ascii="Arial" w:hAnsi="Arial"/>
                <w:sz w:val="18"/>
              </w:rPr>
              <w:t>DC_3A_n1A</w:t>
            </w:r>
          </w:p>
          <w:p w:rsidR="00002C55" w:rsidRPr="006355E0" w:rsidRDefault="00002C55" w:rsidP="00393385">
            <w:pPr>
              <w:keepNext/>
              <w:keepLines/>
              <w:spacing w:after="0"/>
              <w:jc w:val="center"/>
              <w:rPr>
                <w:rFonts w:ascii="Arial" w:hAnsi="Arial"/>
                <w:sz w:val="18"/>
              </w:rPr>
            </w:pPr>
            <w:r w:rsidRPr="006355E0">
              <w:rPr>
                <w:rFonts w:ascii="Arial" w:hAnsi="Arial"/>
                <w:sz w:val="18"/>
              </w:rPr>
              <w:t>DC_3A_n8A</w:t>
            </w:r>
          </w:p>
          <w:p w:rsidR="00002C55" w:rsidRPr="006355E0" w:rsidRDefault="00002C55" w:rsidP="00393385">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002C55" w:rsidRPr="006355E0" w:rsidRDefault="00002C55" w:rsidP="00393385">
            <w:pPr>
              <w:keepNext/>
              <w:keepLines/>
              <w:spacing w:after="0"/>
              <w:jc w:val="center"/>
              <w:rPr>
                <w:rFonts w:ascii="Arial" w:hAnsi="Arial"/>
                <w:sz w:val="18"/>
              </w:rPr>
            </w:pPr>
            <w:r w:rsidRPr="006355E0">
              <w:rPr>
                <w:rFonts w:ascii="Arial" w:hAnsi="Arial"/>
                <w:sz w:val="18"/>
              </w:rPr>
              <w:t>DC_7A_n1A</w:t>
            </w:r>
          </w:p>
          <w:p w:rsidR="00002C55" w:rsidRPr="006355E0" w:rsidRDefault="00002C55" w:rsidP="00393385">
            <w:pPr>
              <w:keepNext/>
              <w:keepLines/>
              <w:spacing w:after="0"/>
              <w:jc w:val="center"/>
              <w:rPr>
                <w:rFonts w:ascii="Arial" w:hAnsi="Arial"/>
                <w:sz w:val="18"/>
              </w:rPr>
            </w:pPr>
            <w:r w:rsidRPr="006355E0">
              <w:rPr>
                <w:rFonts w:ascii="Arial" w:hAnsi="Arial"/>
                <w:sz w:val="18"/>
              </w:rPr>
              <w:t>DC_7A_n8A</w:t>
            </w:r>
          </w:p>
          <w:p w:rsidR="00002C55" w:rsidRPr="007B6BD5" w:rsidRDefault="00002C55" w:rsidP="00393385">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rsidR="00002C55" w:rsidRPr="006355E0" w:rsidRDefault="00002C55" w:rsidP="00393385">
            <w:pPr>
              <w:keepNext/>
              <w:keepLines/>
              <w:spacing w:after="0"/>
              <w:jc w:val="center"/>
              <w:rPr>
                <w:rFonts w:ascii="Arial" w:hAnsi="Arial"/>
                <w:sz w:val="18"/>
              </w:rPr>
            </w:pPr>
            <w:r w:rsidRPr="006355E0">
              <w:rPr>
                <w:rFonts w:ascii="Arial" w:hAnsi="Arial"/>
                <w:sz w:val="18"/>
              </w:rPr>
              <w:t>DC_3A_n1A</w:t>
            </w:r>
          </w:p>
          <w:p w:rsidR="00002C55" w:rsidRPr="006355E0" w:rsidRDefault="00002C55" w:rsidP="00393385">
            <w:pPr>
              <w:keepNext/>
              <w:keepLines/>
              <w:spacing w:after="0"/>
              <w:jc w:val="center"/>
              <w:rPr>
                <w:rFonts w:ascii="Arial" w:hAnsi="Arial"/>
                <w:sz w:val="18"/>
              </w:rPr>
            </w:pPr>
            <w:r w:rsidRPr="006355E0">
              <w:rPr>
                <w:rFonts w:ascii="Arial" w:hAnsi="Arial"/>
                <w:sz w:val="18"/>
              </w:rPr>
              <w:t>DC_3A_n8A</w:t>
            </w:r>
          </w:p>
          <w:p w:rsidR="00002C55" w:rsidRPr="006355E0" w:rsidRDefault="00002C55" w:rsidP="00393385">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002C55" w:rsidRPr="006355E0" w:rsidRDefault="00002C55" w:rsidP="00393385">
            <w:pPr>
              <w:keepNext/>
              <w:keepLines/>
              <w:spacing w:after="0"/>
              <w:jc w:val="center"/>
              <w:rPr>
                <w:rFonts w:ascii="Arial" w:hAnsi="Arial"/>
                <w:sz w:val="18"/>
              </w:rPr>
            </w:pPr>
            <w:r w:rsidRPr="006355E0">
              <w:rPr>
                <w:rFonts w:ascii="Arial" w:hAnsi="Arial"/>
                <w:sz w:val="18"/>
              </w:rPr>
              <w:lastRenderedPageBreak/>
              <w:t>DC_7A_n1A</w:t>
            </w:r>
          </w:p>
          <w:p w:rsidR="00002C55" w:rsidRPr="006355E0" w:rsidRDefault="00002C55" w:rsidP="00393385">
            <w:pPr>
              <w:keepNext/>
              <w:keepLines/>
              <w:spacing w:after="0"/>
              <w:jc w:val="center"/>
              <w:rPr>
                <w:rFonts w:ascii="Arial" w:hAnsi="Arial"/>
                <w:sz w:val="18"/>
              </w:rPr>
            </w:pPr>
            <w:r w:rsidRPr="006355E0">
              <w:rPr>
                <w:rFonts w:ascii="Arial" w:hAnsi="Arial"/>
                <w:sz w:val="18"/>
              </w:rPr>
              <w:t>DC_7A_n8A</w:t>
            </w:r>
          </w:p>
          <w:p w:rsidR="00002C55" w:rsidRPr="007B6BD5" w:rsidRDefault="00002C55" w:rsidP="00393385">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6355E0">
              <w:rPr>
                <w:rFonts w:ascii="Arial" w:hAnsi="Arial"/>
                <w:sz w:val="18"/>
              </w:rPr>
              <w:lastRenderedPageBreak/>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rsidR="00002C55" w:rsidRPr="006355E0" w:rsidRDefault="00002C55" w:rsidP="00393385">
            <w:pPr>
              <w:keepNext/>
              <w:keepLines/>
              <w:spacing w:after="0"/>
              <w:jc w:val="center"/>
              <w:rPr>
                <w:rFonts w:ascii="Arial" w:hAnsi="Arial"/>
                <w:sz w:val="18"/>
              </w:rPr>
            </w:pPr>
            <w:r w:rsidRPr="006355E0">
              <w:rPr>
                <w:rFonts w:ascii="Arial" w:hAnsi="Arial"/>
                <w:sz w:val="18"/>
              </w:rPr>
              <w:t>DC_3A_n1A</w:t>
            </w:r>
          </w:p>
          <w:p w:rsidR="00002C55" w:rsidRPr="006355E0" w:rsidRDefault="00002C55" w:rsidP="00393385">
            <w:pPr>
              <w:keepNext/>
              <w:keepLines/>
              <w:spacing w:after="0"/>
              <w:jc w:val="center"/>
              <w:rPr>
                <w:rFonts w:ascii="Arial" w:hAnsi="Arial"/>
                <w:sz w:val="18"/>
              </w:rPr>
            </w:pPr>
            <w:r w:rsidRPr="006355E0">
              <w:rPr>
                <w:rFonts w:ascii="Arial" w:hAnsi="Arial"/>
                <w:sz w:val="18"/>
              </w:rPr>
              <w:t>DC_3A_n8A</w:t>
            </w:r>
          </w:p>
          <w:p w:rsidR="00002C55" w:rsidRPr="006355E0" w:rsidRDefault="00002C55" w:rsidP="00393385">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002C55" w:rsidRPr="006355E0" w:rsidRDefault="00002C55" w:rsidP="00393385">
            <w:pPr>
              <w:keepNext/>
              <w:keepLines/>
              <w:spacing w:after="0"/>
              <w:jc w:val="center"/>
              <w:rPr>
                <w:rFonts w:ascii="Arial" w:hAnsi="Arial"/>
                <w:sz w:val="18"/>
              </w:rPr>
            </w:pPr>
            <w:r w:rsidRPr="006355E0">
              <w:rPr>
                <w:rFonts w:ascii="Arial" w:hAnsi="Arial"/>
                <w:sz w:val="18"/>
              </w:rPr>
              <w:t>DC_7A_n1A</w:t>
            </w:r>
          </w:p>
          <w:p w:rsidR="00002C55" w:rsidRPr="006355E0" w:rsidRDefault="00002C55" w:rsidP="00393385">
            <w:pPr>
              <w:keepNext/>
              <w:keepLines/>
              <w:spacing w:after="0"/>
              <w:jc w:val="center"/>
              <w:rPr>
                <w:rFonts w:ascii="Arial" w:hAnsi="Arial"/>
                <w:sz w:val="18"/>
              </w:rPr>
            </w:pPr>
            <w:r w:rsidRPr="006355E0">
              <w:rPr>
                <w:rFonts w:ascii="Arial" w:hAnsi="Arial"/>
                <w:sz w:val="18"/>
              </w:rPr>
              <w:t>DC_7A_n8A</w:t>
            </w:r>
          </w:p>
          <w:p w:rsidR="00002C55" w:rsidRPr="007B6BD5" w:rsidRDefault="00002C55" w:rsidP="00393385">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002C55" w:rsidRPr="007B6BD5" w:rsidTr="00393385">
        <w:trPr>
          <w:jc w:val="center"/>
        </w:trPr>
        <w:tc>
          <w:tcPr>
            <w:tcW w:w="3397" w:type="dxa"/>
            <w:noWrap/>
            <w:vAlign w:val="center"/>
          </w:tcPr>
          <w:p w:rsidR="00002C55" w:rsidRPr="007B6BD5" w:rsidRDefault="00002C55" w:rsidP="00393385">
            <w:pPr>
              <w:keepNext/>
              <w:keepLines/>
              <w:spacing w:after="0"/>
              <w:jc w:val="center"/>
              <w:rPr>
                <w:rFonts w:ascii="Arial" w:hAnsi="Arial"/>
                <w:sz w:val="18"/>
              </w:rPr>
            </w:pPr>
            <w:r w:rsidRPr="00592F9E">
              <w:rPr>
                <w:rFonts w:ascii="Arial" w:hAnsi="Arial"/>
                <w:sz w:val="18"/>
              </w:rPr>
              <w:t>DC_3A-20A-41A_n1A-n78ADC_3A-20A-41C_n1A-n78A</w:t>
            </w:r>
          </w:p>
        </w:tc>
        <w:tc>
          <w:tcPr>
            <w:tcW w:w="3544" w:type="dxa"/>
            <w:shd w:val="clear" w:color="auto" w:fill="auto"/>
            <w:vAlign w:val="center"/>
          </w:tcPr>
          <w:p w:rsidR="00002C55" w:rsidRPr="00592F9E" w:rsidRDefault="00002C55" w:rsidP="00393385">
            <w:pPr>
              <w:keepNext/>
              <w:keepLines/>
              <w:spacing w:after="0"/>
              <w:jc w:val="center"/>
              <w:rPr>
                <w:rFonts w:ascii="Arial" w:hAnsi="Arial"/>
                <w:sz w:val="18"/>
              </w:rPr>
            </w:pPr>
            <w:r w:rsidRPr="00592F9E">
              <w:rPr>
                <w:rFonts w:ascii="Arial" w:hAnsi="Arial"/>
                <w:sz w:val="18"/>
              </w:rPr>
              <w:t>DC_3A_n1A</w:t>
            </w:r>
          </w:p>
          <w:p w:rsidR="00002C55" w:rsidRPr="00592F9E" w:rsidRDefault="00002C55" w:rsidP="00393385">
            <w:pPr>
              <w:keepNext/>
              <w:keepLines/>
              <w:spacing w:after="0"/>
              <w:jc w:val="center"/>
              <w:rPr>
                <w:rFonts w:ascii="Arial" w:hAnsi="Arial"/>
                <w:sz w:val="18"/>
              </w:rPr>
            </w:pPr>
            <w:r w:rsidRPr="00592F9E">
              <w:rPr>
                <w:rFonts w:ascii="Arial" w:hAnsi="Arial"/>
                <w:sz w:val="18"/>
              </w:rPr>
              <w:t>DC_3A_n78A</w:t>
            </w:r>
          </w:p>
          <w:p w:rsidR="00002C55" w:rsidRPr="00592F9E" w:rsidRDefault="00002C55" w:rsidP="00393385">
            <w:pPr>
              <w:keepNext/>
              <w:keepLines/>
              <w:spacing w:after="0"/>
              <w:jc w:val="center"/>
              <w:rPr>
                <w:rFonts w:ascii="Arial" w:hAnsi="Arial"/>
                <w:sz w:val="18"/>
              </w:rPr>
            </w:pPr>
            <w:r w:rsidRPr="00592F9E">
              <w:rPr>
                <w:rFonts w:ascii="Arial" w:hAnsi="Arial"/>
                <w:sz w:val="18"/>
              </w:rPr>
              <w:t>DC_20A_n1A</w:t>
            </w:r>
          </w:p>
          <w:p w:rsidR="00002C55" w:rsidRPr="00592F9E" w:rsidRDefault="00002C55" w:rsidP="00393385">
            <w:pPr>
              <w:keepNext/>
              <w:keepLines/>
              <w:spacing w:after="0"/>
              <w:jc w:val="center"/>
              <w:rPr>
                <w:rFonts w:ascii="Arial" w:hAnsi="Arial"/>
                <w:sz w:val="18"/>
              </w:rPr>
            </w:pPr>
            <w:r w:rsidRPr="00592F9E">
              <w:rPr>
                <w:rFonts w:ascii="Arial" w:hAnsi="Arial"/>
                <w:sz w:val="18"/>
              </w:rPr>
              <w:t>DC_20A_n78A</w:t>
            </w:r>
          </w:p>
          <w:p w:rsidR="00002C55" w:rsidRPr="00592F9E" w:rsidRDefault="00002C55" w:rsidP="00393385">
            <w:pPr>
              <w:keepNext/>
              <w:keepLines/>
              <w:spacing w:after="0"/>
              <w:jc w:val="center"/>
              <w:rPr>
                <w:rFonts w:ascii="Arial" w:hAnsi="Arial"/>
                <w:sz w:val="18"/>
              </w:rPr>
            </w:pPr>
            <w:r w:rsidRPr="00592F9E">
              <w:rPr>
                <w:rFonts w:ascii="Arial" w:hAnsi="Arial"/>
                <w:sz w:val="18"/>
              </w:rPr>
              <w:t>DC_41A_n1A</w:t>
            </w:r>
          </w:p>
          <w:p w:rsidR="00002C55" w:rsidRPr="007B6BD5" w:rsidRDefault="00002C55" w:rsidP="00393385">
            <w:pPr>
              <w:spacing w:after="0"/>
              <w:jc w:val="center"/>
              <w:rPr>
                <w:rFonts w:ascii="Arial" w:hAnsi="Arial"/>
                <w:sz w:val="18"/>
              </w:rPr>
            </w:pPr>
            <w:r w:rsidRPr="00592F9E">
              <w:rPr>
                <w:rFonts w:ascii="Arial" w:hAnsi="Arial"/>
                <w:sz w:val="18"/>
              </w:rPr>
              <w:t>DC_41A_n78A</w:t>
            </w:r>
          </w:p>
        </w:tc>
      </w:tr>
      <w:tr w:rsidR="00002C55" w:rsidRPr="007B6BD5" w:rsidTr="00393385">
        <w:trPr>
          <w:jc w:val="center"/>
        </w:trPr>
        <w:tc>
          <w:tcPr>
            <w:tcW w:w="3397" w:type="dxa"/>
            <w:noWrap/>
            <w:vAlign w:val="center"/>
          </w:tcPr>
          <w:p w:rsidR="00002C55" w:rsidRDefault="00002C55" w:rsidP="00393385">
            <w:pPr>
              <w:keepNext/>
              <w:keepLines/>
              <w:spacing w:after="0"/>
              <w:jc w:val="center"/>
              <w:rPr>
                <w:rFonts w:ascii="Arial" w:hAnsi="Arial"/>
                <w:sz w:val="18"/>
              </w:rPr>
            </w:pPr>
            <w:r w:rsidRPr="00592F9E">
              <w:rPr>
                <w:rFonts w:ascii="Arial" w:hAnsi="Arial"/>
                <w:sz w:val="18"/>
              </w:rPr>
              <w:t>DC_3A-3A-20A-41A_n1A-n78A</w:t>
            </w:r>
          </w:p>
          <w:p w:rsidR="00002C55" w:rsidRPr="007B6BD5" w:rsidRDefault="00002C55" w:rsidP="00393385">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rsidR="00002C55" w:rsidRPr="00592F9E" w:rsidRDefault="00002C55" w:rsidP="00393385">
            <w:pPr>
              <w:keepNext/>
              <w:keepLines/>
              <w:spacing w:after="0"/>
              <w:jc w:val="center"/>
              <w:rPr>
                <w:rFonts w:ascii="Arial" w:hAnsi="Arial"/>
                <w:sz w:val="18"/>
              </w:rPr>
            </w:pPr>
            <w:r w:rsidRPr="00592F9E">
              <w:rPr>
                <w:rFonts w:ascii="Arial" w:hAnsi="Arial"/>
                <w:sz w:val="18"/>
              </w:rPr>
              <w:t>DC_3A_n1A</w:t>
            </w:r>
          </w:p>
          <w:p w:rsidR="00002C55" w:rsidRPr="00592F9E" w:rsidRDefault="00002C55" w:rsidP="00393385">
            <w:pPr>
              <w:keepNext/>
              <w:keepLines/>
              <w:spacing w:after="0"/>
              <w:jc w:val="center"/>
              <w:rPr>
                <w:rFonts w:ascii="Arial" w:hAnsi="Arial"/>
                <w:sz w:val="18"/>
              </w:rPr>
            </w:pPr>
            <w:r w:rsidRPr="00592F9E">
              <w:rPr>
                <w:rFonts w:ascii="Arial" w:hAnsi="Arial"/>
                <w:sz w:val="18"/>
              </w:rPr>
              <w:t>DC_3A_n78A</w:t>
            </w:r>
          </w:p>
          <w:p w:rsidR="00002C55" w:rsidRPr="00592F9E" w:rsidRDefault="00002C55" w:rsidP="00393385">
            <w:pPr>
              <w:keepNext/>
              <w:keepLines/>
              <w:spacing w:after="0"/>
              <w:jc w:val="center"/>
              <w:rPr>
                <w:rFonts w:ascii="Arial" w:hAnsi="Arial"/>
                <w:sz w:val="18"/>
              </w:rPr>
            </w:pPr>
            <w:r w:rsidRPr="00592F9E">
              <w:rPr>
                <w:rFonts w:ascii="Arial" w:hAnsi="Arial"/>
                <w:sz w:val="18"/>
              </w:rPr>
              <w:t>DC_20A_n1A</w:t>
            </w:r>
          </w:p>
          <w:p w:rsidR="00002C55" w:rsidRPr="00592F9E" w:rsidRDefault="00002C55" w:rsidP="00393385">
            <w:pPr>
              <w:keepNext/>
              <w:keepLines/>
              <w:spacing w:after="0"/>
              <w:jc w:val="center"/>
              <w:rPr>
                <w:rFonts w:ascii="Arial" w:hAnsi="Arial"/>
                <w:sz w:val="18"/>
              </w:rPr>
            </w:pPr>
            <w:r w:rsidRPr="00592F9E">
              <w:rPr>
                <w:rFonts w:ascii="Arial" w:hAnsi="Arial"/>
                <w:sz w:val="18"/>
              </w:rPr>
              <w:t>DC_20A_n78A</w:t>
            </w:r>
          </w:p>
          <w:p w:rsidR="00002C55" w:rsidRPr="00592F9E" w:rsidRDefault="00002C55" w:rsidP="00393385">
            <w:pPr>
              <w:keepNext/>
              <w:keepLines/>
              <w:spacing w:after="0"/>
              <w:jc w:val="center"/>
              <w:rPr>
                <w:rFonts w:ascii="Arial" w:hAnsi="Arial"/>
                <w:sz w:val="18"/>
              </w:rPr>
            </w:pPr>
            <w:r w:rsidRPr="00592F9E">
              <w:rPr>
                <w:rFonts w:ascii="Arial" w:hAnsi="Arial"/>
                <w:sz w:val="18"/>
              </w:rPr>
              <w:t>DC_41A_n1A</w:t>
            </w:r>
          </w:p>
          <w:p w:rsidR="00002C55" w:rsidRPr="007B6BD5" w:rsidRDefault="00002C55" w:rsidP="00393385">
            <w:pPr>
              <w:spacing w:after="0"/>
              <w:jc w:val="center"/>
              <w:rPr>
                <w:rFonts w:ascii="Arial" w:hAnsi="Arial"/>
                <w:sz w:val="18"/>
              </w:rPr>
            </w:pPr>
            <w:r w:rsidRPr="00592F9E">
              <w:rPr>
                <w:rFonts w:ascii="Arial" w:hAnsi="Arial"/>
                <w:sz w:val="18"/>
              </w:rPr>
              <w:t>DC_41A_n78A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DC_3A_n28A</w:t>
            </w:r>
          </w:p>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DC_3A_n79A</w:t>
            </w:r>
          </w:p>
          <w:p w:rsidR="00002C55" w:rsidRPr="007B6BD5" w:rsidRDefault="00002C55" w:rsidP="00393385">
            <w:pPr>
              <w:spacing w:after="0"/>
              <w:jc w:val="center"/>
              <w:rPr>
                <w:rFonts w:ascii="Arial" w:hAnsi="Arial"/>
                <w:sz w:val="18"/>
              </w:rPr>
            </w:pPr>
            <w:r w:rsidRPr="007B6BD5">
              <w:rPr>
                <w:rFonts w:ascii="Arial" w:hAnsi="Arial"/>
                <w:sz w:val="18"/>
              </w:rPr>
              <w:t>DC_21A_n28A</w:t>
            </w:r>
          </w:p>
          <w:p w:rsidR="00002C55" w:rsidRPr="007B6BD5" w:rsidRDefault="00002C55" w:rsidP="00393385">
            <w:pPr>
              <w:spacing w:after="0"/>
              <w:jc w:val="center"/>
              <w:rPr>
                <w:rFonts w:ascii="Arial" w:hAnsi="Arial"/>
                <w:sz w:val="18"/>
              </w:rPr>
            </w:pPr>
            <w:r w:rsidRPr="007B6BD5">
              <w:rPr>
                <w:rFonts w:ascii="Arial" w:hAnsi="Arial"/>
                <w:sz w:val="18"/>
              </w:rPr>
              <w:t>DC_21A_n78A</w:t>
            </w:r>
          </w:p>
          <w:p w:rsidR="00002C55" w:rsidRPr="007B6BD5" w:rsidRDefault="00002C55" w:rsidP="00393385">
            <w:pPr>
              <w:spacing w:after="0"/>
              <w:jc w:val="center"/>
              <w:rPr>
                <w:rFonts w:ascii="Arial" w:hAnsi="Arial"/>
                <w:sz w:val="18"/>
                <w:lang w:eastAsia="ja-JP"/>
              </w:rPr>
            </w:pPr>
            <w:r w:rsidRPr="007B6BD5">
              <w:rPr>
                <w:rFonts w:ascii="Arial" w:hAnsi="Arial"/>
                <w:sz w:val="18"/>
              </w:rPr>
              <w:t>DC_21A_n79A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DC_21A_n1A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ja-JP"/>
              </w:rPr>
              <w:t>DC_21A_n77A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DC_21A_n1A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ja-JP"/>
              </w:rPr>
              <w:t>DC_21A_n78A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DC_3A-21A-42A_n1A-n79A</w:t>
            </w:r>
          </w:p>
          <w:p w:rsidR="00002C55" w:rsidRPr="007B6BD5" w:rsidRDefault="00002C55" w:rsidP="00393385">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DC_3A_n79A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DC_21A_n1A</w:t>
            </w:r>
          </w:p>
          <w:p w:rsidR="00002C55" w:rsidRPr="007B6BD5" w:rsidRDefault="00002C55" w:rsidP="00393385">
            <w:pPr>
              <w:spacing w:after="0"/>
              <w:jc w:val="center"/>
              <w:rPr>
                <w:rFonts w:ascii="Arial" w:hAnsi="Arial"/>
                <w:sz w:val="18"/>
                <w:lang w:eastAsia="fi-FI"/>
              </w:rPr>
            </w:pPr>
            <w:r w:rsidRPr="007B6BD5">
              <w:rPr>
                <w:rFonts w:ascii="Arial" w:hAnsi="Arial"/>
                <w:sz w:val="18"/>
                <w:lang w:eastAsia="ja-JP"/>
              </w:rPr>
              <w:t>DC_21A_n79A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w:t>
            </w:r>
            <w:bookmarkStart w:id="38" w:name="OLE_LINK15"/>
            <w:r w:rsidRPr="007B6BD5">
              <w:rPr>
                <w:rFonts w:ascii="Arial" w:hAnsi="Arial"/>
                <w:sz w:val="18"/>
                <w:lang w:eastAsia="ja-JP"/>
              </w:rPr>
              <w:t>C_3A-28A_n1A-n5A-n78A</w:t>
            </w:r>
            <w:bookmarkEnd w:id="38"/>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DC_3A_n5A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DC_28A_n1A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DC_28A_n5A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DC_28A_n78A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DC_3A_n5A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DC_3A_n105A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DC_28A_n1A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DC_28A_n5A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DC_3A_n40A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DC_28A_n1A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DC_28A_n40A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DC_28A_n78A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DC_3A_n105A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DC_28A_n1A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DC_28A_n78A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DC_3A_n5A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DC_3A_n105A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DC_28A_n5A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DC_28A_n78A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rPr>
            </w:pPr>
            <w:r w:rsidRPr="007B6BD5">
              <w:rPr>
                <w:rFonts w:ascii="Arial" w:hAnsi="Arial"/>
                <w:sz w:val="18"/>
              </w:rPr>
              <w:lastRenderedPageBreak/>
              <w:t>DC_3A-28A-41A-42A_n78A</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DC_1A_n78A</w:t>
            </w:r>
          </w:p>
          <w:p w:rsidR="00002C55" w:rsidRPr="007B6BD5" w:rsidRDefault="00002C55" w:rsidP="00393385">
            <w:pPr>
              <w:spacing w:after="0"/>
              <w:jc w:val="center"/>
              <w:rPr>
                <w:rFonts w:ascii="Arial" w:hAnsi="Arial"/>
                <w:sz w:val="18"/>
              </w:rPr>
            </w:pPr>
            <w:r w:rsidRPr="007B6BD5">
              <w:rPr>
                <w:rFonts w:ascii="Arial" w:hAnsi="Arial"/>
                <w:sz w:val="18"/>
              </w:rPr>
              <w:t>DC_3A_n78A</w:t>
            </w:r>
          </w:p>
          <w:p w:rsidR="00002C55" w:rsidRPr="007B6BD5" w:rsidRDefault="00002C55" w:rsidP="00393385">
            <w:pPr>
              <w:spacing w:after="0"/>
              <w:jc w:val="center"/>
              <w:rPr>
                <w:rFonts w:ascii="Arial" w:hAnsi="Arial"/>
                <w:sz w:val="18"/>
              </w:rPr>
            </w:pPr>
            <w:r w:rsidRPr="007B6BD5">
              <w:rPr>
                <w:rFonts w:ascii="Arial" w:hAnsi="Arial"/>
                <w:sz w:val="18"/>
              </w:rPr>
              <w:t>DC_41A_n78A</w:t>
            </w:r>
          </w:p>
          <w:p w:rsidR="00002C55" w:rsidRPr="007B6BD5" w:rsidRDefault="00002C55" w:rsidP="00393385">
            <w:pPr>
              <w:spacing w:after="0"/>
              <w:jc w:val="center"/>
              <w:rPr>
                <w:rFonts w:ascii="Arial" w:hAnsi="Arial"/>
                <w:sz w:val="18"/>
                <w:lang w:eastAsia="ko-KR"/>
              </w:rPr>
            </w:pPr>
            <w:r w:rsidRPr="007B6BD5">
              <w:rPr>
                <w:rFonts w:ascii="Arial" w:hAnsi="Arial"/>
                <w:sz w:val="18"/>
              </w:rPr>
              <w:t>DC_41C_n78A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DC_5A_n2A</w:t>
            </w:r>
          </w:p>
          <w:p w:rsidR="00002C55" w:rsidRPr="007B6BD5" w:rsidRDefault="00002C55" w:rsidP="00393385">
            <w:pPr>
              <w:spacing w:after="0"/>
              <w:jc w:val="center"/>
              <w:rPr>
                <w:rFonts w:ascii="Arial" w:hAnsi="Arial"/>
                <w:sz w:val="18"/>
              </w:rPr>
            </w:pPr>
            <w:r w:rsidRPr="007B6BD5">
              <w:rPr>
                <w:rFonts w:ascii="Arial" w:hAnsi="Arial"/>
                <w:sz w:val="18"/>
              </w:rPr>
              <w:t>DC_5A_n66A</w:t>
            </w:r>
          </w:p>
          <w:p w:rsidR="00002C55" w:rsidRPr="007B6BD5" w:rsidRDefault="00002C55" w:rsidP="00393385">
            <w:pPr>
              <w:spacing w:after="0"/>
              <w:jc w:val="center"/>
              <w:rPr>
                <w:rFonts w:ascii="Arial" w:hAnsi="Arial"/>
                <w:sz w:val="18"/>
              </w:rPr>
            </w:pPr>
            <w:r w:rsidRPr="007B6BD5">
              <w:rPr>
                <w:rFonts w:ascii="Arial" w:hAnsi="Arial"/>
                <w:sz w:val="18"/>
              </w:rPr>
              <w:t>DC_7A_n2A</w:t>
            </w:r>
          </w:p>
          <w:p w:rsidR="00002C55" w:rsidRPr="007B6BD5" w:rsidRDefault="00002C55" w:rsidP="00393385">
            <w:pPr>
              <w:spacing w:after="0"/>
              <w:jc w:val="center"/>
              <w:rPr>
                <w:rFonts w:ascii="Arial" w:hAnsi="Arial"/>
                <w:sz w:val="18"/>
              </w:rPr>
            </w:pPr>
            <w:r w:rsidRPr="007B6BD5">
              <w:rPr>
                <w:rFonts w:ascii="Arial" w:hAnsi="Arial"/>
                <w:sz w:val="18"/>
              </w:rPr>
              <w:t>DC_7A_n66A</w:t>
            </w:r>
          </w:p>
          <w:p w:rsidR="00002C55" w:rsidRPr="007B6BD5" w:rsidRDefault="00002C55" w:rsidP="00393385">
            <w:pPr>
              <w:spacing w:after="0"/>
              <w:jc w:val="center"/>
              <w:rPr>
                <w:rFonts w:ascii="Arial" w:hAnsi="Arial"/>
                <w:sz w:val="18"/>
              </w:rPr>
            </w:pPr>
            <w:r w:rsidRPr="007B6BD5">
              <w:rPr>
                <w:rFonts w:ascii="Arial" w:hAnsi="Arial"/>
                <w:sz w:val="18"/>
              </w:rPr>
              <w:t>DC_66A_n2A</w:t>
            </w:r>
          </w:p>
          <w:p w:rsidR="00002C55" w:rsidRPr="007B6BD5" w:rsidRDefault="00002C55" w:rsidP="00393385">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DC_5A_n2A</w:t>
            </w:r>
          </w:p>
          <w:p w:rsidR="00002C55" w:rsidRPr="007B6BD5" w:rsidRDefault="00002C55" w:rsidP="00393385">
            <w:pPr>
              <w:spacing w:after="0"/>
              <w:jc w:val="center"/>
              <w:rPr>
                <w:rFonts w:ascii="Arial" w:hAnsi="Arial"/>
                <w:sz w:val="18"/>
              </w:rPr>
            </w:pPr>
            <w:r w:rsidRPr="007B6BD5">
              <w:rPr>
                <w:rFonts w:ascii="Arial" w:hAnsi="Arial"/>
                <w:sz w:val="18"/>
              </w:rPr>
              <w:t>DC_5A_n77A</w:t>
            </w:r>
          </w:p>
          <w:p w:rsidR="00002C55" w:rsidRPr="007B6BD5" w:rsidRDefault="00002C55" w:rsidP="00393385">
            <w:pPr>
              <w:spacing w:after="0"/>
              <w:jc w:val="center"/>
              <w:rPr>
                <w:rFonts w:ascii="Arial" w:hAnsi="Arial"/>
                <w:sz w:val="18"/>
              </w:rPr>
            </w:pPr>
            <w:r w:rsidRPr="007B6BD5">
              <w:rPr>
                <w:rFonts w:ascii="Arial" w:hAnsi="Arial"/>
                <w:sz w:val="18"/>
              </w:rPr>
              <w:t>DC_7A_n2A</w:t>
            </w:r>
          </w:p>
          <w:p w:rsidR="00002C55" w:rsidRPr="007B6BD5" w:rsidRDefault="00002C55" w:rsidP="00393385">
            <w:pPr>
              <w:spacing w:after="0"/>
              <w:jc w:val="center"/>
              <w:rPr>
                <w:rFonts w:ascii="Arial" w:hAnsi="Arial"/>
                <w:sz w:val="18"/>
              </w:rPr>
            </w:pPr>
            <w:r w:rsidRPr="007B6BD5">
              <w:rPr>
                <w:rFonts w:ascii="Arial" w:hAnsi="Arial"/>
                <w:sz w:val="18"/>
              </w:rPr>
              <w:t>DC_7A_n77A</w:t>
            </w:r>
          </w:p>
          <w:p w:rsidR="00002C55" w:rsidRPr="007B6BD5" w:rsidRDefault="00002C55" w:rsidP="00393385">
            <w:pPr>
              <w:spacing w:after="0"/>
              <w:jc w:val="center"/>
              <w:rPr>
                <w:rFonts w:ascii="Arial" w:hAnsi="Arial"/>
                <w:sz w:val="18"/>
              </w:rPr>
            </w:pPr>
            <w:r w:rsidRPr="007B6BD5">
              <w:rPr>
                <w:rFonts w:ascii="Arial" w:hAnsi="Arial"/>
                <w:sz w:val="18"/>
              </w:rPr>
              <w:t>DC_66A_n2A</w:t>
            </w:r>
          </w:p>
          <w:p w:rsidR="00002C55" w:rsidRPr="007B6BD5" w:rsidRDefault="00002C55" w:rsidP="00393385">
            <w:pPr>
              <w:spacing w:after="0"/>
              <w:jc w:val="center"/>
              <w:rPr>
                <w:rFonts w:ascii="Arial" w:hAnsi="Arial"/>
                <w:sz w:val="18"/>
              </w:rPr>
            </w:pPr>
            <w:r w:rsidRPr="007B6BD5">
              <w:rPr>
                <w:rFonts w:ascii="Arial" w:hAnsi="Arial"/>
                <w:sz w:val="18"/>
              </w:rPr>
              <w:t>DC_66A_n77A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rPr>
            </w:pPr>
            <w:r w:rsidRPr="007B6BD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DC_5A_n2A</w:t>
            </w:r>
          </w:p>
          <w:p w:rsidR="00002C55" w:rsidRPr="007B6BD5" w:rsidRDefault="00002C55" w:rsidP="00393385">
            <w:pPr>
              <w:spacing w:after="0"/>
              <w:jc w:val="center"/>
              <w:rPr>
                <w:rFonts w:ascii="Arial" w:hAnsi="Arial"/>
                <w:sz w:val="18"/>
              </w:rPr>
            </w:pPr>
            <w:r w:rsidRPr="007B6BD5">
              <w:rPr>
                <w:rFonts w:ascii="Arial" w:hAnsi="Arial"/>
                <w:sz w:val="18"/>
              </w:rPr>
              <w:t>DC_5A_n78A</w:t>
            </w:r>
          </w:p>
          <w:p w:rsidR="00002C55" w:rsidRPr="007B6BD5" w:rsidRDefault="00002C55" w:rsidP="00393385">
            <w:pPr>
              <w:spacing w:after="0"/>
              <w:jc w:val="center"/>
              <w:rPr>
                <w:rFonts w:ascii="Arial" w:hAnsi="Arial"/>
                <w:sz w:val="18"/>
              </w:rPr>
            </w:pPr>
            <w:r w:rsidRPr="007B6BD5">
              <w:rPr>
                <w:rFonts w:ascii="Arial" w:hAnsi="Arial"/>
                <w:sz w:val="18"/>
              </w:rPr>
              <w:t>DC_7A_n2A</w:t>
            </w:r>
          </w:p>
          <w:p w:rsidR="00002C55" w:rsidRPr="007B6BD5" w:rsidRDefault="00002C55" w:rsidP="00393385">
            <w:pPr>
              <w:spacing w:after="0"/>
              <w:jc w:val="center"/>
              <w:rPr>
                <w:rFonts w:ascii="Arial" w:hAnsi="Arial"/>
                <w:sz w:val="18"/>
              </w:rPr>
            </w:pPr>
            <w:r w:rsidRPr="007B6BD5">
              <w:rPr>
                <w:rFonts w:ascii="Arial" w:hAnsi="Arial"/>
                <w:sz w:val="18"/>
              </w:rPr>
              <w:t>DC_7A_n78A</w:t>
            </w:r>
          </w:p>
          <w:p w:rsidR="00002C55" w:rsidRPr="007B6BD5" w:rsidRDefault="00002C55" w:rsidP="00393385">
            <w:pPr>
              <w:spacing w:after="0"/>
              <w:jc w:val="center"/>
              <w:rPr>
                <w:rFonts w:ascii="Arial" w:hAnsi="Arial"/>
                <w:sz w:val="18"/>
              </w:rPr>
            </w:pPr>
            <w:r w:rsidRPr="007B6BD5">
              <w:rPr>
                <w:rFonts w:ascii="Arial" w:hAnsi="Arial"/>
                <w:sz w:val="18"/>
              </w:rPr>
              <w:t>DC_66A_n2A</w:t>
            </w:r>
          </w:p>
          <w:p w:rsidR="00002C55" w:rsidRPr="007B6BD5" w:rsidRDefault="00002C55" w:rsidP="00393385">
            <w:pPr>
              <w:spacing w:after="0"/>
              <w:jc w:val="center"/>
              <w:rPr>
                <w:rFonts w:ascii="Arial" w:hAnsi="Arial"/>
                <w:sz w:val="18"/>
              </w:rPr>
            </w:pPr>
            <w:r w:rsidRPr="007B6BD5">
              <w:rPr>
                <w:rFonts w:ascii="Arial" w:hAnsi="Arial"/>
                <w:sz w:val="18"/>
              </w:rPr>
              <w:t>DC_66A_n78A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eastAsia="Malgun Gothic" w:hAnsi="Arial"/>
                <w:sz w:val="18"/>
              </w:rPr>
            </w:pPr>
            <w:r w:rsidRPr="007B6BD5">
              <w:rPr>
                <w:rFonts w:ascii="Arial" w:eastAsia="Malgun Gothic" w:hAnsi="Arial"/>
                <w:sz w:val="18"/>
              </w:rPr>
              <w:t>DC_5A_n66A</w:t>
            </w:r>
          </w:p>
          <w:p w:rsidR="00002C55" w:rsidRPr="007B6BD5" w:rsidRDefault="00002C55" w:rsidP="00393385">
            <w:pPr>
              <w:spacing w:after="0"/>
              <w:jc w:val="center"/>
              <w:rPr>
                <w:rFonts w:ascii="Arial" w:eastAsia="Malgun Gothic" w:hAnsi="Arial"/>
                <w:sz w:val="18"/>
              </w:rPr>
            </w:pPr>
            <w:r w:rsidRPr="007B6BD5">
              <w:rPr>
                <w:rFonts w:ascii="Arial" w:eastAsia="Malgun Gothic" w:hAnsi="Arial"/>
                <w:sz w:val="18"/>
              </w:rPr>
              <w:t>DC_5A_n77A</w:t>
            </w:r>
          </w:p>
          <w:p w:rsidR="00002C55" w:rsidRPr="007B6BD5" w:rsidRDefault="00002C55" w:rsidP="00393385">
            <w:pPr>
              <w:spacing w:after="0"/>
              <w:jc w:val="center"/>
              <w:rPr>
                <w:rFonts w:ascii="Arial" w:eastAsia="Malgun Gothic" w:hAnsi="Arial"/>
                <w:sz w:val="18"/>
              </w:rPr>
            </w:pPr>
            <w:r w:rsidRPr="007B6BD5">
              <w:rPr>
                <w:rFonts w:ascii="Arial" w:eastAsia="Malgun Gothic" w:hAnsi="Arial"/>
                <w:sz w:val="18"/>
              </w:rPr>
              <w:t>DC_7A_n66A</w:t>
            </w:r>
          </w:p>
          <w:p w:rsidR="00002C55" w:rsidRPr="007B6BD5" w:rsidRDefault="00002C55" w:rsidP="00393385">
            <w:pPr>
              <w:spacing w:after="0"/>
              <w:jc w:val="center"/>
              <w:rPr>
                <w:rFonts w:ascii="Arial" w:eastAsia="Malgun Gothic" w:hAnsi="Arial"/>
                <w:sz w:val="18"/>
              </w:rPr>
            </w:pPr>
            <w:r w:rsidRPr="007B6BD5">
              <w:rPr>
                <w:rFonts w:ascii="Arial" w:eastAsia="Malgun Gothic" w:hAnsi="Arial"/>
                <w:sz w:val="18"/>
              </w:rPr>
              <w:t>DC_7A_n77A</w:t>
            </w:r>
          </w:p>
          <w:p w:rsidR="00002C55" w:rsidRPr="007B6BD5" w:rsidRDefault="00002C55" w:rsidP="00393385">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rsidR="00002C55" w:rsidRPr="007B6BD5" w:rsidRDefault="00002C55" w:rsidP="00393385">
            <w:pPr>
              <w:spacing w:after="0"/>
              <w:jc w:val="center"/>
              <w:rPr>
                <w:rFonts w:ascii="Arial" w:hAnsi="Arial"/>
                <w:sz w:val="18"/>
              </w:rPr>
            </w:pPr>
            <w:r w:rsidRPr="007B6BD5">
              <w:rPr>
                <w:rFonts w:ascii="Arial" w:eastAsia="Malgun Gothic" w:hAnsi="Arial"/>
                <w:sz w:val="18"/>
              </w:rPr>
              <w:t>DC_66A_n77A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tcPr>
          <w:p w:rsidR="00002C55" w:rsidRPr="007B6BD5" w:rsidRDefault="00002C55" w:rsidP="00393385">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rsidR="00002C55" w:rsidRPr="00FC21AA" w:rsidRDefault="00002C55" w:rsidP="00393385">
            <w:pPr>
              <w:pStyle w:val="TAC"/>
            </w:pPr>
            <w:r w:rsidRPr="00FC21AA">
              <w:t>DC_7A_n1A</w:t>
            </w:r>
          </w:p>
          <w:p w:rsidR="00002C55" w:rsidRPr="00FC21AA" w:rsidRDefault="00002C55" w:rsidP="00393385">
            <w:pPr>
              <w:pStyle w:val="TAC"/>
              <w:rPr>
                <w:rFonts w:eastAsia="新細明體"/>
                <w:lang w:eastAsia="zh-TW"/>
              </w:rPr>
            </w:pPr>
            <w:r w:rsidRPr="00FC21AA">
              <w:t>DC_7A_n78A</w:t>
            </w:r>
          </w:p>
          <w:p w:rsidR="00002C55" w:rsidRPr="00FC21AA" w:rsidRDefault="00002C55" w:rsidP="00393385">
            <w:pPr>
              <w:pStyle w:val="TAC"/>
              <w:rPr>
                <w:rFonts w:eastAsia="新細明體"/>
                <w:lang w:eastAsia="zh-TW"/>
              </w:rPr>
            </w:pPr>
            <w:r w:rsidRPr="00FC21AA">
              <w:t>DC_8A_n1A</w:t>
            </w:r>
          </w:p>
          <w:p w:rsidR="00002C55" w:rsidRPr="00FC21AA" w:rsidRDefault="00002C55" w:rsidP="00393385">
            <w:pPr>
              <w:pStyle w:val="TAC"/>
              <w:rPr>
                <w:rFonts w:eastAsia="新細明體"/>
                <w:lang w:eastAsia="zh-TW"/>
              </w:rPr>
            </w:pPr>
            <w:r w:rsidRPr="00FC21AA">
              <w:t>DC_8A_n78A</w:t>
            </w:r>
          </w:p>
          <w:p w:rsidR="00002C55" w:rsidRPr="00FC21AA" w:rsidRDefault="00002C55" w:rsidP="00393385">
            <w:pPr>
              <w:pStyle w:val="TAC"/>
              <w:rPr>
                <w:rFonts w:eastAsia="新細明體"/>
                <w:lang w:eastAsia="zh-TW"/>
              </w:rPr>
            </w:pPr>
            <w:r w:rsidRPr="00FC21AA">
              <w:t>DC_20A_n1A</w:t>
            </w:r>
          </w:p>
          <w:p w:rsidR="00002C55" w:rsidRPr="007B6BD5" w:rsidRDefault="00002C55" w:rsidP="00393385">
            <w:pPr>
              <w:pStyle w:val="TAC"/>
              <w:rPr>
                <w:rFonts w:eastAsia="Malgun Gothic"/>
              </w:rPr>
            </w:pPr>
            <w:r w:rsidRPr="00FC21AA">
              <w:t>DC_20A_n78A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DC_7A_n1A</w:t>
            </w:r>
          </w:p>
          <w:p w:rsidR="00002C55" w:rsidRPr="007B6BD5" w:rsidRDefault="00002C55" w:rsidP="00393385">
            <w:pPr>
              <w:spacing w:after="0"/>
              <w:jc w:val="center"/>
              <w:rPr>
                <w:rFonts w:ascii="Arial" w:hAnsi="Arial"/>
                <w:sz w:val="18"/>
              </w:rPr>
            </w:pPr>
            <w:r w:rsidRPr="007B6BD5">
              <w:rPr>
                <w:rFonts w:ascii="Arial" w:hAnsi="Arial"/>
                <w:sz w:val="18"/>
              </w:rPr>
              <w:t>DC_8A_n1A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sz w:val="18"/>
              </w:rPr>
              <w:t>DC_20A_n1A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DC_8A_n1A</w:t>
            </w:r>
          </w:p>
          <w:p w:rsidR="00002C55" w:rsidRPr="007B6BD5" w:rsidRDefault="00002C55" w:rsidP="00393385">
            <w:pPr>
              <w:spacing w:after="0"/>
              <w:jc w:val="center"/>
              <w:rPr>
                <w:rFonts w:ascii="Arial" w:hAnsi="Arial"/>
                <w:sz w:val="18"/>
              </w:rPr>
            </w:pPr>
            <w:r w:rsidRPr="007B6BD5">
              <w:rPr>
                <w:rFonts w:ascii="Arial" w:hAnsi="Arial"/>
                <w:sz w:val="18"/>
              </w:rPr>
              <w:t>DC_20A_n1A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DC_8A_n1A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FC21AA" w:rsidRDefault="00002C55" w:rsidP="00393385">
            <w:pPr>
              <w:pStyle w:val="TAC"/>
            </w:pPr>
            <w:r w:rsidRPr="00FC21AA">
              <w:t>DC_7A_n1A</w:t>
            </w:r>
          </w:p>
          <w:p w:rsidR="00002C55" w:rsidRPr="00FC21AA" w:rsidRDefault="00002C55" w:rsidP="00393385">
            <w:pPr>
              <w:pStyle w:val="TAC"/>
              <w:rPr>
                <w:rFonts w:eastAsia="新細明體"/>
                <w:lang w:eastAsia="zh-TW"/>
              </w:rPr>
            </w:pPr>
            <w:r w:rsidRPr="00FC21AA">
              <w:t>DC_7A_n78A</w:t>
            </w:r>
          </w:p>
          <w:p w:rsidR="00002C55" w:rsidRPr="00FC21AA" w:rsidRDefault="00002C55" w:rsidP="00393385">
            <w:pPr>
              <w:pStyle w:val="TAC"/>
              <w:rPr>
                <w:rFonts w:eastAsia="新細明體"/>
                <w:lang w:eastAsia="zh-TW"/>
              </w:rPr>
            </w:pPr>
            <w:r w:rsidRPr="00FC21AA">
              <w:t>DC_8A_n1A</w:t>
            </w:r>
          </w:p>
          <w:p w:rsidR="00002C55" w:rsidRPr="007B6BD5" w:rsidRDefault="00002C55" w:rsidP="00393385">
            <w:pPr>
              <w:pStyle w:val="TAC"/>
            </w:pPr>
            <w:r w:rsidRPr="00FC21AA">
              <w:t>DC_8A_n78A</w:t>
            </w:r>
          </w:p>
        </w:tc>
      </w:tr>
      <w:tr w:rsidR="00002C55" w:rsidRPr="007B6BD5" w:rsidTr="00393385">
        <w:trPr>
          <w:jc w:val="center"/>
        </w:trPr>
        <w:tc>
          <w:tcPr>
            <w:tcW w:w="3397" w:type="dxa"/>
            <w:noWrap/>
          </w:tcPr>
          <w:p w:rsidR="00002C55" w:rsidRDefault="00002C55" w:rsidP="00393385">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rsidR="00002C55" w:rsidRPr="007B6BD5" w:rsidRDefault="00002C55" w:rsidP="00393385">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rsidR="00002C55" w:rsidRPr="006355E0" w:rsidRDefault="00002C55" w:rsidP="0039338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002C55" w:rsidRPr="006355E0" w:rsidRDefault="00002C55" w:rsidP="00393385">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002C55" w:rsidRPr="006355E0" w:rsidRDefault="00002C55" w:rsidP="0039338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002C55" w:rsidRPr="006355E0" w:rsidRDefault="00002C55" w:rsidP="00393385">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002C55" w:rsidRPr="006355E0" w:rsidRDefault="00002C55" w:rsidP="0039338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002C55" w:rsidRPr="007B6BD5" w:rsidRDefault="00002C55" w:rsidP="00393385">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rsidR="00002C55" w:rsidRPr="007B6BD5" w:rsidRDefault="00002C55" w:rsidP="00393385">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rsidR="00002C55" w:rsidRPr="007B6BD5" w:rsidRDefault="00002C55" w:rsidP="00393385">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rsidR="00002C55" w:rsidRPr="007B6BD5" w:rsidRDefault="00002C55" w:rsidP="00393385">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rsidR="00002C55" w:rsidRPr="007B6BD5" w:rsidRDefault="00002C55" w:rsidP="00393385">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rsidR="00002C55" w:rsidRPr="007B6BD5" w:rsidRDefault="00002C55" w:rsidP="00393385">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rsidR="00002C55" w:rsidRPr="007B6BD5" w:rsidRDefault="00002C55" w:rsidP="00393385">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rsidR="00002C55" w:rsidRPr="007B6BD5" w:rsidRDefault="00002C55" w:rsidP="00393385">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rsidR="00002C55" w:rsidRPr="007B6BD5" w:rsidRDefault="00002C55" w:rsidP="00393385">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rsidR="00002C55" w:rsidRPr="007B6BD5" w:rsidRDefault="00002C55" w:rsidP="00393385">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rsidR="00002C55" w:rsidRPr="007B6BD5" w:rsidRDefault="00002C55" w:rsidP="00393385">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rsidR="00002C55" w:rsidRPr="007B6BD5" w:rsidRDefault="00002C55" w:rsidP="00393385">
            <w:pPr>
              <w:spacing w:after="0"/>
              <w:jc w:val="center"/>
              <w:rPr>
                <w:rFonts w:ascii="Arial" w:eastAsia="MS Mincho" w:hAnsi="Arial" w:cs="Arial"/>
                <w:bCs/>
                <w:sz w:val="18"/>
                <w:szCs w:val="18"/>
              </w:rPr>
            </w:pPr>
            <w:r w:rsidRPr="007B6BD5">
              <w:rPr>
                <w:rFonts w:ascii="Arial" w:eastAsia="MS Mincho" w:hAnsi="Arial" w:cs="Arial"/>
                <w:bCs/>
                <w:sz w:val="18"/>
                <w:szCs w:val="18"/>
              </w:rPr>
              <w:lastRenderedPageBreak/>
              <w:t>DC_66A_n2A</w:t>
            </w:r>
          </w:p>
          <w:p w:rsidR="00002C55" w:rsidRPr="007B6BD5" w:rsidRDefault="00002C55" w:rsidP="00393385">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eastAsia="MS Mincho" w:hAnsi="Arial" w:cs="Arial"/>
                <w:bCs/>
                <w:sz w:val="18"/>
                <w:szCs w:val="18"/>
              </w:rPr>
            </w:pPr>
            <w:r w:rsidRPr="007B6BD5">
              <w:rPr>
                <w:rFonts w:ascii="Arial" w:eastAsia="MS Mincho" w:hAnsi="Arial" w:cs="Arial"/>
                <w:bCs/>
                <w:sz w:val="18"/>
                <w:szCs w:val="18"/>
              </w:rPr>
              <w:lastRenderedPageBreak/>
              <w:t>DC_7A-12A-66A_n66A-n77A</w:t>
            </w:r>
          </w:p>
        </w:tc>
        <w:tc>
          <w:tcPr>
            <w:tcW w:w="3544" w:type="dxa"/>
            <w:shd w:val="clear" w:color="auto" w:fill="auto"/>
            <w:vAlign w:val="center"/>
          </w:tcPr>
          <w:p w:rsidR="00002C55" w:rsidRPr="007B6BD5" w:rsidRDefault="00002C55" w:rsidP="00393385">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rsidR="00002C55" w:rsidRPr="007B6BD5" w:rsidRDefault="00002C55" w:rsidP="00393385">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rsidR="00002C55" w:rsidRPr="007B6BD5" w:rsidRDefault="00002C55" w:rsidP="00393385">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rsidR="00002C55" w:rsidRPr="007B6BD5" w:rsidRDefault="00002C55" w:rsidP="00393385">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rsidR="00002C55" w:rsidRPr="007B6BD5" w:rsidRDefault="00002C55" w:rsidP="00393385">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rsidR="00002C55" w:rsidRPr="007B6BD5" w:rsidRDefault="00002C55" w:rsidP="00393385">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DC_7A_n1A</w:t>
            </w:r>
          </w:p>
          <w:p w:rsidR="00002C55" w:rsidRPr="007B6BD5" w:rsidRDefault="00002C55" w:rsidP="00393385">
            <w:pPr>
              <w:spacing w:after="0"/>
              <w:jc w:val="center"/>
              <w:rPr>
                <w:rFonts w:ascii="Arial" w:hAnsi="Arial"/>
                <w:sz w:val="18"/>
              </w:rPr>
            </w:pPr>
            <w:r w:rsidRPr="007B6BD5">
              <w:rPr>
                <w:rFonts w:ascii="Arial" w:hAnsi="Arial"/>
                <w:sz w:val="18"/>
              </w:rPr>
              <w:t>DC_20A_n1A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DC_7A-20A-28A-32A_n3A</w:t>
            </w:r>
          </w:p>
          <w:p w:rsidR="00002C55" w:rsidRPr="007B6BD5" w:rsidRDefault="00002C55" w:rsidP="00393385">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DC_7A_n3A</w:t>
            </w:r>
          </w:p>
          <w:p w:rsidR="00002C55" w:rsidRPr="007B6BD5" w:rsidRDefault="00002C55" w:rsidP="00393385">
            <w:pPr>
              <w:spacing w:after="0"/>
              <w:jc w:val="center"/>
              <w:rPr>
                <w:rFonts w:ascii="Arial" w:hAnsi="Arial"/>
                <w:sz w:val="18"/>
              </w:rPr>
            </w:pPr>
            <w:r w:rsidRPr="007B6BD5">
              <w:rPr>
                <w:rFonts w:ascii="Arial" w:hAnsi="Arial"/>
                <w:sz w:val="18"/>
              </w:rPr>
              <w:t>DC_20A_n3A</w:t>
            </w:r>
          </w:p>
          <w:p w:rsidR="00002C55" w:rsidRPr="007B6BD5" w:rsidRDefault="00002C55" w:rsidP="00393385">
            <w:pPr>
              <w:spacing w:after="0"/>
              <w:jc w:val="center"/>
              <w:rPr>
                <w:rFonts w:ascii="Arial" w:hAnsi="Arial" w:cs="Arial"/>
                <w:bCs/>
                <w:sz w:val="18"/>
                <w:szCs w:val="18"/>
                <w:lang w:eastAsia="zh-CN"/>
              </w:rPr>
            </w:pPr>
            <w:r w:rsidRPr="007B6BD5">
              <w:rPr>
                <w:rFonts w:ascii="Arial" w:hAnsi="Arial"/>
                <w:sz w:val="18"/>
              </w:rPr>
              <w:t>DC_28A_n3A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DC_20A_n1A</w:t>
            </w:r>
          </w:p>
          <w:p w:rsidR="00002C55" w:rsidRPr="007B6BD5" w:rsidRDefault="00002C55" w:rsidP="00393385">
            <w:pPr>
              <w:spacing w:after="0"/>
              <w:jc w:val="center"/>
              <w:rPr>
                <w:rFonts w:ascii="Arial" w:hAnsi="Arial"/>
                <w:sz w:val="18"/>
              </w:rPr>
            </w:pPr>
            <w:r w:rsidRPr="007B6BD5">
              <w:rPr>
                <w:rFonts w:ascii="Arial" w:hAnsi="Arial"/>
                <w:sz w:val="18"/>
              </w:rPr>
              <w:t>DC_28A_n1A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FC21AA" w:rsidRDefault="00002C55" w:rsidP="00393385">
            <w:pPr>
              <w:pStyle w:val="TAC"/>
            </w:pPr>
            <w:r w:rsidRPr="00FC21AA">
              <w:t>DC_7A_n1A</w:t>
            </w:r>
          </w:p>
          <w:p w:rsidR="00002C55" w:rsidRPr="00FC21AA" w:rsidRDefault="00002C55" w:rsidP="00393385">
            <w:pPr>
              <w:pStyle w:val="TAC"/>
              <w:rPr>
                <w:rFonts w:eastAsia="新細明體"/>
                <w:lang w:eastAsia="zh-TW"/>
              </w:rPr>
            </w:pPr>
            <w:r w:rsidRPr="00FC21AA">
              <w:t>DC_7A_n78A</w:t>
            </w:r>
          </w:p>
          <w:p w:rsidR="00002C55" w:rsidRPr="00FC21AA" w:rsidRDefault="00002C55" w:rsidP="00393385">
            <w:pPr>
              <w:pStyle w:val="TAC"/>
              <w:rPr>
                <w:rFonts w:eastAsia="新細明體"/>
                <w:lang w:eastAsia="zh-TW"/>
              </w:rPr>
            </w:pPr>
            <w:r w:rsidRPr="00FC21AA">
              <w:t>DC_20A_n1A</w:t>
            </w:r>
          </w:p>
          <w:p w:rsidR="00002C55" w:rsidRPr="007B6BD5" w:rsidRDefault="00002C55" w:rsidP="00393385">
            <w:pPr>
              <w:pStyle w:val="TAC"/>
            </w:pPr>
            <w:r w:rsidRPr="00FC21AA">
              <w:t>DC_20A_n78A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002C55" w:rsidRPr="007B6BD5" w:rsidRDefault="00002C55" w:rsidP="00393385">
            <w:pPr>
              <w:spacing w:after="0"/>
              <w:jc w:val="center"/>
              <w:rPr>
                <w:rFonts w:ascii="Arial" w:hAnsi="Arial"/>
                <w:sz w:val="18"/>
              </w:rPr>
            </w:pPr>
            <w:r w:rsidRPr="007B6BD5">
              <w:rPr>
                <w:rFonts w:ascii="Arial" w:hAnsi="Arial"/>
                <w:sz w:val="18"/>
              </w:rPr>
              <w:t>DC_20A_n1A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ja-JP"/>
              </w:rPr>
            </w:pPr>
            <w:r w:rsidRPr="007B6BD5">
              <w:rPr>
                <w:rFonts w:ascii="Arial" w:hAnsi="Arial" w:cs="Arial"/>
                <w:sz w:val="18"/>
                <w:lang w:eastAsia="ja-JP"/>
              </w:rPr>
              <w:t>DC_20A_n3A</w:t>
            </w:r>
          </w:p>
          <w:p w:rsidR="00002C55" w:rsidRPr="007B6BD5" w:rsidRDefault="00002C55" w:rsidP="00393385">
            <w:pPr>
              <w:spacing w:after="0"/>
              <w:jc w:val="center"/>
              <w:rPr>
                <w:rFonts w:ascii="Arial" w:hAnsi="Arial"/>
                <w:sz w:val="18"/>
              </w:rPr>
            </w:pPr>
            <w:r w:rsidRPr="007B6BD5">
              <w:rPr>
                <w:rFonts w:ascii="Arial" w:hAnsi="Arial" w:cs="Arial"/>
                <w:sz w:val="18"/>
                <w:lang w:eastAsia="ja-JP"/>
              </w:rPr>
              <w:t>DC_20A_n78A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DC_7A_n1A</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DC_7A_n40A</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DC_7A_n78A</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DC_28A_n1A</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DC_28A_n40A</w:t>
            </w:r>
          </w:p>
          <w:p w:rsidR="00002C55" w:rsidRPr="007B6BD5" w:rsidRDefault="00002C55" w:rsidP="00393385">
            <w:pPr>
              <w:spacing w:after="0"/>
              <w:jc w:val="center"/>
              <w:rPr>
                <w:rFonts w:ascii="Arial" w:hAnsi="Arial" w:cs="Arial"/>
                <w:sz w:val="18"/>
                <w:lang w:eastAsia="ja-JP"/>
              </w:rPr>
            </w:pPr>
            <w:r w:rsidRPr="007B6BD5">
              <w:rPr>
                <w:rFonts w:ascii="Arial" w:hAnsi="Arial" w:cs="Arial"/>
                <w:sz w:val="18"/>
                <w:lang w:eastAsia="ja-JP"/>
              </w:rPr>
              <w:t>DC_28A_n78A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DC_28A_n1A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DC_7A_n2A</w:t>
            </w:r>
          </w:p>
          <w:p w:rsidR="00002C55" w:rsidRPr="007B6BD5" w:rsidRDefault="00002C55" w:rsidP="00393385">
            <w:pPr>
              <w:spacing w:after="0"/>
              <w:jc w:val="center"/>
              <w:rPr>
                <w:rFonts w:ascii="Arial" w:hAnsi="Arial"/>
                <w:sz w:val="18"/>
              </w:rPr>
            </w:pPr>
            <w:r w:rsidRPr="007B6BD5">
              <w:rPr>
                <w:rFonts w:ascii="Arial" w:hAnsi="Arial"/>
                <w:sz w:val="18"/>
              </w:rPr>
              <w:t>DC_7A_n66A</w:t>
            </w:r>
          </w:p>
          <w:p w:rsidR="00002C55" w:rsidRPr="007B6BD5" w:rsidRDefault="00002C55" w:rsidP="00393385">
            <w:pPr>
              <w:spacing w:after="0"/>
              <w:jc w:val="center"/>
              <w:rPr>
                <w:rFonts w:ascii="Arial" w:hAnsi="Arial"/>
                <w:sz w:val="18"/>
              </w:rPr>
            </w:pPr>
            <w:r w:rsidRPr="007B6BD5">
              <w:rPr>
                <w:rFonts w:ascii="Arial" w:hAnsi="Arial"/>
                <w:sz w:val="18"/>
              </w:rPr>
              <w:t>DC_66A_n2A</w:t>
            </w:r>
          </w:p>
          <w:p w:rsidR="00002C55" w:rsidRPr="007B6BD5" w:rsidRDefault="00002C55" w:rsidP="00393385">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rsidR="00002C55" w:rsidRPr="007B6BD5" w:rsidRDefault="00002C55" w:rsidP="00393385">
            <w:pPr>
              <w:spacing w:after="0"/>
              <w:jc w:val="center"/>
              <w:rPr>
                <w:rFonts w:ascii="Arial" w:hAnsi="Arial"/>
                <w:sz w:val="18"/>
              </w:rPr>
            </w:pPr>
            <w:r w:rsidRPr="007B6BD5">
              <w:rPr>
                <w:rFonts w:ascii="Arial" w:hAnsi="Arial"/>
                <w:sz w:val="18"/>
              </w:rPr>
              <w:t>DC_71A_n2A</w:t>
            </w:r>
          </w:p>
          <w:p w:rsidR="00002C55" w:rsidRPr="007B6BD5" w:rsidRDefault="00002C55" w:rsidP="00393385">
            <w:pPr>
              <w:spacing w:after="0"/>
              <w:jc w:val="center"/>
              <w:rPr>
                <w:rFonts w:ascii="Arial" w:hAnsi="Arial"/>
                <w:sz w:val="18"/>
              </w:rPr>
            </w:pPr>
            <w:r w:rsidRPr="007B6BD5">
              <w:rPr>
                <w:rFonts w:ascii="Arial" w:hAnsi="Arial"/>
                <w:sz w:val="18"/>
              </w:rPr>
              <w:t>DC_71A_n66A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DC_7A_n2A</w:t>
            </w:r>
          </w:p>
          <w:p w:rsidR="00002C55" w:rsidRPr="007B6BD5" w:rsidRDefault="00002C55" w:rsidP="00393385">
            <w:pPr>
              <w:spacing w:after="0"/>
              <w:jc w:val="center"/>
              <w:rPr>
                <w:rFonts w:ascii="Arial" w:hAnsi="Arial"/>
                <w:sz w:val="18"/>
              </w:rPr>
            </w:pPr>
            <w:r w:rsidRPr="007B6BD5">
              <w:rPr>
                <w:rFonts w:ascii="Arial" w:hAnsi="Arial"/>
                <w:sz w:val="18"/>
              </w:rPr>
              <w:t>DC_7A_n77A</w:t>
            </w:r>
          </w:p>
          <w:p w:rsidR="00002C55" w:rsidRPr="007B6BD5" w:rsidRDefault="00002C55" w:rsidP="00393385">
            <w:pPr>
              <w:spacing w:after="0"/>
              <w:jc w:val="center"/>
              <w:rPr>
                <w:rFonts w:ascii="Arial" w:hAnsi="Arial"/>
                <w:sz w:val="18"/>
              </w:rPr>
            </w:pPr>
            <w:r w:rsidRPr="007B6BD5">
              <w:rPr>
                <w:rFonts w:ascii="Arial" w:hAnsi="Arial"/>
                <w:sz w:val="18"/>
              </w:rPr>
              <w:t>DC_66A_n2A</w:t>
            </w:r>
          </w:p>
          <w:p w:rsidR="00002C55" w:rsidRPr="007B6BD5" w:rsidRDefault="00002C55" w:rsidP="00393385">
            <w:pPr>
              <w:spacing w:after="0"/>
              <w:jc w:val="center"/>
              <w:rPr>
                <w:rFonts w:ascii="Arial" w:hAnsi="Arial"/>
                <w:sz w:val="18"/>
              </w:rPr>
            </w:pPr>
            <w:r w:rsidRPr="007B6BD5">
              <w:rPr>
                <w:rFonts w:ascii="Arial" w:hAnsi="Arial"/>
                <w:sz w:val="18"/>
              </w:rPr>
              <w:t>DC_66A_n77A</w:t>
            </w:r>
          </w:p>
          <w:p w:rsidR="00002C55" w:rsidRPr="007B6BD5" w:rsidRDefault="00002C55" w:rsidP="00393385">
            <w:pPr>
              <w:spacing w:after="0"/>
              <w:jc w:val="center"/>
              <w:rPr>
                <w:rFonts w:ascii="Arial" w:hAnsi="Arial"/>
                <w:sz w:val="18"/>
              </w:rPr>
            </w:pPr>
            <w:r w:rsidRPr="007B6BD5">
              <w:rPr>
                <w:rFonts w:ascii="Arial" w:hAnsi="Arial"/>
                <w:sz w:val="18"/>
              </w:rPr>
              <w:t>DC_71A_n2A</w:t>
            </w:r>
          </w:p>
          <w:p w:rsidR="00002C55" w:rsidRPr="007B6BD5" w:rsidRDefault="00002C55" w:rsidP="00393385">
            <w:pPr>
              <w:spacing w:after="0"/>
              <w:jc w:val="center"/>
              <w:rPr>
                <w:rFonts w:ascii="Arial" w:hAnsi="Arial"/>
                <w:sz w:val="18"/>
              </w:rPr>
            </w:pPr>
            <w:r w:rsidRPr="007B6BD5">
              <w:rPr>
                <w:rFonts w:ascii="Arial" w:hAnsi="Arial"/>
                <w:sz w:val="18"/>
              </w:rPr>
              <w:t>DC_71A_n77A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rPr>
            </w:pPr>
            <w:r w:rsidRPr="007B6BD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DC_7A_n2A</w:t>
            </w:r>
          </w:p>
          <w:p w:rsidR="00002C55" w:rsidRPr="007B6BD5" w:rsidRDefault="00002C55" w:rsidP="00393385">
            <w:pPr>
              <w:spacing w:after="0"/>
              <w:jc w:val="center"/>
              <w:rPr>
                <w:rFonts w:ascii="Arial" w:hAnsi="Arial"/>
                <w:sz w:val="18"/>
              </w:rPr>
            </w:pPr>
            <w:r w:rsidRPr="007B6BD5">
              <w:rPr>
                <w:rFonts w:ascii="Arial" w:hAnsi="Arial"/>
                <w:sz w:val="18"/>
              </w:rPr>
              <w:t>DC_7A_n78A</w:t>
            </w:r>
          </w:p>
          <w:p w:rsidR="00002C55" w:rsidRPr="007B6BD5" w:rsidRDefault="00002C55" w:rsidP="00393385">
            <w:pPr>
              <w:spacing w:after="0"/>
              <w:jc w:val="center"/>
              <w:rPr>
                <w:rFonts w:ascii="Arial" w:hAnsi="Arial"/>
                <w:sz w:val="18"/>
              </w:rPr>
            </w:pPr>
            <w:r w:rsidRPr="007B6BD5">
              <w:rPr>
                <w:rFonts w:ascii="Arial" w:hAnsi="Arial"/>
                <w:sz w:val="18"/>
              </w:rPr>
              <w:t>DC_66A_n2A</w:t>
            </w:r>
          </w:p>
          <w:p w:rsidR="00002C55" w:rsidRPr="007B6BD5" w:rsidRDefault="00002C55" w:rsidP="00393385">
            <w:pPr>
              <w:spacing w:after="0"/>
              <w:jc w:val="center"/>
              <w:rPr>
                <w:rFonts w:ascii="Arial" w:hAnsi="Arial"/>
                <w:sz w:val="18"/>
              </w:rPr>
            </w:pPr>
            <w:r w:rsidRPr="007B6BD5">
              <w:rPr>
                <w:rFonts w:ascii="Arial" w:hAnsi="Arial"/>
                <w:sz w:val="18"/>
              </w:rPr>
              <w:t>DC_66A_n78A</w:t>
            </w:r>
          </w:p>
          <w:p w:rsidR="00002C55" w:rsidRPr="007B6BD5" w:rsidRDefault="00002C55" w:rsidP="00393385">
            <w:pPr>
              <w:spacing w:after="0"/>
              <w:jc w:val="center"/>
              <w:rPr>
                <w:rFonts w:ascii="Arial" w:hAnsi="Arial"/>
                <w:sz w:val="18"/>
              </w:rPr>
            </w:pPr>
            <w:r w:rsidRPr="007B6BD5">
              <w:rPr>
                <w:rFonts w:ascii="Arial" w:hAnsi="Arial"/>
                <w:sz w:val="18"/>
              </w:rPr>
              <w:t>DC_71A_n2A</w:t>
            </w:r>
          </w:p>
          <w:p w:rsidR="00002C55" w:rsidRPr="007B6BD5" w:rsidRDefault="00002C55" w:rsidP="00393385">
            <w:pPr>
              <w:spacing w:after="0"/>
              <w:jc w:val="center"/>
              <w:rPr>
                <w:rFonts w:ascii="Arial" w:hAnsi="Arial"/>
                <w:sz w:val="18"/>
              </w:rPr>
            </w:pPr>
            <w:r w:rsidRPr="007B6BD5">
              <w:rPr>
                <w:rFonts w:ascii="Arial" w:hAnsi="Arial"/>
                <w:sz w:val="18"/>
              </w:rPr>
              <w:t>DC_71A_n78A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DC_7A_n66A</w:t>
            </w:r>
          </w:p>
          <w:p w:rsidR="00002C55" w:rsidRPr="007B6BD5" w:rsidRDefault="00002C55" w:rsidP="00393385">
            <w:pPr>
              <w:spacing w:after="0"/>
              <w:jc w:val="center"/>
              <w:rPr>
                <w:rFonts w:ascii="Arial" w:hAnsi="Arial"/>
                <w:sz w:val="18"/>
              </w:rPr>
            </w:pPr>
            <w:r w:rsidRPr="007B6BD5">
              <w:rPr>
                <w:rFonts w:ascii="Arial" w:hAnsi="Arial"/>
                <w:sz w:val="18"/>
              </w:rPr>
              <w:t>DC_7A_n77A</w:t>
            </w:r>
          </w:p>
          <w:p w:rsidR="00002C55" w:rsidRPr="007B6BD5" w:rsidRDefault="00002C55" w:rsidP="00393385">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rsidR="00002C55" w:rsidRPr="007B6BD5" w:rsidRDefault="00002C55" w:rsidP="00393385">
            <w:pPr>
              <w:spacing w:after="0"/>
              <w:jc w:val="center"/>
              <w:rPr>
                <w:rFonts w:ascii="Arial" w:hAnsi="Arial"/>
                <w:sz w:val="18"/>
              </w:rPr>
            </w:pPr>
            <w:r w:rsidRPr="007B6BD5">
              <w:rPr>
                <w:rFonts w:ascii="Arial" w:hAnsi="Arial"/>
                <w:sz w:val="18"/>
              </w:rPr>
              <w:t>DC_66A_n77A</w:t>
            </w:r>
          </w:p>
          <w:p w:rsidR="00002C55" w:rsidRPr="007B6BD5" w:rsidRDefault="00002C55" w:rsidP="00393385">
            <w:pPr>
              <w:spacing w:after="0"/>
              <w:jc w:val="center"/>
              <w:rPr>
                <w:rFonts w:ascii="Arial" w:hAnsi="Arial"/>
                <w:sz w:val="18"/>
              </w:rPr>
            </w:pPr>
            <w:r w:rsidRPr="007B6BD5">
              <w:rPr>
                <w:rFonts w:ascii="Arial" w:hAnsi="Arial"/>
                <w:sz w:val="18"/>
              </w:rPr>
              <w:t>DC_71A_n66A</w:t>
            </w:r>
          </w:p>
          <w:p w:rsidR="00002C55" w:rsidRPr="007B6BD5" w:rsidRDefault="00002C55" w:rsidP="00393385">
            <w:pPr>
              <w:spacing w:after="0"/>
              <w:jc w:val="center"/>
              <w:rPr>
                <w:rFonts w:ascii="Arial" w:hAnsi="Arial"/>
                <w:sz w:val="18"/>
              </w:rPr>
            </w:pPr>
            <w:r w:rsidRPr="007B6BD5">
              <w:rPr>
                <w:rFonts w:ascii="Arial" w:hAnsi="Arial"/>
                <w:sz w:val="18"/>
              </w:rPr>
              <w:t>DC_71A_n77A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DC_8A_n3A</w:t>
            </w:r>
          </w:p>
          <w:p w:rsidR="00002C55" w:rsidRPr="007B6BD5" w:rsidRDefault="00002C55" w:rsidP="0039338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rsidR="00002C55" w:rsidRPr="007B6BD5" w:rsidRDefault="00002C55" w:rsidP="00393385">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rsidR="00002C55" w:rsidRPr="007B6BD5" w:rsidRDefault="00002C55" w:rsidP="00393385">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rsidR="00002C55" w:rsidRPr="007B6BD5" w:rsidRDefault="00002C55" w:rsidP="00393385">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002C55" w:rsidRPr="007B6BD5" w:rsidRDefault="00002C55" w:rsidP="00393385">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C_8A_n77A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002C55" w:rsidRPr="007B6BD5" w:rsidRDefault="00002C55" w:rsidP="00393385">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rsidR="00002C55" w:rsidRPr="007B6BD5" w:rsidRDefault="00002C55" w:rsidP="00393385">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002C55" w:rsidRPr="007B6BD5" w:rsidTr="00393385">
        <w:trPr>
          <w:jc w:val="center"/>
        </w:trPr>
        <w:tc>
          <w:tcPr>
            <w:tcW w:w="3397" w:type="dxa"/>
            <w:noWrap/>
            <w:vAlign w:val="center"/>
          </w:tcPr>
          <w:p w:rsidR="00002C55" w:rsidRPr="007B6BD5" w:rsidRDefault="00002C55" w:rsidP="00393385">
            <w:pPr>
              <w:keepNext/>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C_8A-11A_n3A-n77A-n79A</w:t>
            </w:r>
          </w:p>
        </w:tc>
        <w:tc>
          <w:tcPr>
            <w:tcW w:w="3544" w:type="dxa"/>
            <w:shd w:val="clear" w:color="auto" w:fill="auto"/>
            <w:vAlign w:val="center"/>
          </w:tcPr>
          <w:p w:rsidR="00002C55" w:rsidRPr="007B6BD5" w:rsidRDefault="00002C55" w:rsidP="0039338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002C55" w:rsidRPr="007B6BD5" w:rsidRDefault="00002C55" w:rsidP="0039338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002C55" w:rsidRPr="007B6BD5" w:rsidRDefault="00002C55" w:rsidP="0039338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rsidR="00002C55" w:rsidRPr="007B6BD5" w:rsidRDefault="00002C55" w:rsidP="0039338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002C55" w:rsidRPr="007B6BD5" w:rsidRDefault="00002C55" w:rsidP="0039338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rsidR="00002C55" w:rsidRPr="007B6BD5" w:rsidRDefault="00002C55" w:rsidP="0039338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DC_8A_n1A</w:t>
            </w:r>
          </w:p>
          <w:p w:rsidR="00002C55" w:rsidRPr="007B6BD5" w:rsidRDefault="00002C55" w:rsidP="00393385">
            <w:pPr>
              <w:spacing w:after="0"/>
              <w:jc w:val="center"/>
              <w:rPr>
                <w:rFonts w:ascii="Arial" w:hAnsi="Arial"/>
                <w:sz w:val="18"/>
              </w:rPr>
            </w:pPr>
            <w:r w:rsidRPr="007B6BD5">
              <w:rPr>
                <w:rFonts w:ascii="Arial" w:hAnsi="Arial"/>
                <w:sz w:val="18"/>
              </w:rPr>
              <w:t>DC_20A_n1A</w:t>
            </w:r>
          </w:p>
          <w:p w:rsidR="00002C55" w:rsidRPr="007B6BD5" w:rsidRDefault="00002C55" w:rsidP="00393385">
            <w:pPr>
              <w:spacing w:after="0"/>
              <w:jc w:val="center"/>
              <w:rPr>
                <w:rFonts w:ascii="Arial" w:hAnsi="Arial"/>
                <w:sz w:val="18"/>
              </w:rPr>
            </w:pPr>
            <w:r w:rsidRPr="007B6BD5">
              <w:rPr>
                <w:rFonts w:ascii="Arial" w:hAnsi="Arial"/>
                <w:sz w:val="18"/>
              </w:rPr>
              <w:t>DC_38A_n1A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Default="00002C55" w:rsidP="00393385">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rsidR="00002C55" w:rsidRPr="007B6BD5" w:rsidRDefault="00002C55" w:rsidP="00393385">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6355E0" w:rsidRDefault="00002C55" w:rsidP="00393385">
            <w:pPr>
              <w:keepNext/>
              <w:keepLines/>
              <w:spacing w:after="0"/>
              <w:jc w:val="center"/>
              <w:rPr>
                <w:rFonts w:ascii="Arial" w:hAnsi="Arial"/>
                <w:sz w:val="18"/>
              </w:rPr>
            </w:pPr>
            <w:r w:rsidRPr="006355E0">
              <w:rPr>
                <w:rFonts w:ascii="Arial" w:hAnsi="Arial"/>
                <w:sz w:val="18"/>
              </w:rPr>
              <w:t>DC_8A_n3A</w:t>
            </w:r>
          </w:p>
          <w:p w:rsidR="00002C55" w:rsidRPr="006355E0" w:rsidRDefault="00002C55" w:rsidP="00393385">
            <w:pPr>
              <w:keepNext/>
              <w:keepLines/>
              <w:spacing w:after="0"/>
              <w:jc w:val="center"/>
              <w:rPr>
                <w:rFonts w:ascii="Arial" w:hAnsi="Arial"/>
                <w:sz w:val="18"/>
              </w:rPr>
            </w:pPr>
            <w:r w:rsidRPr="006355E0">
              <w:rPr>
                <w:rFonts w:ascii="Arial" w:hAnsi="Arial"/>
                <w:sz w:val="18"/>
              </w:rPr>
              <w:t>DC_8A_n28A</w:t>
            </w:r>
          </w:p>
          <w:p w:rsidR="00002C55" w:rsidRPr="006355E0" w:rsidRDefault="00002C55" w:rsidP="00393385">
            <w:pPr>
              <w:keepNext/>
              <w:keepLines/>
              <w:spacing w:after="0"/>
              <w:jc w:val="center"/>
              <w:rPr>
                <w:rFonts w:ascii="Arial" w:hAnsi="Arial"/>
                <w:sz w:val="18"/>
              </w:rPr>
            </w:pPr>
            <w:r w:rsidRPr="006355E0">
              <w:rPr>
                <w:rFonts w:ascii="Arial" w:hAnsi="Arial"/>
                <w:sz w:val="18"/>
              </w:rPr>
              <w:t>DC_8A_n77A</w:t>
            </w:r>
          </w:p>
          <w:p w:rsidR="00002C55" w:rsidRDefault="00002C55" w:rsidP="00393385">
            <w:pPr>
              <w:keepNext/>
              <w:keepLines/>
              <w:spacing w:after="0"/>
              <w:jc w:val="center"/>
              <w:rPr>
                <w:rFonts w:ascii="Arial" w:hAnsi="Arial"/>
                <w:sz w:val="18"/>
              </w:rPr>
            </w:pPr>
            <w:r w:rsidRPr="006355E0">
              <w:rPr>
                <w:rFonts w:ascii="Arial" w:hAnsi="Arial"/>
                <w:sz w:val="18"/>
              </w:rPr>
              <w:t>DC_42A_n3A</w:t>
            </w:r>
          </w:p>
          <w:p w:rsidR="00002C55" w:rsidRPr="006355E0" w:rsidRDefault="00002C55" w:rsidP="00393385">
            <w:pPr>
              <w:keepNext/>
              <w:keepLines/>
              <w:spacing w:after="0"/>
              <w:jc w:val="center"/>
              <w:rPr>
                <w:rFonts w:ascii="Arial" w:hAnsi="Arial"/>
                <w:sz w:val="18"/>
              </w:rPr>
            </w:pPr>
            <w:r w:rsidRPr="006355E0">
              <w:rPr>
                <w:rFonts w:ascii="Arial" w:hAnsi="Arial"/>
                <w:sz w:val="18"/>
              </w:rPr>
              <w:t>DC_42C_n3A</w:t>
            </w:r>
          </w:p>
          <w:p w:rsidR="00002C55" w:rsidRDefault="00002C55" w:rsidP="00393385">
            <w:pPr>
              <w:keepNext/>
              <w:keepLines/>
              <w:spacing w:after="0"/>
              <w:jc w:val="center"/>
              <w:rPr>
                <w:rFonts w:ascii="Arial" w:hAnsi="Arial"/>
                <w:sz w:val="18"/>
              </w:rPr>
            </w:pPr>
            <w:r w:rsidRPr="006355E0">
              <w:rPr>
                <w:rFonts w:ascii="Arial" w:hAnsi="Arial"/>
                <w:sz w:val="18"/>
              </w:rPr>
              <w:t>DC_42A_n28A</w:t>
            </w:r>
          </w:p>
          <w:p w:rsidR="00002C55" w:rsidRPr="007B6BD5" w:rsidRDefault="00002C55" w:rsidP="00393385">
            <w:pPr>
              <w:spacing w:after="0"/>
              <w:jc w:val="center"/>
              <w:rPr>
                <w:rFonts w:ascii="Arial" w:hAnsi="Arial"/>
                <w:sz w:val="18"/>
                <w:lang w:eastAsia="ja-JP"/>
              </w:rPr>
            </w:pPr>
            <w:r w:rsidRPr="006355E0">
              <w:rPr>
                <w:rFonts w:ascii="Arial" w:hAnsi="Arial"/>
                <w:sz w:val="18"/>
              </w:rPr>
              <w:t>DC_42A_n28A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Default="00002C55" w:rsidP="00393385">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rsidR="00002C55" w:rsidRPr="007B6BD5" w:rsidRDefault="00002C55" w:rsidP="00393385">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6355E0" w:rsidRDefault="00002C55" w:rsidP="00393385">
            <w:pPr>
              <w:keepNext/>
              <w:keepLines/>
              <w:spacing w:after="0"/>
              <w:jc w:val="center"/>
              <w:rPr>
                <w:rFonts w:ascii="Arial" w:hAnsi="Arial"/>
                <w:sz w:val="18"/>
              </w:rPr>
            </w:pPr>
            <w:r w:rsidRPr="006355E0">
              <w:rPr>
                <w:rFonts w:ascii="Arial" w:hAnsi="Arial"/>
                <w:sz w:val="18"/>
              </w:rPr>
              <w:t>DC_8A_n3A</w:t>
            </w:r>
          </w:p>
          <w:p w:rsidR="00002C55" w:rsidRPr="006355E0" w:rsidRDefault="00002C55" w:rsidP="00393385">
            <w:pPr>
              <w:keepNext/>
              <w:keepLines/>
              <w:spacing w:after="0"/>
              <w:jc w:val="center"/>
              <w:rPr>
                <w:rFonts w:ascii="Arial" w:hAnsi="Arial"/>
                <w:sz w:val="18"/>
              </w:rPr>
            </w:pPr>
            <w:r w:rsidRPr="006355E0">
              <w:rPr>
                <w:rFonts w:ascii="Arial" w:hAnsi="Arial"/>
                <w:sz w:val="18"/>
              </w:rPr>
              <w:t>DC_8A_n28A</w:t>
            </w:r>
          </w:p>
          <w:p w:rsidR="00002C55" w:rsidRPr="006355E0" w:rsidRDefault="00002C55" w:rsidP="00393385">
            <w:pPr>
              <w:keepNext/>
              <w:keepLines/>
              <w:spacing w:after="0"/>
              <w:jc w:val="center"/>
              <w:rPr>
                <w:rFonts w:ascii="Arial" w:hAnsi="Arial"/>
                <w:sz w:val="18"/>
              </w:rPr>
            </w:pPr>
            <w:r w:rsidRPr="006355E0">
              <w:rPr>
                <w:rFonts w:ascii="Arial" w:hAnsi="Arial"/>
                <w:sz w:val="18"/>
              </w:rPr>
              <w:t>DC_8A_n77A</w:t>
            </w:r>
          </w:p>
          <w:p w:rsidR="00002C55" w:rsidRDefault="00002C55" w:rsidP="00393385">
            <w:pPr>
              <w:keepNext/>
              <w:keepLines/>
              <w:spacing w:after="0"/>
              <w:jc w:val="center"/>
              <w:rPr>
                <w:rFonts w:ascii="Arial" w:hAnsi="Arial"/>
                <w:sz w:val="18"/>
              </w:rPr>
            </w:pPr>
            <w:r w:rsidRPr="006355E0">
              <w:rPr>
                <w:rFonts w:ascii="Arial" w:hAnsi="Arial"/>
                <w:sz w:val="18"/>
              </w:rPr>
              <w:t>DC_42A_n3A</w:t>
            </w:r>
          </w:p>
          <w:p w:rsidR="00002C55" w:rsidRPr="006355E0" w:rsidRDefault="00002C55" w:rsidP="00393385">
            <w:pPr>
              <w:keepNext/>
              <w:keepLines/>
              <w:spacing w:after="0"/>
              <w:jc w:val="center"/>
              <w:rPr>
                <w:rFonts w:ascii="Arial" w:hAnsi="Arial"/>
                <w:sz w:val="18"/>
              </w:rPr>
            </w:pPr>
            <w:r w:rsidRPr="006355E0">
              <w:rPr>
                <w:rFonts w:ascii="Arial" w:hAnsi="Arial"/>
                <w:sz w:val="18"/>
              </w:rPr>
              <w:t>DC_42C_n3A</w:t>
            </w:r>
          </w:p>
          <w:p w:rsidR="00002C55" w:rsidRDefault="00002C55" w:rsidP="00393385">
            <w:pPr>
              <w:keepNext/>
              <w:keepLines/>
              <w:spacing w:after="0"/>
              <w:jc w:val="center"/>
              <w:rPr>
                <w:rFonts w:ascii="Arial" w:hAnsi="Arial"/>
                <w:sz w:val="18"/>
              </w:rPr>
            </w:pPr>
            <w:r w:rsidRPr="006355E0">
              <w:rPr>
                <w:rFonts w:ascii="Arial" w:hAnsi="Arial"/>
                <w:sz w:val="18"/>
              </w:rPr>
              <w:t>DC_42A_n28A</w:t>
            </w:r>
          </w:p>
          <w:p w:rsidR="00002C55" w:rsidRPr="007B6BD5" w:rsidRDefault="00002C55" w:rsidP="00393385">
            <w:pPr>
              <w:spacing w:after="0"/>
              <w:jc w:val="center"/>
              <w:rPr>
                <w:rFonts w:ascii="Arial" w:hAnsi="Arial"/>
                <w:sz w:val="18"/>
                <w:lang w:eastAsia="ja-JP"/>
              </w:rPr>
            </w:pPr>
            <w:r w:rsidRPr="006355E0">
              <w:rPr>
                <w:rFonts w:ascii="Arial" w:hAnsi="Arial"/>
                <w:sz w:val="18"/>
              </w:rPr>
              <w:t>DC_42C_n28A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DC_19A_n1A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DC_19A_n77A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DC_21A_n1A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ja-JP"/>
              </w:rPr>
              <w:t>DC_21A_n77A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rsidR="00002C55" w:rsidRPr="007B6BD5" w:rsidRDefault="00002C55" w:rsidP="00393385">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DC_19A_n1A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DC_19A_n78A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DC_21A_n1A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ja-JP"/>
              </w:rPr>
              <w:t>DC_21A_n78A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DC_19A-21A-42A_n1A-n79A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DC_19A_n1A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DC_19A_n79A</w:t>
            </w:r>
          </w:p>
          <w:p w:rsidR="00002C55" w:rsidRPr="007B6BD5" w:rsidRDefault="00002C55" w:rsidP="00393385">
            <w:pPr>
              <w:spacing w:after="0"/>
              <w:jc w:val="center"/>
              <w:rPr>
                <w:rFonts w:ascii="Arial" w:hAnsi="Arial"/>
                <w:sz w:val="18"/>
                <w:lang w:eastAsia="ja-JP"/>
              </w:rPr>
            </w:pPr>
            <w:r w:rsidRPr="007B6BD5">
              <w:rPr>
                <w:rFonts w:ascii="Arial" w:hAnsi="Arial"/>
                <w:sz w:val="18"/>
                <w:lang w:eastAsia="ja-JP"/>
              </w:rPr>
              <w:t>DC_21A_n1A</w:t>
            </w:r>
          </w:p>
          <w:p w:rsidR="00002C55" w:rsidRPr="007B6BD5" w:rsidRDefault="00002C55" w:rsidP="00393385">
            <w:pPr>
              <w:spacing w:after="0"/>
              <w:jc w:val="center"/>
              <w:rPr>
                <w:rFonts w:ascii="Arial" w:hAnsi="Arial"/>
                <w:sz w:val="18"/>
                <w:lang w:eastAsia="ko-KR"/>
              </w:rPr>
            </w:pPr>
            <w:r w:rsidRPr="007B6BD5">
              <w:rPr>
                <w:rFonts w:ascii="Arial" w:hAnsi="Arial"/>
                <w:sz w:val="18"/>
                <w:lang w:eastAsia="ja-JP"/>
              </w:rPr>
              <w:t>DC_21A_n79A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rsidR="00002C55" w:rsidRPr="007B6BD5" w:rsidRDefault="00002C55" w:rsidP="00393385">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rsidR="00002C55" w:rsidRPr="007B6BD5" w:rsidRDefault="00002C55" w:rsidP="00393385">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rsidR="00002C55" w:rsidRPr="007B6BD5" w:rsidRDefault="00002C55" w:rsidP="00393385">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DC_19A_n1A</w:t>
            </w:r>
          </w:p>
          <w:p w:rsidR="00002C55" w:rsidRPr="007B6BD5" w:rsidRDefault="00002C55" w:rsidP="00393385">
            <w:pPr>
              <w:spacing w:after="0"/>
              <w:jc w:val="center"/>
              <w:rPr>
                <w:rFonts w:ascii="Arial" w:hAnsi="Arial"/>
                <w:sz w:val="18"/>
              </w:rPr>
            </w:pPr>
            <w:r w:rsidRPr="007B6BD5">
              <w:rPr>
                <w:rFonts w:ascii="Arial" w:hAnsi="Arial"/>
                <w:sz w:val="18"/>
              </w:rPr>
              <w:t>DC_19A_n77A</w:t>
            </w:r>
          </w:p>
          <w:p w:rsidR="00002C55" w:rsidRPr="007B6BD5" w:rsidRDefault="00002C55" w:rsidP="00393385">
            <w:pPr>
              <w:spacing w:after="0"/>
              <w:jc w:val="center"/>
              <w:rPr>
                <w:rFonts w:ascii="Arial" w:hAnsi="Arial"/>
                <w:sz w:val="18"/>
                <w:lang w:eastAsia="ko-KR"/>
              </w:rPr>
            </w:pPr>
            <w:r w:rsidRPr="007B6BD5">
              <w:rPr>
                <w:rFonts w:ascii="Arial" w:hAnsi="Arial"/>
                <w:sz w:val="18"/>
              </w:rPr>
              <w:t>DC_19A_n79A</w:t>
            </w:r>
          </w:p>
        </w:tc>
      </w:tr>
      <w:tr w:rsidR="00002C55" w:rsidRPr="007B6BD5" w:rsidTr="003933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002C55" w:rsidRPr="007B6BD5" w:rsidRDefault="00002C55" w:rsidP="00393385">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002C55" w:rsidRPr="007B6BD5" w:rsidRDefault="00002C55" w:rsidP="00393385">
            <w:pPr>
              <w:spacing w:after="0"/>
              <w:jc w:val="center"/>
              <w:rPr>
                <w:rFonts w:ascii="Arial" w:hAnsi="Arial"/>
                <w:sz w:val="18"/>
              </w:rPr>
            </w:pPr>
            <w:r w:rsidRPr="007B6BD5">
              <w:rPr>
                <w:rFonts w:ascii="Arial" w:hAnsi="Arial"/>
                <w:sz w:val="18"/>
              </w:rPr>
              <w:t>DC_19A_n1A</w:t>
            </w:r>
          </w:p>
          <w:p w:rsidR="00002C55" w:rsidRPr="007B6BD5" w:rsidRDefault="00002C55" w:rsidP="00393385">
            <w:pPr>
              <w:spacing w:after="0"/>
              <w:jc w:val="center"/>
              <w:rPr>
                <w:rFonts w:ascii="Arial" w:hAnsi="Arial"/>
                <w:sz w:val="18"/>
              </w:rPr>
            </w:pPr>
            <w:r w:rsidRPr="007B6BD5">
              <w:rPr>
                <w:rFonts w:ascii="Arial" w:hAnsi="Arial"/>
                <w:sz w:val="18"/>
              </w:rPr>
              <w:t>DC_19A_n78A</w:t>
            </w:r>
          </w:p>
          <w:p w:rsidR="00002C55" w:rsidRPr="007B6BD5" w:rsidRDefault="00002C55" w:rsidP="00393385">
            <w:pPr>
              <w:spacing w:after="0"/>
              <w:jc w:val="center"/>
              <w:rPr>
                <w:rFonts w:ascii="Arial" w:hAnsi="Arial"/>
                <w:sz w:val="18"/>
                <w:lang w:eastAsia="ko-KR"/>
              </w:rPr>
            </w:pPr>
            <w:r w:rsidRPr="007B6BD5">
              <w:rPr>
                <w:rFonts w:ascii="Arial" w:hAnsi="Arial"/>
                <w:sz w:val="18"/>
              </w:rPr>
              <w:t>DC_19A_n79A</w:t>
            </w:r>
          </w:p>
        </w:tc>
      </w:tr>
      <w:tr w:rsidR="00002C55" w:rsidRPr="007B6BD5" w:rsidTr="00393385">
        <w:trPr>
          <w:jc w:val="center"/>
        </w:trPr>
        <w:tc>
          <w:tcPr>
            <w:tcW w:w="3397" w:type="dxa"/>
            <w:noWrap/>
            <w:vAlign w:val="center"/>
          </w:tcPr>
          <w:p w:rsidR="00002C55" w:rsidRPr="007B6BD5" w:rsidRDefault="00002C55" w:rsidP="00393385">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rsidR="00002C55" w:rsidRPr="007B6BD5" w:rsidRDefault="00002C55" w:rsidP="00393385">
            <w:pPr>
              <w:spacing w:after="0"/>
              <w:jc w:val="center"/>
              <w:rPr>
                <w:rFonts w:ascii="Arial" w:hAnsi="Arial"/>
                <w:sz w:val="18"/>
              </w:rPr>
            </w:pPr>
            <w:r w:rsidRPr="007B6BD5">
              <w:rPr>
                <w:rFonts w:ascii="Arial" w:hAnsi="Arial"/>
                <w:sz w:val="18"/>
              </w:rPr>
              <w:t>DC_20A_n1A</w:t>
            </w:r>
          </w:p>
          <w:p w:rsidR="00002C55" w:rsidRPr="007B6BD5" w:rsidRDefault="00002C55" w:rsidP="00393385">
            <w:pPr>
              <w:spacing w:after="0"/>
              <w:jc w:val="center"/>
              <w:rPr>
                <w:rFonts w:ascii="Arial" w:hAnsi="Arial"/>
                <w:sz w:val="18"/>
              </w:rPr>
            </w:pPr>
            <w:r w:rsidRPr="007B6BD5">
              <w:rPr>
                <w:rFonts w:ascii="Arial" w:hAnsi="Arial"/>
                <w:sz w:val="18"/>
              </w:rPr>
              <w:t>DC_28A_n1A</w:t>
            </w:r>
          </w:p>
          <w:p w:rsidR="00002C55" w:rsidRPr="007B6BD5" w:rsidRDefault="00002C55" w:rsidP="00393385">
            <w:pPr>
              <w:spacing w:after="0"/>
              <w:jc w:val="center"/>
              <w:rPr>
                <w:rFonts w:ascii="Arial" w:hAnsi="Arial"/>
                <w:sz w:val="18"/>
              </w:rPr>
            </w:pPr>
            <w:r w:rsidRPr="007B6BD5">
              <w:rPr>
                <w:rFonts w:ascii="Arial" w:hAnsi="Arial"/>
                <w:sz w:val="18"/>
              </w:rPr>
              <w:t>DC_38A_n1A</w:t>
            </w:r>
          </w:p>
        </w:tc>
      </w:tr>
      <w:tr w:rsidR="00002C55" w:rsidRPr="007B6BD5" w:rsidTr="00393385">
        <w:trPr>
          <w:jc w:val="center"/>
        </w:trPr>
        <w:tc>
          <w:tcPr>
            <w:tcW w:w="3397" w:type="dxa"/>
            <w:noWrap/>
            <w:vAlign w:val="center"/>
          </w:tcPr>
          <w:p w:rsidR="00002C55" w:rsidRPr="007B6BD5" w:rsidRDefault="00002C55" w:rsidP="00393385">
            <w:pPr>
              <w:keepNext/>
              <w:spacing w:after="0"/>
              <w:jc w:val="center"/>
              <w:rPr>
                <w:rFonts w:ascii="Arial" w:hAnsi="Arial"/>
                <w:sz w:val="18"/>
              </w:rPr>
            </w:pPr>
            <w:r w:rsidRPr="007B6BD5">
              <w:rPr>
                <w:rFonts w:ascii="Arial" w:hAnsi="Arial"/>
                <w:sz w:val="18"/>
              </w:rPr>
              <w:lastRenderedPageBreak/>
              <w:t>DC_28A_n1A-n5A-n78A-n105A</w:t>
            </w:r>
          </w:p>
        </w:tc>
        <w:tc>
          <w:tcPr>
            <w:tcW w:w="3544" w:type="dxa"/>
            <w:shd w:val="clear" w:color="auto" w:fill="auto"/>
            <w:vAlign w:val="center"/>
          </w:tcPr>
          <w:p w:rsidR="00002C55" w:rsidRPr="007B6BD5" w:rsidRDefault="00002C55" w:rsidP="00393385">
            <w:pPr>
              <w:keepNext/>
              <w:spacing w:after="0"/>
              <w:jc w:val="center"/>
              <w:rPr>
                <w:rFonts w:ascii="Arial" w:hAnsi="Arial"/>
                <w:sz w:val="18"/>
              </w:rPr>
            </w:pPr>
            <w:r w:rsidRPr="007B6BD5">
              <w:rPr>
                <w:rFonts w:ascii="Arial" w:hAnsi="Arial"/>
                <w:sz w:val="18"/>
              </w:rPr>
              <w:t>DC_28A_n1A</w:t>
            </w:r>
          </w:p>
          <w:p w:rsidR="00002C55" w:rsidRPr="007B6BD5" w:rsidRDefault="00002C55" w:rsidP="00393385">
            <w:pPr>
              <w:keepNext/>
              <w:spacing w:after="0"/>
              <w:jc w:val="center"/>
              <w:rPr>
                <w:rFonts w:ascii="Arial" w:hAnsi="Arial"/>
                <w:sz w:val="18"/>
              </w:rPr>
            </w:pPr>
            <w:r w:rsidRPr="007B6BD5">
              <w:rPr>
                <w:rFonts w:ascii="Arial" w:hAnsi="Arial"/>
                <w:sz w:val="18"/>
              </w:rPr>
              <w:t>DC_28A_n5A</w:t>
            </w:r>
          </w:p>
          <w:p w:rsidR="00002C55" w:rsidRPr="007B6BD5" w:rsidRDefault="00002C55" w:rsidP="00393385">
            <w:pPr>
              <w:keepNext/>
              <w:spacing w:after="0"/>
              <w:jc w:val="center"/>
              <w:rPr>
                <w:rFonts w:ascii="Arial" w:hAnsi="Arial"/>
                <w:sz w:val="18"/>
              </w:rPr>
            </w:pPr>
            <w:r w:rsidRPr="007B6BD5">
              <w:rPr>
                <w:rFonts w:ascii="Arial" w:hAnsi="Arial"/>
                <w:sz w:val="18"/>
              </w:rPr>
              <w:t>DC_28A_n78A</w:t>
            </w:r>
          </w:p>
        </w:tc>
      </w:tr>
      <w:tr w:rsidR="00002C55" w:rsidRPr="007B6BD5" w:rsidTr="00393385">
        <w:trPr>
          <w:jc w:val="center"/>
        </w:trPr>
        <w:tc>
          <w:tcPr>
            <w:tcW w:w="6941" w:type="dxa"/>
            <w:gridSpan w:val="2"/>
            <w:noWrap/>
            <w:vAlign w:val="center"/>
          </w:tcPr>
          <w:p w:rsidR="00002C55" w:rsidRDefault="00002C55" w:rsidP="00393385">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rsidR="00002C55" w:rsidRPr="007B6BD5" w:rsidRDefault="00002C55" w:rsidP="00393385">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rsidR="00002C55" w:rsidRPr="007B6BD5" w:rsidRDefault="00002C55" w:rsidP="00393385">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rsidR="00002C55" w:rsidRPr="007B6BD5" w:rsidRDefault="00002C55" w:rsidP="00393385">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rsidR="00002C55" w:rsidRPr="007B6BD5" w:rsidRDefault="00002C55" w:rsidP="00393385">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rsidR="00002C55" w:rsidRPr="007B6BD5" w:rsidRDefault="00002C55" w:rsidP="00393385">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proofErr w:type="spellStart"/>
            <w:r w:rsidRPr="007B6BD5">
              <w:rPr>
                <w:rFonts w:eastAsia="Malgun Gothic"/>
                <w:lang w:eastAsia="ko-KR"/>
              </w:rPr>
              <w:t>dB.</w:t>
            </w:r>
            <w:proofErr w:type="spellEnd"/>
          </w:p>
          <w:p w:rsidR="00002C55" w:rsidRPr="007B6BD5" w:rsidRDefault="00002C55" w:rsidP="00393385">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proofErr w:type="spellStart"/>
            <w:r w:rsidRPr="007B6BD5">
              <w:rPr>
                <w:rFonts w:eastAsia="Malgun Gothic"/>
                <w:lang w:eastAsia="ko-KR"/>
              </w:rPr>
              <w:t>Scell</w:t>
            </w:r>
            <w:proofErr w:type="spellEnd"/>
            <w:r w:rsidRPr="007B6BD5">
              <w:rPr>
                <w:rFonts w:eastAsia="Malgun Gothic"/>
                <w:lang w:eastAsia="ko-KR"/>
              </w:rPr>
              <w:t>.</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rsidR="00002C55" w:rsidRPr="007B6BD5" w:rsidRDefault="00002C55" w:rsidP="00393385">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proofErr w:type="gramStart"/>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roofErr w:type="gramEnd"/>
            <w:r w:rsidRPr="007B6BD5">
              <w:rPr>
                <w:lang w:eastAsia="ja-JP"/>
              </w:rPr>
              <w:t>.</w:t>
            </w:r>
          </w:p>
          <w:p w:rsidR="00002C55" w:rsidRPr="007B6BD5" w:rsidRDefault="00002C55" w:rsidP="00393385">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rsidR="00002C55" w:rsidRPr="007B6BD5" w:rsidRDefault="00002C55" w:rsidP="00393385">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rsidR="00002C55" w:rsidRPr="007B6BD5" w:rsidRDefault="00002C55" w:rsidP="00393385">
            <w:pPr>
              <w:pStyle w:val="TAN"/>
              <w:rPr>
                <w:rFonts w:eastAsia="Malgun Gothic"/>
                <w:lang w:eastAsia="ko-KR"/>
              </w:rPr>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tc>
      </w:tr>
    </w:tbl>
    <w:p w:rsidR="00002C55" w:rsidRPr="007B6BD5" w:rsidRDefault="00002C55" w:rsidP="00002C55"/>
    <w:p w:rsidR="00675A4A" w:rsidRPr="0069584C" w:rsidRDefault="00675A4A" w:rsidP="0069584C">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69584C"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B21" w:rsidRDefault="000F5B21">
      <w:r>
        <w:separator/>
      </w:r>
    </w:p>
  </w:endnote>
  <w:endnote w:type="continuationSeparator" w:id="0">
    <w:p w:rsidR="000F5B21" w:rsidRDefault="000F5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B21" w:rsidRDefault="000F5B21">
      <w:r>
        <w:separator/>
      </w:r>
    </w:p>
  </w:footnote>
  <w:footnote w:type="continuationSeparator" w:id="0">
    <w:p w:rsidR="000F5B21" w:rsidRDefault="000F5B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385" w:rsidRDefault="0039338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385" w:rsidRDefault="00393385">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385" w:rsidRDefault="0039338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C55"/>
    <w:rsid w:val="000036CA"/>
    <w:rsid w:val="000065E3"/>
    <w:rsid w:val="000179F4"/>
    <w:rsid w:val="00022E4A"/>
    <w:rsid w:val="000245AA"/>
    <w:rsid w:val="0004400A"/>
    <w:rsid w:val="00051EC7"/>
    <w:rsid w:val="00052485"/>
    <w:rsid w:val="00054D9B"/>
    <w:rsid w:val="000574AC"/>
    <w:rsid w:val="00072267"/>
    <w:rsid w:val="000832CB"/>
    <w:rsid w:val="00087DBC"/>
    <w:rsid w:val="00093D9B"/>
    <w:rsid w:val="000A3A75"/>
    <w:rsid w:val="000A5F76"/>
    <w:rsid w:val="000A6394"/>
    <w:rsid w:val="000B136C"/>
    <w:rsid w:val="000B2121"/>
    <w:rsid w:val="000B7FED"/>
    <w:rsid w:val="000C038A"/>
    <w:rsid w:val="000C6598"/>
    <w:rsid w:val="000C6CE8"/>
    <w:rsid w:val="000D4946"/>
    <w:rsid w:val="000D4D0B"/>
    <w:rsid w:val="000E57B6"/>
    <w:rsid w:val="000E5B1E"/>
    <w:rsid w:val="000E6C67"/>
    <w:rsid w:val="000F5B21"/>
    <w:rsid w:val="000F609C"/>
    <w:rsid w:val="00104C7A"/>
    <w:rsid w:val="0010767A"/>
    <w:rsid w:val="00107ACD"/>
    <w:rsid w:val="00115B60"/>
    <w:rsid w:val="00115E17"/>
    <w:rsid w:val="0012222A"/>
    <w:rsid w:val="001302FE"/>
    <w:rsid w:val="00131582"/>
    <w:rsid w:val="001367AE"/>
    <w:rsid w:val="001434AB"/>
    <w:rsid w:val="00145D43"/>
    <w:rsid w:val="001539AF"/>
    <w:rsid w:val="001553B3"/>
    <w:rsid w:val="00155DBA"/>
    <w:rsid w:val="00186CF0"/>
    <w:rsid w:val="00190234"/>
    <w:rsid w:val="0019113B"/>
    <w:rsid w:val="00192C46"/>
    <w:rsid w:val="00194A60"/>
    <w:rsid w:val="001A08B3"/>
    <w:rsid w:val="001A7B60"/>
    <w:rsid w:val="001B3B58"/>
    <w:rsid w:val="001B52F0"/>
    <w:rsid w:val="001B7A65"/>
    <w:rsid w:val="001C0BF9"/>
    <w:rsid w:val="001C6D1F"/>
    <w:rsid w:val="001D2D7F"/>
    <w:rsid w:val="001D512E"/>
    <w:rsid w:val="001D6563"/>
    <w:rsid w:val="001E1D0C"/>
    <w:rsid w:val="001E41F3"/>
    <w:rsid w:val="001E7C4A"/>
    <w:rsid w:val="00202C91"/>
    <w:rsid w:val="00227250"/>
    <w:rsid w:val="00227D5E"/>
    <w:rsid w:val="00235B5A"/>
    <w:rsid w:val="00236FCD"/>
    <w:rsid w:val="0024425E"/>
    <w:rsid w:val="00245DF1"/>
    <w:rsid w:val="0026004D"/>
    <w:rsid w:val="002640DD"/>
    <w:rsid w:val="00270D5D"/>
    <w:rsid w:val="00273F04"/>
    <w:rsid w:val="00273F2D"/>
    <w:rsid w:val="00275D12"/>
    <w:rsid w:val="002826E1"/>
    <w:rsid w:val="00284FEB"/>
    <w:rsid w:val="002851A1"/>
    <w:rsid w:val="002860C4"/>
    <w:rsid w:val="00297A78"/>
    <w:rsid w:val="002A1CCA"/>
    <w:rsid w:val="002A42EE"/>
    <w:rsid w:val="002B04B2"/>
    <w:rsid w:val="002B2FBA"/>
    <w:rsid w:val="002B475B"/>
    <w:rsid w:val="002B5741"/>
    <w:rsid w:val="002C7577"/>
    <w:rsid w:val="002C7CB0"/>
    <w:rsid w:val="002D7F81"/>
    <w:rsid w:val="002E270B"/>
    <w:rsid w:val="002F1822"/>
    <w:rsid w:val="00304D87"/>
    <w:rsid w:val="00305409"/>
    <w:rsid w:val="003055E4"/>
    <w:rsid w:val="00315A3A"/>
    <w:rsid w:val="003172B4"/>
    <w:rsid w:val="003202BA"/>
    <w:rsid w:val="00322779"/>
    <w:rsid w:val="003303CC"/>
    <w:rsid w:val="0033128F"/>
    <w:rsid w:val="00345155"/>
    <w:rsid w:val="003609EF"/>
    <w:rsid w:val="0036231A"/>
    <w:rsid w:val="00372151"/>
    <w:rsid w:val="00372430"/>
    <w:rsid w:val="00372F27"/>
    <w:rsid w:val="00374DD4"/>
    <w:rsid w:val="00393385"/>
    <w:rsid w:val="003934A2"/>
    <w:rsid w:val="00395CA7"/>
    <w:rsid w:val="003C2829"/>
    <w:rsid w:val="003C63F1"/>
    <w:rsid w:val="003E1A36"/>
    <w:rsid w:val="003E2783"/>
    <w:rsid w:val="003E701C"/>
    <w:rsid w:val="003E76F1"/>
    <w:rsid w:val="003F7617"/>
    <w:rsid w:val="00403AFE"/>
    <w:rsid w:val="00410371"/>
    <w:rsid w:val="004144E4"/>
    <w:rsid w:val="00414657"/>
    <w:rsid w:val="00421532"/>
    <w:rsid w:val="004242F1"/>
    <w:rsid w:val="00425A5A"/>
    <w:rsid w:val="00431427"/>
    <w:rsid w:val="0043522A"/>
    <w:rsid w:val="004358F3"/>
    <w:rsid w:val="004377A8"/>
    <w:rsid w:val="004405C0"/>
    <w:rsid w:val="00440697"/>
    <w:rsid w:val="00445D78"/>
    <w:rsid w:val="00451E1F"/>
    <w:rsid w:val="0045380C"/>
    <w:rsid w:val="0046195A"/>
    <w:rsid w:val="0046605F"/>
    <w:rsid w:val="00482FC8"/>
    <w:rsid w:val="004854B0"/>
    <w:rsid w:val="004A2266"/>
    <w:rsid w:val="004B2A90"/>
    <w:rsid w:val="004B591A"/>
    <w:rsid w:val="004B5FD0"/>
    <w:rsid w:val="004B75B7"/>
    <w:rsid w:val="004B7CC7"/>
    <w:rsid w:val="004C21E3"/>
    <w:rsid w:val="004C3794"/>
    <w:rsid w:val="004D039B"/>
    <w:rsid w:val="004D12E1"/>
    <w:rsid w:val="004D2D89"/>
    <w:rsid w:val="004D69FC"/>
    <w:rsid w:val="004E04AE"/>
    <w:rsid w:val="004E11E7"/>
    <w:rsid w:val="004E322F"/>
    <w:rsid w:val="004E3535"/>
    <w:rsid w:val="004F332B"/>
    <w:rsid w:val="004F7B47"/>
    <w:rsid w:val="0050493E"/>
    <w:rsid w:val="00505F6A"/>
    <w:rsid w:val="005133D1"/>
    <w:rsid w:val="0051580D"/>
    <w:rsid w:val="0052241F"/>
    <w:rsid w:val="005227C7"/>
    <w:rsid w:val="005413DD"/>
    <w:rsid w:val="00547111"/>
    <w:rsid w:val="00580860"/>
    <w:rsid w:val="00586D67"/>
    <w:rsid w:val="00592078"/>
    <w:rsid w:val="00592D74"/>
    <w:rsid w:val="005936E3"/>
    <w:rsid w:val="005A5477"/>
    <w:rsid w:val="005A5D59"/>
    <w:rsid w:val="005A6E5E"/>
    <w:rsid w:val="005B19F3"/>
    <w:rsid w:val="005C148D"/>
    <w:rsid w:val="005C2F1B"/>
    <w:rsid w:val="005C4753"/>
    <w:rsid w:val="005C7217"/>
    <w:rsid w:val="005D6151"/>
    <w:rsid w:val="005D6E76"/>
    <w:rsid w:val="005E2535"/>
    <w:rsid w:val="005E2C44"/>
    <w:rsid w:val="005F18C3"/>
    <w:rsid w:val="005F2349"/>
    <w:rsid w:val="0061063F"/>
    <w:rsid w:val="00614C70"/>
    <w:rsid w:val="00614F1D"/>
    <w:rsid w:val="006202FD"/>
    <w:rsid w:val="00621188"/>
    <w:rsid w:val="00622484"/>
    <w:rsid w:val="006257ED"/>
    <w:rsid w:val="00645FFC"/>
    <w:rsid w:val="00646B94"/>
    <w:rsid w:val="00657563"/>
    <w:rsid w:val="00660C84"/>
    <w:rsid w:val="00675A4A"/>
    <w:rsid w:val="0067691D"/>
    <w:rsid w:val="0068671A"/>
    <w:rsid w:val="0068733E"/>
    <w:rsid w:val="00691514"/>
    <w:rsid w:val="00695808"/>
    <w:rsid w:val="0069584C"/>
    <w:rsid w:val="006A40D1"/>
    <w:rsid w:val="006A5213"/>
    <w:rsid w:val="006B15F9"/>
    <w:rsid w:val="006B170C"/>
    <w:rsid w:val="006B46FB"/>
    <w:rsid w:val="006B65F9"/>
    <w:rsid w:val="006B7C21"/>
    <w:rsid w:val="006C00D5"/>
    <w:rsid w:val="006C08A1"/>
    <w:rsid w:val="006C3A40"/>
    <w:rsid w:val="006D0A6B"/>
    <w:rsid w:val="006D192F"/>
    <w:rsid w:val="006D361A"/>
    <w:rsid w:val="006E21FB"/>
    <w:rsid w:val="006E510B"/>
    <w:rsid w:val="006F3F30"/>
    <w:rsid w:val="00705124"/>
    <w:rsid w:val="00714E35"/>
    <w:rsid w:val="00717780"/>
    <w:rsid w:val="00723AE5"/>
    <w:rsid w:val="00725043"/>
    <w:rsid w:val="007277E6"/>
    <w:rsid w:val="00735933"/>
    <w:rsid w:val="00755267"/>
    <w:rsid w:val="007738FD"/>
    <w:rsid w:val="0079054B"/>
    <w:rsid w:val="007917C0"/>
    <w:rsid w:val="00791BD5"/>
    <w:rsid w:val="00792342"/>
    <w:rsid w:val="007977A8"/>
    <w:rsid w:val="00797C0C"/>
    <w:rsid w:val="007A1ED6"/>
    <w:rsid w:val="007A2C1C"/>
    <w:rsid w:val="007A2EE6"/>
    <w:rsid w:val="007B512A"/>
    <w:rsid w:val="007B537E"/>
    <w:rsid w:val="007B6622"/>
    <w:rsid w:val="007C1C1F"/>
    <w:rsid w:val="007C2097"/>
    <w:rsid w:val="007C4E0D"/>
    <w:rsid w:val="007C6377"/>
    <w:rsid w:val="007D2253"/>
    <w:rsid w:val="007D6A07"/>
    <w:rsid w:val="007E435C"/>
    <w:rsid w:val="007F0F5F"/>
    <w:rsid w:val="007F63CA"/>
    <w:rsid w:val="007F7259"/>
    <w:rsid w:val="00803D3A"/>
    <w:rsid w:val="008040A8"/>
    <w:rsid w:val="008070CB"/>
    <w:rsid w:val="00807E38"/>
    <w:rsid w:val="00810CF6"/>
    <w:rsid w:val="008279FA"/>
    <w:rsid w:val="00830670"/>
    <w:rsid w:val="00831327"/>
    <w:rsid w:val="008456F3"/>
    <w:rsid w:val="00853486"/>
    <w:rsid w:val="008563A3"/>
    <w:rsid w:val="008626E7"/>
    <w:rsid w:val="008630B3"/>
    <w:rsid w:val="00865879"/>
    <w:rsid w:val="00865FCC"/>
    <w:rsid w:val="00870EE7"/>
    <w:rsid w:val="00876A29"/>
    <w:rsid w:val="00880F4A"/>
    <w:rsid w:val="00884625"/>
    <w:rsid w:val="00884EDE"/>
    <w:rsid w:val="008863B9"/>
    <w:rsid w:val="008A45A6"/>
    <w:rsid w:val="008B0D27"/>
    <w:rsid w:val="008B3A7B"/>
    <w:rsid w:val="008B6F66"/>
    <w:rsid w:val="008B720E"/>
    <w:rsid w:val="008C00AD"/>
    <w:rsid w:val="008C288E"/>
    <w:rsid w:val="008C5371"/>
    <w:rsid w:val="008C556C"/>
    <w:rsid w:val="008D1DAD"/>
    <w:rsid w:val="008D1DC0"/>
    <w:rsid w:val="008E1973"/>
    <w:rsid w:val="008E1A46"/>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27"/>
    <w:rsid w:val="009148DE"/>
    <w:rsid w:val="00925B56"/>
    <w:rsid w:val="00934F71"/>
    <w:rsid w:val="00937D83"/>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16A"/>
    <w:rsid w:val="009F734F"/>
    <w:rsid w:val="00A0546D"/>
    <w:rsid w:val="00A05C85"/>
    <w:rsid w:val="00A246B6"/>
    <w:rsid w:val="00A25081"/>
    <w:rsid w:val="00A267EB"/>
    <w:rsid w:val="00A356D6"/>
    <w:rsid w:val="00A418E6"/>
    <w:rsid w:val="00A47E70"/>
    <w:rsid w:val="00A50CF0"/>
    <w:rsid w:val="00A726B7"/>
    <w:rsid w:val="00A75DDC"/>
    <w:rsid w:val="00A760A7"/>
    <w:rsid w:val="00A7671C"/>
    <w:rsid w:val="00A83BD1"/>
    <w:rsid w:val="00A8699F"/>
    <w:rsid w:val="00A94CD1"/>
    <w:rsid w:val="00AA082B"/>
    <w:rsid w:val="00AA098A"/>
    <w:rsid w:val="00AA2CBC"/>
    <w:rsid w:val="00AB304F"/>
    <w:rsid w:val="00AC35AB"/>
    <w:rsid w:val="00AC5820"/>
    <w:rsid w:val="00AC6D1C"/>
    <w:rsid w:val="00AD1CD8"/>
    <w:rsid w:val="00AD2C23"/>
    <w:rsid w:val="00AD5832"/>
    <w:rsid w:val="00AE371A"/>
    <w:rsid w:val="00AF600B"/>
    <w:rsid w:val="00AF632A"/>
    <w:rsid w:val="00AF727C"/>
    <w:rsid w:val="00B048DF"/>
    <w:rsid w:val="00B06F57"/>
    <w:rsid w:val="00B1739D"/>
    <w:rsid w:val="00B17869"/>
    <w:rsid w:val="00B258BB"/>
    <w:rsid w:val="00B54AC8"/>
    <w:rsid w:val="00B62901"/>
    <w:rsid w:val="00B62ABA"/>
    <w:rsid w:val="00B675B8"/>
    <w:rsid w:val="00B67B97"/>
    <w:rsid w:val="00B72AF3"/>
    <w:rsid w:val="00B76EC7"/>
    <w:rsid w:val="00B968C8"/>
    <w:rsid w:val="00BA1583"/>
    <w:rsid w:val="00BA18C2"/>
    <w:rsid w:val="00BA3EC5"/>
    <w:rsid w:val="00BA4B8C"/>
    <w:rsid w:val="00BA51D9"/>
    <w:rsid w:val="00BA69FE"/>
    <w:rsid w:val="00BB5DFC"/>
    <w:rsid w:val="00BC7DFE"/>
    <w:rsid w:val="00BD1038"/>
    <w:rsid w:val="00BD279D"/>
    <w:rsid w:val="00BD6BB8"/>
    <w:rsid w:val="00BE285C"/>
    <w:rsid w:val="00BE3053"/>
    <w:rsid w:val="00BE3EBB"/>
    <w:rsid w:val="00BF0476"/>
    <w:rsid w:val="00BF433A"/>
    <w:rsid w:val="00C05DB3"/>
    <w:rsid w:val="00C10468"/>
    <w:rsid w:val="00C168DF"/>
    <w:rsid w:val="00C20079"/>
    <w:rsid w:val="00C22003"/>
    <w:rsid w:val="00C22F61"/>
    <w:rsid w:val="00C340A1"/>
    <w:rsid w:val="00C35B52"/>
    <w:rsid w:val="00C36200"/>
    <w:rsid w:val="00C3666D"/>
    <w:rsid w:val="00C4034F"/>
    <w:rsid w:val="00C513FE"/>
    <w:rsid w:val="00C64F99"/>
    <w:rsid w:val="00C66BA2"/>
    <w:rsid w:val="00C7004A"/>
    <w:rsid w:val="00C70AA2"/>
    <w:rsid w:val="00C75461"/>
    <w:rsid w:val="00C755B8"/>
    <w:rsid w:val="00C90437"/>
    <w:rsid w:val="00C95985"/>
    <w:rsid w:val="00CA59FA"/>
    <w:rsid w:val="00CB7B94"/>
    <w:rsid w:val="00CC5026"/>
    <w:rsid w:val="00CC68D0"/>
    <w:rsid w:val="00CE4E6D"/>
    <w:rsid w:val="00CE601D"/>
    <w:rsid w:val="00CF4896"/>
    <w:rsid w:val="00D02B61"/>
    <w:rsid w:val="00D03F9A"/>
    <w:rsid w:val="00D06384"/>
    <w:rsid w:val="00D06D51"/>
    <w:rsid w:val="00D12FEE"/>
    <w:rsid w:val="00D24991"/>
    <w:rsid w:val="00D31699"/>
    <w:rsid w:val="00D33665"/>
    <w:rsid w:val="00D33B74"/>
    <w:rsid w:val="00D3524F"/>
    <w:rsid w:val="00D41B70"/>
    <w:rsid w:val="00D46C5F"/>
    <w:rsid w:val="00D50255"/>
    <w:rsid w:val="00D50806"/>
    <w:rsid w:val="00D55A33"/>
    <w:rsid w:val="00D6158C"/>
    <w:rsid w:val="00D628E6"/>
    <w:rsid w:val="00D66520"/>
    <w:rsid w:val="00D675FA"/>
    <w:rsid w:val="00D71912"/>
    <w:rsid w:val="00D74F10"/>
    <w:rsid w:val="00D8476B"/>
    <w:rsid w:val="00D90F42"/>
    <w:rsid w:val="00D923A3"/>
    <w:rsid w:val="00D924A7"/>
    <w:rsid w:val="00D93C5F"/>
    <w:rsid w:val="00D96225"/>
    <w:rsid w:val="00DB1729"/>
    <w:rsid w:val="00DC46FF"/>
    <w:rsid w:val="00DC4FF8"/>
    <w:rsid w:val="00DD011D"/>
    <w:rsid w:val="00DD4801"/>
    <w:rsid w:val="00DD7144"/>
    <w:rsid w:val="00DD7B31"/>
    <w:rsid w:val="00DE2FB8"/>
    <w:rsid w:val="00DE34CF"/>
    <w:rsid w:val="00DF05FF"/>
    <w:rsid w:val="00DF4161"/>
    <w:rsid w:val="00DF52D4"/>
    <w:rsid w:val="00DF6978"/>
    <w:rsid w:val="00E01ED3"/>
    <w:rsid w:val="00E02EE9"/>
    <w:rsid w:val="00E03176"/>
    <w:rsid w:val="00E0633C"/>
    <w:rsid w:val="00E12C90"/>
    <w:rsid w:val="00E13F3D"/>
    <w:rsid w:val="00E2504D"/>
    <w:rsid w:val="00E2565A"/>
    <w:rsid w:val="00E25F98"/>
    <w:rsid w:val="00E34898"/>
    <w:rsid w:val="00E36038"/>
    <w:rsid w:val="00E37537"/>
    <w:rsid w:val="00E37BD0"/>
    <w:rsid w:val="00E50FC6"/>
    <w:rsid w:val="00E51F38"/>
    <w:rsid w:val="00E61554"/>
    <w:rsid w:val="00E66E0A"/>
    <w:rsid w:val="00E74B3F"/>
    <w:rsid w:val="00E74D1A"/>
    <w:rsid w:val="00E82A25"/>
    <w:rsid w:val="00E855F5"/>
    <w:rsid w:val="00E85FCA"/>
    <w:rsid w:val="00E86A81"/>
    <w:rsid w:val="00EA478A"/>
    <w:rsid w:val="00EA6E54"/>
    <w:rsid w:val="00EB09B7"/>
    <w:rsid w:val="00EC4EB4"/>
    <w:rsid w:val="00EC5D2E"/>
    <w:rsid w:val="00EC5FBD"/>
    <w:rsid w:val="00ED5998"/>
    <w:rsid w:val="00ED609E"/>
    <w:rsid w:val="00EE0C9F"/>
    <w:rsid w:val="00EE7D7C"/>
    <w:rsid w:val="00F05F73"/>
    <w:rsid w:val="00F1401C"/>
    <w:rsid w:val="00F203AD"/>
    <w:rsid w:val="00F25D98"/>
    <w:rsid w:val="00F27D01"/>
    <w:rsid w:val="00F300FB"/>
    <w:rsid w:val="00F3117B"/>
    <w:rsid w:val="00F3142F"/>
    <w:rsid w:val="00F378C0"/>
    <w:rsid w:val="00F56924"/>
    <w:rsid w:val="00F63A9A"/>
    <w:rsid w:val="00F66494"/>
    <w:rsid w:val="00F73C40"/>
    <w:rsid w:val="00F80548"/>
    <w:rsid w:val="00F84444"/>
    <w:rsid w:val="00F90308"/>
    <w:rsid w:val="00F9349A"/>
    <w:rsid w:val="00FB256E"/>
    <w:rsid w:val="00FB3812"/>
    <w:rsid w:val="00FB4868"/>
    <w:rsid w:val="00FB6386"/>
    <w:rsid w:val="00FC1AD8"/>
    <w:rsid w:val="00FC5E72"/>
    <w:rsid w:val="00FD168C"/>
    <w:rsid w:val="00FD45DD"/>
    <w:rsid w:val="00FD63D7"/>
    <w:rsid w:val="00FD6A47"/>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aliases w:val="Figure Heading 字元,FH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uiPriority w:val="99"/>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aliases w:val="Figure Heading 字元,FH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uiPriority w:val="99"/>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75F98-DC7E-4BED-8F0F-297B96380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1</Pages>
  <Words>31874</Words>
  <Characters>181688</Characters>
  <Application>Microsoft Office Word</Application>
  <DocSecurity>0</DocSecurity>
  <Lines>1514</Lines>
  <Paragraphs>426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13</cp:revision>
  <cp:lastPrinted>1900-12-31T16:00:00Z</cp:lastPrinted>
  <dcterms:created xsi:type="dcterms:W3CDTF">2025-08-14T18:38:00Z</dcterms:created>
  <dcterms:modified xsi:type="dcterms:W3CDTF">2025-08-15T17:59:00Z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